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83CBD" w14:textId="758DB245" w:rsidR="00A56FA7" w:rsidRPr="00A56FA7" w:rsidRDefault="00A56FA7" w:rsidP="00A56FA7">
      <w:pPr>
        <w:rPr>
          <w:rFonts w:ascii="Arial" w:hAnsi="Arial" w:cs="Arial"/>
          <w:b/>
          <w:i/>
          <w:noProof/>
          <w:sz w:val="24"/>
          <w:lang w:val="sv-SE"/>
        </w:rPr>
      </w:pPr>
      <w:bookmarkStart w:id="0" w:name="_Toc180587271"/>
      <w:r w:rsidRPr="00A56FA7">
        <w:rPr>
          <w:rFonts w:ascii="Arial" w:hAnsi="Arial" w:cs="Arial"/>
          <w:b/>
          <w:noProof/>
          <w:sz w:val="24"/>
          <w:lang w:val="sv-SE"/>
        </w:rPr>
        <w:t>3GPP TSG-SA5 Meeting #160</w:t>
      </w:r>
      <w:r w:rsidRPr="00A56FA7">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Pr>
          <w:rFonts w:ascii="Arial" w:hAnsi="Arial" w:cs="Arial"/>
          <w:b/>
          <w:i/>
          <w:noProof/>
          <w:sz w:val="24"/>
          <w:lang w:val="sv-SE"/>
        </w:rPr>
        <w:tab/>
      </w:r>
      <w:r w:rsidRPr="00A56FA7">
        <w:rPr>
          <w:rFonts w:ascii="Arial" w:hAnsi="Arial" w:cs="Arial"/>
          <w:b/>
          <w:i/>
          <w:noProof/>
          <w:sz w:val="24"/>
          <w:lang w:val="sv-SE"/>
        </w:rPr>
        <w:t>S5-2517</w:t>
      </w:r>
      <w:r>
        <w:rPr>
          <w:rFonts w:ascii="Arial" w:hAnsi="Arial" w:cs="Arial"/>
          <w:b/>
          <w:i/>
          <w:noProof/>
          <w:sz w:val="24"/>
          <w:lang w:val="sv-SE"/>
        </w:rPr>
        <w:t>64</w:t>
      </w:r>
    </w:p>
    <w:p w14:paraId="556F11F9" w14:textId="77777777" w:rsidR="00A56FA7" w:rsidRPr="00A56FA7" w:rsidRDefault="00A56FA7" w:rsidP="00A56FA7">
      <w:pPr>
        <w:rPr>
          <w:rFonts w:ascii="Arial" w:hAnsi="Arial" w:cs="Arial"/>
          <w:b/>
          <w:noProof/>
          <w:sz w:val="24"/>
          <w:lang w:val="sv-SE"/>
        </w:rPr>
      </w:pPr>
      <w:r w:rsidRPr="00A56FA7">
        <w:rPr>
          <w:rFonts w:ascii="Arial" w:hAnsi="Arial" w:cs="Arial"/>
          <w:b/>
          <w:noProof/>
          <w:sz w:val="24"/>
          <w:lang w:val="sv-SE"/>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70BE145" w:rsidR="00875CAD" w:rsidRDefault="001A4B96" w:rsidP="00DB5530">
            <w:pPr>
              <w:pStyle w:val="CRCoverPage"/>
              <w:spacing w:after="0"/>
              <w:ind w:left="100"/>
              <w:rPr>
                <w:noProof/>
              </w:rPr>
            </w:pPr>
            <w:r>
              <w:t>DraftCR Rel-19 TS 28.105 AIML management – phase 2</w:t>
            </w:r>
            <w:r>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5356EFB4" w:rsidR="00875CAD" w:rsidRDefault="001A4B96" w:rsidP="004B525F">
            <w:pPr>
              <w:pStyle w:val="CRCoverPage"/>
              <w:spacing w:after="0"/>
              <w:ind w:left="100"/>
              <w:rPr>
                <w:noProof/>
              </w:rPr>
            </w:pPr>
            <w:r>
              <w:t>NEC, Intel</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4B40A41" w:rsidR="00875CAD" w:rsidRDefault="00875CAD" w:rsidP="00DB5530">
            <w:pPr>
              <w:pStyle w:val="CRCoverPage"/>
              <w:spacing w:after="0"/>
              <w:ind w:left="100"/>
              <w:rPr>
                <w:noProof/>
              </w:rPr>
            </w:pPr>
            <w:fldSimple w:instr=" DOCPROPERTY  ResDate  \* MERGEFORMAT ">
              <w:r>
                <w:rPr>
                  <w:noProof/>
                </w:rPr>
                <w:t>2025-0</w:t>
              </w:r>
              <w:r w:rsidR="00A56FA7">
                <w:rPr>
                  <w:noProof/>
                </w:rPr>
                <w:t>4</w:t>
              </w:r>
              <w:r>
                <w:rPr>
                  <w:noProof/>
                </w:rPr>
                <w:t>-</w:t>
              </w:r>
              <w:r w:rsidR="00A56FA7">
                <w:rPr>
                  <w:noProof/>
                </w:rPr>
                <w:t>14</w:t>
              </w:r>
            </w:fldSimple>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B105327"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7FB261A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fldChar w:fldCharType="begin"/>
            </w:r>
            <w:ins w:id="2" w:author="Hassan Al-Kanani (NEC)_SA5#160" w:date="2025-04-14T17:04:00Z" w16du:dateUtc="2025-04-14T16:04:00Z">
              <w:r w:rsidR="00A713AA">
                <w:rPr>
                  <w:rFonts w:ascii="Arial" w:hAnsi="Arial" w:cs="Arial"/>
                  <w:noProof/>
                  <w:sz w:val="18"/>
                  <w:szCs w:val="18"/>
                </w:rPr>
                <w:instrText>HYPERLINK "http://www.3gpp.org/ftp/tsg_sa/WG5_TM/TSGS5_159/Docs/S5-250190.zip" \t "_parent"</w:instrText>
              </w:r>
            </w:ins>
            <w:del w:id="3" w:author="Hassan Al-Kanani (NEC)_SA5#160" w:date="2025-04-14T17:04:00Z" w16du:dateUtc="2025-04-14T16:04:00Z">
              <w:r w:rsidRPr="004126E6" w:rsidDel="00A713AA">
                <w:rPr>
                  <w:rFonts w:ascii="Arial" w:hAnsi="Arial" w:cs="Arial"/>
                  <w:noProof/>
                  <w:sz w:val="18"/>
                  <w:szCs w:val="18"/>
                </w:rPr>
                <w:delInstrText>HYPERLINK "http://www.3gpp.org/ftp/tsg_sa/WG5_TM/TSGS5_159/Docs/S5-250190.zip" \t "_parent"</w:delInstrText>
              </w:r>
            </w:del>
            <w:r w:rsidRPr="004126E6">
              <w:rPr>
                <w:rFonts w:ascii="Arial" w:hAnsi="Arial" w:cs="Arial"/>
                <w:noProof/>
                <w:sz w:val="18"/>
                <w:szCs w:val="18"/>
              </w:rPr>
            </w:r>
            <w:r w:rsidRPr="004126E6">
              <w:rPr>
                <w:rFonts w:ascii="Arial" w:hAnsi="Arial" w:cs="Arial"/>
                <w:noProof/>
                <w:sz w:val="18"/>
                <w:szCs w:val="18"/>
              </w:rPr>
              <w:fldChar w:fldCharType="separate"/>
            </w:r>
            <w:r w:rsidRPr="004126E6">
              <w:rPr>
                <w:rStyle w:val="Hyperlink"/>
                <w:rFonts w:ascii="Arial" w:hAnsi="Arial" w:cs="Arial"/>
                <w:noProof/>
                <w:sz w:val="18"/>
                <w:szCs w:val="18"/>
              </w:rPr>
              <w:t>S5-250190</w:t>
            </w:r>
            <w:r w:rsidRPr="004126E6">
              <w:rPr>
                <w:rFonts w:ascii="Arial" w:hAnsi="Arial" w:cs="Arial"/>
                <w:noProof/>
                <w:sz w:val="18"/>
                <w:szCs w:val="18"/>
              </w:rPr>
              <w:fldChar w:fldCharType="end"/>
            </w:r>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4"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8"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1"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3"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ins w:id="4" w:author="Hassan Al-Kanani (NEC)_2" w:date="2025-04-14T14:55:00Z" w16du:dateUtc="2025-04-14T13:55:00Z"/>
                <w:rFonts w:ascii="Arial" w:hAnsi="Arial" w:cs="Arial"/>
                <w:noProof/>
                <w:sz w:val="18"/>
                <w:szCs w:val="18"/>
              </w:rPr>
            </w:pPr>
          </w:p>
          <w:p w14:paraId="1599C604" w14:textId="77777777" w:rsidR="004126E6" w:rsidRPr="004126E6" w:rsidRDefault="004126E6" w:rsidP="004126E6">
            <w:pPr>
              <w:pStyle w:val="CRCoverPage"/>
              <w:rPr>
                <w:rFonts w:cs="Arial"/>
                <w:bCs/>
                <w:iCs/>
                <w:noProof/>
                <w:sz w:val="18"/>
                <w:szCs w:val="18"/>
              </w:rPr>
            </w:pPr>
            <w:r w:rsidRPr="004126E6">
              <w:rPr>
                <w:rFonts w:cs="Arial"/>
                <w:bCs/>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6"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7"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77777777" w:rsidR="000152A8" w:rsidRDefault="000152A8" w:rsidP="00505289">
            <w:pPr>
              <w:pStyle w:val="CRCoverPage"/>
              <w:spacing w:after="0"/>
              <w:rPr>
                <w:rFonts w:cs="Arial"/>
                <w:bCs/>
                <w:iCs/>
                <w:noProof/>
                <w:sz w:val="18"/>
                <w:szCs w:val="18"/>
              </w:rPr>
            </w:pP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2322ED32" w:rsidR="00985560" w:rsidRDefault="005E70F4" w:rsidP="00DB5530">
            <w:pPr>
              <w:pStyle w:val="CRCoverPage"/>
              <w:spacing w:after="0"/>
              <w:ind w:left="100"/>
              <w:rPr>
                <w:noProof/>
              </w:rPr>
            </w:pPr>
            <w:r>
              <w:rPr>
                <w:noProof/>
              </w:rPr>
              <w:t xml:space="preserve">4a.0,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1E097BEF" w:rsidR="00985560" w:rsidRDefault="00930E92" w:rsidP="00DB5530">
            <w:pPr>
              <w:pStyle w:val="CRCoverPage"/>
              <w:spacing w:after="0"/>
              <w:ind w:left="100"/>
            </w:pPr>
            <w:r>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X1, 6.5.1.3.</w:t>
            </w:r>
          </w:p>
          <w:p w14:paraId="4F083505" w14:textId="7FB731BC" w:rsidR="00867D05" w:rsidRDefault="00867D05" w:rsidP="00867D05">
            <w:pPr>
              <w:pStyle w:val="CRCoverPage"/>
              <w:spacing w:after="0"/>
              <w:ind w:left="100"/>
            </w:pPr>
            <w:r>
              <w:t xml:space="preserve">7.3a.1.2.1, 7.3a.1.2.2, 7.3a.4.26, 7.3a.3, 7.4.X1, 7.4.X2, 7.4.X3, 7.4.X4, 7.4.X5, 7.5.1, </w:t>
            </w:r>
          </w:p>
          <w:p w14:paraId="4207B81A" w14:textId="4E10FEA4" w:rsidR="00867D05" w:rsidRDefault="00867D05" w:rsidP="00867D05">
            <w:pPr>
              <w:pStyle w:val="CRCoverPage"/>
              <w:spacing w:after="0"/>
              <w:ind w:left="100"/>
            </w:pPr>
            <w:r>
              <w:t>X, X.1</w:t>
            </w:r>
          </w:p>
          <w:p w14:paraId="4F21308F" w14:textId="2B83A16C" w:rsidR="00712B70" w:rsidRDefault="00867D05" w:rsidP="00867D05">
            <w:pPr>
              <w:pStyle w:val="CRCoverPage"/>
              <w:spacing w:after="0"/>
              <w:ind w:left="100"/>
              <w:rPr>
                <w:noProof/>
              </w:rPr>
            </w:pPr>
            <w:r>
              <w:t>9, 9.X1, 9.X2</w:t>
            </w: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5" w:name="_Toc188006522"/>
      <w:r w:rsidRPr="00F17505">
        <w:t>2</w:t>
      </w:r>
      <w:r w:rsidRPr="00F17505">
        <w:tab/>
        <w:t>References</w:t>
      </w:r>
      <w:bookmarkEnd w:id="5"/>
    </w:p>
    <w:p w14:paraId="57F33473" w14:textId="77777777" w:rsidR="00F46CF6" w:rsidRPr="00F46CF6" w:rsidRDefault="00F46CF6" w:rsidP="00F46CF6">
      <w:pPr>
        <w:overflowPunct w:val="0"/>
        <w:autoSpaceDE w:val="0"/>
        <w:autoSpaceDN w:val="0"/>
        <w:adjustRightInd w:val="0"/>
        <w:textAlignment w:val="baseline"/>
      </w:pPr>
      <w:bookmarkStart w:id="6" w:name="definitions"/>
      <w:bookmarkEnd w:id="6"/>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lastRenderedPageBreak/>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441F5FE0" w:rsidR="00B84718" w:rsidRDefault="00B84718" w:rsidP="00B84718">
      <w:pPr>
        <w:pStyle w:val="EX"/>
        <w:rPr>
          <w:ins w:id="7" w:author="Hassan Al-Kanani (NEC)" w:date="2025-02-22T12:25:00Z" w16du:dateUtc="2025-02-22T12:25:00Z"/>
          <w:lang w:eastAsia="zh-CN"/>
        </w:rPr>
      </w:pPr>
      <w:ins w:id="8" w:author="Hassan Al-Kanani (NEC)" w:date="2025-02-22T12:25:00Z" w16du:dateUtc="2025-02-22T12:25:00Z">
        <w:r>
          <w:rPr>
            <w:lang w:eastAsia="zh-CN"/>
          </w:rPr>
          <w:t>[</w:t>
        </w:r>
      </w:ins>
      <w:ins w:id="9" w:author="Hassan Al-Kanani (NEC)_SA5#160" w:date="2025-04-14T17:02:00Z" w16du:dateUtc="2025-04-14T16:02:00Z">
        <w:r w:rsidR="00A13D66">
          <w:rPr>
            <w:lang w:eastAsia="zh-CN"/>
          </w:rPr>
          <w:t>X</w:t>
        </w:r>
      </w:ins>
      <w:ins w:id="10"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1" w:name="_Toc106015846"/>
      <w:bookmarkStart w:id="12" w:name="_Toc106098484"/>
      <w:bookmarkStart w:id="13" w:name="_Toc178169011"/>
      <w:r w:rsidRPr="00F17505">
        <w:t>3.1</w:t>
      </w:r>
      <w:r w:rsidRPr="00F17505">
        <w:tab/>
        <w:t>Terms</w:t>
      </w:r>
      <w:bookmarkEnd w:id="11"/>
      <w:bookmarkEnd w:id="12"/>
      <w:bookmarkEnd w:id="13"/>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lastRenderedPageBreak/>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77777777" w:rsidR="00F46CF6" w:rsidRPr="00F46CF6" w:rsidRDefault="00F46CF6" w:rsidP="00F46CF6">
      <w:pPr>
        <w:keepLines/>
        <w:overflowPunct w:val="0"/>
        <w:autoSpaceDE w:val="0"/>
        <w:autoSpaceDN w:val="0"/>
        <w:adjustRightInd w:val="0"/>
        <w:ind w:left="1135" w:hanging="851"/>
        <w:textAlignment w:val="baseline"/>
      </w:pPr>
      <w:r w:rsidRPr="00F46CF6">
        <w:t>NOTE 1:</w:t>
      </w:r>
      <w:r w:rsidRPr="00F46CF6">
        <w:tab/>
        <w:t xml:space="preserve">an </w:t>
      </w:r>
      <w:r w:rsidRPr="00F46CF6">
        <w:rPr>
          <w:bCs/>
        </w:rPr>
        <w:t>ML model algorithm is a</w:t>
      </w:r>
      <w:r w:rsidRPr="00F46CF6">
        <w:t xml:space="preserve"> mathematical algorithm through which running a set of input data can generate a set of inference output.</w:t>
      </w:r>
    </w:p>
    <w:p w14:paraId="09978167" w14:textId="77777777" w:rsidR="00F46CF6" w:rsidRPr="00F46CF6" w:rsidRDefault="00F46CF6" w:rsidP="00F46CF6">
      <w:pPr>
        <w:keepLines/>
        <w:overflowPunct w:val="0"/>
        <w:autoSpaceDE w:val="0"/>
        <w:autoSpaceDN w:val="0"/>
        <w:adjustRightInd w:val="0"/>
        <w:ind w:left="1135" w:hanging="851"/>
        <w:textAlignment w:val="baseline"/>
      </w:pPr>
      <w:r w:rsidRPr="00F46CF6">
        <w:t>NOTE 2:</w:t>
      </w:r>
      <w:r w:rsidRPr="00F46CF6">
        <w:tab/>
        <w:t>ML model algorithm is proprietary and not in scope for standardization and therefore not treated in this specification.</w:t>
      </w:r>
    </w:p>
    <w:p w14:paraId="144BF6FB" w14:textId="77777777" w:rsidR="00F46CF6" w:rsidRPr="00F46CF6" w:rsidRDefault="00F46CF6" w:rsidP="00F46CF6">
      <w:pPr>
        <w:keepLines/>
        <w:overflowPunct w:val="0"/>
        <w:autoSpaceDE w:val="0"/>
        <w:autoSpaceDN w:val="0"/>
        <w:adjustRightInd w:val="0"/>
        <w:ind w:left="1135" w:hanging="851"/>
        <w:textAlignment w:val="baseline"/>
      </w:pPr>
      <w:r w:rsidRPr="00F46CF6">
        <w:t>NOTE 3:</w:t>
      </w:r>
      <w:r w:rsidRPr="00F46CF6">
        <w:tab/>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77777777" w:rsidR="00F46CF6" w:rsidRPr="00F46CF6" w:rsidRDefault="00F46CF6" w:rsidP="00F46CF6">
      <w:pPr>
        <w:keepLines/>
        <w:overflowPunct w:val="0"/>
        <w:autoSpaceDE w:val="0"/>
        <w:autoSpaceDN w:val="0"/>
        <w:adjustRightInd w:val="0"/>
        <w:ind w:left="1135" w:hanging="851"/>
        <w:textAlignment w:val="baseline"/>
        <w:rPr>
          <w:rFonts w:cs="Arial"/>
        </w:rPr>
      </w:pPr>
      <w:r w:rsidRPr="00F46CF6">
        <w:t>NOTE 4:</w:t>
      </w:r>
      <w:r w:rsidRPr="00F46CF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707E6728" w14:textId="77777777" w:rsidR="00F46CF6" w:rsidRPr="008A24AA" w:rsidRDefault="00F46CF6" w:rsidP="00F46CF6">
      <w:pPr>
        <w:rPr>
          <w:ins w:id="14" w:author="Hassan Al-Kanani (NEC)" w:date="2025-02-22T17:31:00Z" w16du:dateUtc="2025-02-22T17:31:00Z"/>
          <w:rFonts w:eastAsia="SimSun"/>
        </w:rPr>
      </w:pPr>
      <w:ins w:id="15"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3C485EF2" w14:textId="77777777" w:rsidR="00F46CF6" w:rsidRPr="008A24AA" w:rsidRDefault="00F46CF6" w:rsidP="00F46CF6">
      <w:pPr>
        <w:rPr>
          <w:ins w:id="16" w:author="Hassan Al-Kanani (NEC)" w:date="2025-02-22T17:31:00Z" w16du:dateUtc="2025-02-22T17:31:00Z"/>
          <w:rFonts w:eastAsia="SimSun"/>
          <w:lang w:eastAsia="zh-CN"/>
        </w:rPr>
      </w:pPr>
      <w:ins w:id="17" w:author="Hassan Al-Kanani (NEC)" w:date="2025-02-22T17:31:00Z" w16du:dateUtc="2025-02-22T17:31:00Z">
        <w:r w:rsidRPr="008A24AA">
          <w:rPr>
            <w:rFonts w:eastAsia="SimSun" w:hint="eastAsia"/>
            <w:lang w:eastAsia="zh-CN"/>
          </w:rPr>
          <w:t>Editor</w:t>
        </w:r>
        <w:r w:rsidRPr="008A24AA">
          <w:rPr>
            <w:rFonts w:eastAsia="SimSun"/>
            <w:lang w:eastAsia="zh-CN"/>
          </w:rPr>
          <w:t>’</w:t>
        </w:r>
        <w:r w:rsidRPr="008A24AA">
          <w:rPr>
            <w:rFonts w:eastAsia="SimSun" w:hint="eastAsia"/>
            <w:lang w:eastAsia="zh-CN"/>
          </w:rPr>
          <w:t xml:space="preserve">s note: Name of </w:t>
        </w:r>
        <w:r w:rsidRPr="008A24AA">
          <w:rPr>
            <w:rFonts w:eastAsia="SimSun"/>
            <w:lang w:eastAsia="zh-CN"/>
          </w:rPr>
          <w:t>pre-specialized</w:t>
        </w:r>
        <w:r w:rsidRPr="008A24AA">
          <w:rPr>
            <w:rFonts w:eastAsia="SimSun" w:hint="eastAsia"/>
            <w:lang w:eastAsia="zh-CN"/>
          </w:rPr>
          <w:t xml:space="preserve"> training concept may be revisited.</w:t>
        </w:r>
      </w:ins>
    </w:p>
    <w:p w14:paraId="3F6F35AB" w14:textId="77777777" w:rsidR="00F46CF6" w:rsidRPr="008A24AA" w:rsidRDefault="00F46CF6" w:rsidP="00F46CF6">
      <w:pPr>
        <w:rPr>
          <w:rFonts w:eastAsia="SimSun"/>
          <w:lang w:eastAsia="zh-CN"/>
        </w:rPr>
      </w:pPr>
      <w:ins w:id="18" w:author="Hassan Al-Kanani (NEC)" w:date="2025-02-22T17:31:00Z" w16du:dateUtc="2025-02-22T17:31:00Z">
        <w:r w:rsidRPr="008A24AA">
          <w:rPr>
            <w:rFonts w:eastAsia="SimSun" w:hint="eastAsia"/>
            <w:lang w:eastAsia="zh-CN"/>
          </w:rPr>
          <w:t>Editor</w:t>
        </w:r>
        <w:r w:rsidRPr="008A24AA">
          <w:rPr>
            <w:rFonts w:eastAsia="SimSun"/>
            <w:lang w:eastAsia="zh-CN"/>
          </w:rPr>
          <w:t>’</w:t>
        </w:r>
        <w:r w:rsidRPr="008A24AA">
          <w:rPr>
            <w:rFonts w:eastAsia="SimSun" w:hint="eastAsia"/>
            <w:lang w:eastAsia="zh-CN"/>
          </w:rPr>
          <w:t>s note: Definition of fine-tuning requires more investigation.</w:t>
        </w:r>
      </w:ins>
    </w:p>
    <w:p w14:paraId="286AAD1A" w14:textId="77777777" w:rsidR="00F46CF6" w:rsidRDefault="00F46CF6" w:rsidP="00F46CF6">
      <w:pPr>
        <w:rPr>
          <w:ins w:id="19" w:author="Hassan Al-Kanani (NEC)" w:date="2025-02-22T11:52:00Z" w16du:dateUtc="2025-02-22T11:52:00Z"/>
          <w:b/>
        </w:rPr>
      </w:pPr>
      <w:ins w:id="20"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77777777" w:rsidR="00F46CF6" w:rsidRPr="00135B98" w:rsidRDefault="00F46CF6" w:rsidP="00F46CF6">
      <w:pPr>
        <w:rPr>
          <w:ins w:id="21" w:author="Hassan Al-Kanani (NEC)" w:date="2025-02-22T11:52:00Z" w16du:dateUtc="2025-02-22T11:52:00Z"/>
          <w:b/>
          <w:bCs/>
        </w:rPr>
      </w:pPr>
      <w:ins w:id="22" w:author="Hassan Al-Kanani (NEC)" w:date="2025-02-22T11:52:00Z" w16du:dateUtc="2025-02-22T11:52:00Z">
        <w:r w:rsidRPr="00135B98">
          <w:rPr>
            <w:b/>
            <w:bCs/>
          </w:rPr>
          <w:t xml:space="preserve">Federated Learning: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777C030C" w:rsidR="00F46CF6" w:rsidRDefault="00F46CF6" w:rsidP="00F46CF6">
      <w:pPr>
        <w:rPr>
          <w:ins w:id="23" w:author="Hassan Al-Kanani (NEC)" w:date="2025-02-22T11:52:00Z" w16du:dateUtc="2025-02-22T11:52:00Z"/>
          <w:lang w:val="en-US"/>
        </w:rPr>
      </w:pPr>
      <w:ins w:id="24" w:author="Hassan Al-Kanani (NEC)" w:date="2025-02-22T11:52:00Z" w16du:dateUtc="2025-02-22T11:52:00Z">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25" w:author="Hassan Al-Kanani (NEC)" w:date="2025-02-22T11:52:00Z" w16du:dateUtc="2025-02-22T11:52:00Z"/>
          <w:rFonts w:eastAsia="DengXian"/>
          <w:b/>
          <w:bCs/>
          <w:noProof/>
        </w:rPr>
      </w:pPr>
      <w:ins w:id="26"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27" w:author="Hassan Al-Kanani (NEC)" w:date="2025-02-22T12:10:00Z" w16du:dateUtc="2025-02-22T12:10:00Z"/>
          <w:rFonts w:eastAsia="DengXian"/>
          <w:noProof/>
        </w:rPr>
      </w:pPr>
      <w:ins w:id="28"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77777777" w:rsidR="00F46CF6" w:rsidRPr="00AD58E9" w:rsidRDefault="00F46CF6" w:rsidP="00F46CF6">
      <w:pPr>
        <w:rPr>
          <w:rFonts w:eastAsia="DengXian"/>
          <w:noProof/>
        </w:rPr>
      </w:pPr>
      <w:ins w:id="29" w:author="Hassan Al-Kanani (NEC)" w:date="2025-02-22T12:10:00Z">
        <w:r w:rsidRPr="00472CCD">
          <w:rPr>
            <w:rFonts w:eastAsia="DengXian"/>
            <w:b/>
            <w:bCs/>
            <w:noProof/>
          </w:rPr>
          <w:t>Reinforcement Learning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77777777" w:rsidR="000970F8" w:rsidRDefault="000970F8" w:rsidP="000970F8">
      <w:pPr>
        <w:rPr>
          <w:ins w:id="30" w:author="Hassan Al-Kanani (NEC)" w:date="2025-02-22T18:49:00Z" w16du:dateUtc="2025-02-22T18:49:00Z"/>
          <w:rFonts w:eastAsia="SimSun"/>
        </w:rPr>
      </w:pPr>
      <w:ins w:id="31"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information </w:t>
        </w:r>
        <w:r>
          <w:rPr>
            <w:rFonts w:eastAsia="SimSun"/>
          </w:rPr>
          <w:t xml:space="preserve">representing 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ins>
    </w:p>
    <w:p w14:paraId="2F5C89F5" w14:textId="77777777" w:rsidR="000970F8" w:rsidRPr="00E20654" w:rsidRDefault="000970F8" w:rsidP="000970F8">
      <w:pPr>
        <w:ind w:firstLine="284"/>
        <w:rPr>
          <w:ins w:id="32" w:author="Hassan Al-Kanani (NEC)" w:date="2025-02-22T18:49:00Z" w16du:dateUtc="2025-02-22T18:49:00Z"/>
          <w:rFonts w:eastAsia="SimSun"/>
        </w:rPr>
      </w:pPr>
      <w:ins w:id="33" w:author="Hassan Al-Kanani (NEC)" w:date="2025-02-22T18:49:00Z" w16du:dateUtc="2025-02-22T18:49:00Z">
        <w:r>
          <w:rPr>
            <w:rFonts w:eastAsia="SimSun"/>
          </w:rPr>
          <w:t xml:space="preserve">NOTE </w:t>
        </w:r>
      </w:ins>
      <w:ins w:id="34" w:author="Hassan Al-Kanani (NEC)_2" w:date="2025-04-14T12:17:00Z" w16du:dateUtc="2025-04-14T11:17:00Z">
        <w:r>
          <w:rPr>
            <w:rFonts w:eastAsia="SimSun"/>
          </w:rPr>
          <w:t>x</w:t>
        </w:r>
      </w:ins>
      <w:ins w:id="35" w:author="Hassan Al-Kanani (NEC)" w:date="2025-02-22T18:49:00Z" w16du:dateUtc="2025-02-22T18:49:00Z">
        <w:r>
          <w:rPr>
            <w:rFonts w:eastAsia="SimSun"/>
          </w:rPr>
          <w:t xml:space="preserve">: 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w:t>
      </w:r>
      <w:r w:rsidRPr="00F46CF6">
        <w:t>: a process of running a set of input data through a trained ML model to produce set of output data, such as predictions.</w:t>
      </w:r>
    </w:p>
    <w:p w14:paraId="52B1F1D8" w14:textId="77777777" w:rsidR="00F46CF6" w:rsidRPr="00F46CF6" w:rsidRDefault="00F46CF6" w:rsidP="00F46CF6">
      <w:pPr>
        <w:keepLines/>
        <w:overflowPunct w:val="0"/>
        <w:autoSpaceDE w:val="0"/>
        <w:autoSpaceDN w:val="0"/>
        <w:adjustRightInd w:val="0"/>
        <w:ind w:left="1135" w:hanging="851"/>
        <w:textAlignment w:val="baseline"/>
      </w:pPr>
      <w:r w:rsidRPr="00F46CF6">
        <w:t>NOTE 5:</w:t>
      </w:r>
      <w:r w:rsidRPr="00F46CF6">
        <w:tab/>
        <w:t>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Pr="00985B09" w:rsidRDefault="00913035" w:rsidP="004279FC">
            <w:pPr>
              <w:jc w:val="center"/>
              <w:rPr>
                <w:rFonts w:ascii="Arial" w:hAnsi="Arial" w:cs="Arial"/>
                <w:b/>
                <w:bCs/>
                <w:sz w:val="24"/>
                <w:szCs w:val="24"/>
                <w:lang w:eastAsia="fr-FR"/>
              </w:rPr>
            </w:pPr>
            <w:bookmarkStart w:id="36" w:name="_Hlk175251358"/>
            <w:r w:rsidRPr="00985B09">
              <w:rPr>
                <w:rFonts w:ascii="Arial" w:hAnsi="Arial" w:cs="Arial"/>
                <w:b/>
                <w:bCs/>
                <w:sz w:val="24"/>
                <w:szCs w:val="24"/>
                <w:lang w:eastAsia="zh-CN"/>
              </w:rPr>
              <w:t>Next</w:t>
            </w:r>
            <w:r w:rsidR="00142FBE" w:rsidRPr="00985B09">
              <w:rPr>
                <w:rFonts w:ascii="Arial" w:hAnsi="Arial" w:cs="Arial"/>
                <w:b/>
                <w:bCs/>
                <w:sz w:val="24"/>
                <w:szCs w:val="24"/>
                <w:lang w:eastAsia="zh-CN"/>
              </w:rPr>
              <w:t xml:space="preserve"> Change</w:t>
            </w:r>
          </w:p>
        </w:tc>
        <w:bookmarkEnd w:id="36"/>
      </w:tr>
    </w:tbl>
    <w:p w14:paraId="0972FB17" w14:textId="77777777" w:rsidR="00AB26E8" w:rsidRDefault="00AB26E8" w:rsidP="00AB26E8">
      <w:pPr>
        <w:pStyle w:val="Heading2"/>
      </w:pPr>
      <w:bookmarkStart w:id="37" w:name="_Toc178169012"/>
      <w:bookmarkStart w:id="38" w:name="_Toc188006553"/>
      <w:bookmarkStart w:id="39" w:name="_Toc178169025"/>
      <w:bookmarkStart w:id="40" w:name="_Toc183588087"/>
      <w:bookmarkEnd w:id="0"/>
      <w:r>
        <w:t>3.2</w:t>
      </w:r>
      <w:r>
        <w:tab/>
        <w:t>Symbols</w:t>
      </w:r>
      <w:bookmarkEnd w:id="37"/>
    </w:p>
    <w:p w14:paraId="1B1750CA" w14:textId="77777777" w:rsidR="00AB26E8" w:rsidRDefault="00AB26E8" w:rsidP="00AB26E8">
      <w:r>
        <w:t>Void.</w:t>
      </w:r>
    </w:p>
    <w:p w14:paraId="68830808" w14:textId="77777777" w:rsidR="00AB26E8" w:rsidRDefault="00AB26E8" w:rsidP="00AB26E8">
      <w:pPr>
        <w:pStyle w:val="Heading2"/>
      </w:pPr>
      <w:bookmarkStart w:id="41" w:name="_Toc106015848"/>
      <w:bookmarkStart w:id="42" w:name="_Toc106098486"/>
      <w:bookmarkStart w:id="43" w:name="_Toc178169013"/>
      <w:r>
        <w:t>3.3</w:t>
      </w:r>
      <w:r>
        <w:tab/>
        <w:t>Abbreviations</w:t>
      </w:r>
      <w:bookmarkEnd w:id="41"/>
      <w:bookmarkEnd w:id="42"/>
      <w:bookmarkEnd w:id="43"/>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44" w:author="Hassan Al-Kanani (NEC)" w:date="2025-02-22T11:55:00Z" w16du:dateUtc="2025-02-22T11:55:00Z"/>
        </w:rPr>
      </w:pPr>
      <w:ins w:id="45" w:author="Hassan Al-Kanani (NEC)" w:date="2025-02-22T11:55:00Z" w16du:dateUtc="2025-02-22T11:55:00Z">
        <w:r>
          <w:t>FL</w:t>
        </w:r>
        <w:r>
          <w:tab/>
          <w:t>Federated Learning</w:t>
        </w:r>
      </w:ins>
    </w:p>
    <w:p w14:paraId="68E6732D" w14:textId="77777777" w:rsidR="00AB26E8" w:rsidRDefault="00AB26E8" w:rsidP="00AB26E8">
      <w:pPr>
        <w:pStyle w:val="EW"/>
        <w:rPr>
          <w:ins w:id="46" w:author="Hassan Al-Kanani (NEC)" w:date="2025-02-22T11:55:00Z" w16du:dateUtc="2025-02-22T11:55:00Z"/>
        </w:rPr>
      </w:pPr>
      <w:ins w:id="47" w:author="Hassan Al-Kanani (NEC)" w:date="2025-02-22T11:55:00Z" w16du:dateUtc="2025-02-22T11:55:00Z">
        <w:r>
          <w:t>HFL</w:t>
        </w:r>
        <w:r>
          <w:tab/>
          <w:t>Horizontal Federated Learning</w:t>
        </w:r>
      </w:ins>
    </w:p>
    <w:p w14:paraId="6BDD755D" w14:textId="77777777" w:rsidR="00AB26E8" w:rsidRDefault="00AB26E8" w:rsidP="00AB26E8">
      <w:pPr>
        <w:pStyle w:val="EW"/>
        <w:rPr>
          <w:ins w:id="48" w:author="Hassan Al-Kanani (NEC)" w:date="2025-02-22T11:55:00Z" w16du:dateUtc="2025-02-22T11:55:00Z"/>
        </w:rPr>
      </w:pPr>
      <w:ins w:id="49"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33"/>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50" w:name="_Toc178169014"/>
      <w:bookmarkStart w:id="51" w:name="_Toc106098487"/>
      <w:bookmarkStart w:id="52"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53" w:name="_Toc193445266"/>
      <w:bookmarkEnd w:id="50"/>
      <w:bookmarkEnd w:id="51"/>
      <w:bookmarkEnd w:id="52"/>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53"/>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54" w:name="_CR4_1"/>
      <w:bookmarkStart w:id="55" w:name="_Toc193445267"/>
      <w:bookmarkEnd w:id="54"/>
      <w:r w:rsidRPr="006F48AC">
        <w:rPr>
          <w:rFonts w:ascii="Arial" w:hAnsi="Arial"/>
          <w:sz w:val="32"/>
        </w:rPr>
        <w:t>4.1</w:t>
      </w:r>
      <w:r w:rsidRPr="006F48AC">
        <w:rPr>
          <w:rFonts w:ascii="Arial" w:hAnsi="Arial"/>
          <w:sz w:val="32"/>
        </w:rPr>
        <w:tab/>
        <w:t>Overview</w:t>
      </w:r>
      <w:bookmarkEnd w:id="55"/>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56" w:name="_CRTable4_11"/>
      <w:r w:rsidRPr="006F48AC">
        <w:rPr>
          <w:rFonts w:ascii="Arial" w:hAnsi="Arial"/>
          <w:b/>
        </w:rPr>
        <w:t xml:space="preserve">Table </w:t>
      </w:r>
      <w:bookmarkEnd w:id="56"/>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4E2979FD" w14:textId="26590056" w:rsidR="00985560" w:rsidRPr="00985560" w:rsidRDefault="00985560" w:rsidP="00985560">
      <w:pPr>
        <w:keepNext/>
        <w:keepLines/>
        <w:spacing w:before="180"/>
        <w:ind w:left="1134" w:hanging="1134"/>
        <w:outlineLvl w:val="1"/>
        <w:rPr>
          <w:rFonts w:ascii="Arial" w:eastAsia="SimSun" w:hAnsi="Arial"/>
          <w:sz w:val="32"/>
        </w:rPr>
      </w:pPr>
      <w:ins w:id="57" w:author="Huawei" w:date="2024-11-28T15:54:00Z">
        <w:r w:rsidRPr="00985560">
          <w:rPr>
            <w:rFonts w:ascii="Arial" w:eastAsia="SimSun" w:hAnsi="Arial"/>
            <w:sz w:val="32"/>
          </w:rPr>
          <w:t>4.X</w:t>
        </w:r>
      </w:ins>
      <w:ins w:id="58" w:author="Hassan Al-Kanani (NEC)_2" w:date="2025-04-14T09:55:00Z" w16du:dateUtc="2025-04-14T08:55:00Z">
        <w:r w:rsidR="00AF6986">
          <w:rPr>
            <w:rFonts w:ascii="Arial" w:eastAsia="SimSun" w:hAnsi="Arial"/>
            <w:sz w:val="32"/>
          </w:rPr>
          <w:t>1</w:t>
        </w:r>
      </w:ins>
      <w:ins w:id="59" w:author="Huawei" w:date="2024-11-28T15:54:00Z">
        <w:r w:rsidRPr="00985560">
          <w:rPr>
            <w:rFonts w:ascii="Arial" w:eastAsia="SimSun" w:hAnsi="Arial"/>
            <w:sz w:val="32"/>
          </w:rPr>
          <w:tab/>
          <w:t>Management of AI/ML capabilities for RAN</w:t>
        </w:r>
      </w:ins>
    </w:p>
    <w:p w14:paraId="2839CE08" w14:textId="77777777" w:rsidR="00985560" w:rsidRPr="00985560" w:rsidRDefault="00985560" w:rsidP="00985560">
      <w:pPr>
        <w:rPr>
          <w:ins w:id="60" w:author="Huawei" w:date="2024-11-28T15:54:00Z"/>
          <w:rFonts w:eastAsia="SimSun"/>
        </w:rPr>
      </w:pPr>
      <w:ins w:id="61" w:author="Huawei" w:date="2024-11-28T16:32:00Z">
        <w:r w:rsidRPr="00985560">
          <w:rPr>
            <w:rFonts w:eastAsia="SimSun"/>
            <w:lang w:eastAsia="zh-CN"/>
          </w:rPr>
          <w:t>For</w:t>
        </w:r>
      </w:ins>
      <w:ins w:id="62" w:author="Huawei" w:date="2024-11-28T15:54:00Z">
        <w:r w:rsidRPr="00985560">
          <w:rPr>
            <w:rFonts w:eastAsia="SimSun"/>
          </w:rPr>
          <w:t xml:space="preserve"> the ML model training and AI/ML inference functions are both located</w:t>
        </w:r>
      </w:ins>
      <w:ins w:id="63" w:author="Huawei" w:date="2024-12-04T10:54:00Z">
        <w:r w:rsidRPr="00985560">
          <w:rPr>
            <w:rFonts w:eastAsia="SimSun"/>
          </w:rPr>
          <w:t xml:space="preserve"> in </w:t>
        </w:r>
      </w:ins>
      <w:ins w:id="64" w:author="Huawei" w:date="2024-12-04T10:55:00Z">
        <w:r w:rsidRPr="00985560">
          <w:rPr>
            <w:rFonts w:eastAsia="SimSun"/>
          </w:rPr>
          <w:t xml:space="preserve">gNB, and the ML training function can be located in the management system and AI/ML inference function is located in the gNB. </w:t>
        </w:r>
      </w:ins>
      <w:ins w:id="65" w:author="Huawei" w:date="2024-12-04T10:57:00Z">
        <w:r w:rsidRPr="00985560">
          <w:rPr>
            <w:rFonts w:eastAsia="SimSun"/>
          </w:rPr>
          <w:t xml:space="preserve">The </w:t>
        </w:r>
      </w:ins>
      <w:ins w:id="66" w:author="Huawei" w:date="2024-12-04T10:59:00Z">
        <w:r w:rsidRPr="00985560">
          <w:rPr>
            <w:rFonts w:eastAsia="SimSun"/>
          </w:rPr>
          <w:t>NG-RAN AI/ML based feature</w:t>
        </w:r>
      </w:ins>
      <w:ins w:id="67" w:author="Huawei" w:date="2025-02-06T16:51:00Z">
        <w:r w:rsidRPr="00985560">
          <w:rPr>
            <w:rFonts w:eastAsia="SimSun"/>
          </w:rPr>
          <w:t xml:space="preserve"> defined in TS 38.300 [16]</w:t>
        </w:r>
      </w:ins>
      <w:ins w:id="68" w:author="Huawei" w:date="2024-12-04T10:59:00Z">
        <w:r w:rsidRPr="00985560">
          <w:rPr>
            <w:rFonts w:eastAsia="SimSun"/>
          </w:rPr>
          <w:t xml:space="preserve"> can be supported.</w:t>
        </w:r>
      </w:ins>
    </w:p>
    <w:p w14:paraId="4CA1CAB1" w14:textId="76BDA84D" w:rsidR="00985560" w:rsidRPr="00985560" w:rsidRDefault="00985560" w:rsidP="00985560">
      <w:pPr>
        <w:keepNext/>
        <w:keepLines/>
        <w:spacing w:before="180"/>
        <w:ind w:left="1134" w:hanging="1134"/>
        <w:outlineLvl w:val="1"/>
        <w:rPr>
          <w:ins w:id="69" w:author="Huawei" w:date="2024-11-28T15:54:00Z"/>
          <w:rFonts w:ascii="Arial" w:eastAsia="SimSun" w:hAnsi="Arial"/>
          <w:sz w:val="32"/>
        </w:rPr>
      </w:pPr>
      <w:ins w:id="70" w:author="Huawei" w:date="2024-11-28T15:54:00Z">
        <w:r w:rsidRPr="00985560">
          <w:rPr>
            <w:rFonts w:ascii="Arial" w:eastAsia="SimSun" w:hAnsi="Arial"/>
            <w:sz w:val="32"/>
          </w:rPr>
          <w:t>4.</w:t>
        </w:r>
      </w:ins>
      <w:ins w:id="71" w:author="Hassan Al-Kanani (NEC)_2" w:date="2025-04-14T09:55:00Z" w16du:dateUtc="2025-04-14T08:55:00Z">
        <w:r w:rsidR="00AF6986">
          <w:rPr>
            <w:rFonts w:ascii="Arial" w:eastAsia="SimSun" w:hAnsi="Arial"/>
            <w:sz w:val="32"/>
          </w:rPr>
          <w:t>X2</w:t>
        </w:r>
      </w:ins>
      <w:ins w:id="72" w:author="Huawei" w:date="2024-11-28T15:54:00Z">
        <w:r w:rsidRPr="00985560">
          <w:rPr>
            <w:rFonts w:ascii="Arial" w:eastAsia="SimSun" w:hAnsi="Arial"/>
            <w:sz w:val="32"/>
          </w:rPr>
          <w:tab/>
          <w:t xml:space="preserve">Management of </w:t>
        </w:r>
      </w:ins>
      <w:ins w:id="73" w:author="Huawei" w:date="2025-02-06T17:36:00Z">
        <w:r w:rsidRPr="00985560">
          <w:rPr>
            <w:rFonts w:ascii="Arial" w:eastAsia="SimSun" w:hAnsi="Arial"/>
            <w:sz w:val="32"/>
          </w:rPr>
          <w:t>AI/ML capabilities</w:t>
        </w:r>
      </w:ins>
      <w:ins w:id="74" w:author="Huawei" w:date="2024-11-28T15:54:00Z">
        <w:r w:rsidRPr="00985560">
          <w:rPr>
            <w:rFonts w:ascii="Arial" w:eastAsia="SimSun" w:hAnsi="Arial"/>
            <w:sz w:val="32"/>
          </w:rPr>
          <w:t xml:space="preserve"> for 5</w:t>
        </w:r>
        <w:r w:rsidRPr="00985560">
          <w:rPr>
            <w:rFonts w:ascii="Arial" w:eastAsia="SimSun" w:hAnsi="Arial" w:hint="eastAsia"/>
            <w:sz w:val="32"/>
            <w:lang w:eastAsia="zh-CN"/>
          </w:rPr>
          <w:t>GC</w:t>
        </w:r>
      </w:ins>
    </w:p>
    <w:p w14:paraId="75E9D492" w14:textId="77777777" w:rsidR="00985560" w:rsidRPr="00985560" w:rsidRDefault="00985560" w:rsidP="00985560">
      <w:pPr>
        <w:spacing w:beforeLines="100" w:before="240" w:afterLines="100" w:after="240"/>
        <w:rPr>
          <w:ins w:id="75" w:author="Huawei" w:date="2024-11-28T15:54:00Z"/>
          <w:rFonts w:eastAsia="SimSun"/>
          <w:lang w:eastAsia="zh-CN"/>
        </w:rPr>
      </w:pPr>
      <w:ins w:id="76" w:author="Huawei" w:date="2024-11-28T16:32:00Z">
        <w:r w:rsidRPr="00985560">
          <w:rPr>
            <w:rFonts w:eastAsia="SimSun"/>
            <w:lang w:eastAsia="zh-CN"/>
          </w:rPr>
          <w:t>For</w:t>
        </w:r>
      </w:ins>
      <w:ins w:id="77" w:author="Huawei" w:date="2024-11-28T15:54:00Z">
        <w:r w:rsidRPr="00985560">
          <w:rPr>
            <w:rFonts w:eastAsia="SimSun"/>
          </w:rPr>
          <w:t xml:space="preserve"> the ML model training and AI/ML inference functions are both located in 5GC</w:t>
        </w:r>
        <w:r w:rsidRPr="00985560">
          <w:rPr>
            <w:rFonts w:eastAsia="SimSun"/>
            <w:lang w:eastAsia="zh-CN"/>
          </w:rPr>
          <w:t>.</w:t>
        </w:r>
      </w:ins>
      <w:ins w:id="78" w:author="Huawei" w:date="2025-01-22T11:09:00Z">
        <w:r w:rsidRPr="00985560">
          <w:rPr>
            <w:rFonts w:eastAsia="SimSun"/>
          </w:rPr>
          <w:t xml:space="preserve"> The NWDAF feature </w:t>
        </w:r>
      </w:ins>
      <w:ins w:id="79" w:author="Huawei" w:date="2025-02-06T16:51:00Z">
        <w:r w:rsidRPr="00985560">
          <w:rPr>
            <w:rFonts w:eastAsia="SimSun"/>
          </w:rPr>
          <w:t>defined in TS 23.288[</w:t>
        </w:r>
      </w:ins>
      <w:ins w:id="80" w:author="Huawei" w:date="2025-02-06T16:52:00Z">
        <w:r w:rsidRPr="00985560">
          <w:rPr>
            <w:rFonts w:eastAsia="SimSun"/>
          </w:rPr>
          <w:t>3</w:t>
        </w:r>
      </w:ins>
      <w:ins w:id="81" w:author="Huawei" w:date="2025-02-06T16:51:00Z">
        <w:r w:rsidRPr="00985560">
          <w:rPr>
            <w:rFonts w:eastAsia="SimSun"/>
          </w:rPr>
          <w:t xml:space="preserve">] </w:t>
        </w:r>
      </w:ins>
      <w:ins w:id="82" w:author="Huawei" w:date="2025-01-22T11:09:00Z">
        <w:r w:rsidRPr="00985560">
          <w:rPr>
            <w:rFonts w:eastAsia="SimSun"/>
          </w:rPr>
          <w:t>can be supported</w:t>
        </w:r>
      </w:ins>
      <w:ins w:id="83" w:author="Huawei" w:date="2025-02-20T23:48:00Z">
        <w:r w:rsidRPr="00985560">
          <w:rPr>
            <w:rFonts w:eastAsia="SimSun"/>
          </w:rPr>
          <w:t>.</w:t>
        </w:r>
      </w:ins>
    </w:p>
    <w:p w14:paraId="268CD0F0" w14:textId="2425BDC0" w:rsidR="00985560" w:rsidRPr="00985560" w:rsidRDefault="00985560" w:rsidP="00985560">
      <w:pPr>
        <w:keepNext/>
        <w:keepLines/>
        <w:spacing w:before="180"/>
        <w:ind w:left="1134" w:hanging="1134"/>
        <w:outlineLvl w:val="1"/>
        <w:rPr>
          <w:ins w:id="84" w:author="Huawei" w:date="2024-11-28T15:54:00Z"/>
          <w:rFonts w:ascii="Arial" w:eastAsia="SimSun" w:hAnsi="Arial"/>
          <w:sz w:val="32"/>
        </w:rPr>
      </w:pPr>
      <w:ins w:id="85" w:author="Huawei" w:date="2024-11-28T15:54:00Z">
        <w:r w:rsidRPr="00985560">
          <w:rPr>
            <w:rFonts w:ascii="Arial" w:eastAsia="SimSun" w:hAnsi="Arial"/>
            <w:sz w:val="32"/>
          </w:rPr>
          <w:t>4.</w:t>
        </w:r>
      </w:ins>
      <w:ins w:id="86" w:author="Hassan Al-Kanani (NEC)_2" w:date="2025-04-14T09:56:00Z" w16du:dateUtc="2025-04-14T08:56:00Z">
        <w:r w:rsidR="00AF6986">
          <w:rPr>
            <w:rFonts w:ascii="Arial" w:eastAsia="SimSun" w:hAnsi="Arial"/>
            <w:sz w:val="32"/>
          </w:rPr>
          <w:t>X3</w:t>
        </w:r>
      </w:ins>
      <w:ins w:id="87" w:author="Huawei" w:date="2024-11-28T15:54:00Z">
        <w:r w:rsidRPr="00985560">
          <w:rPr>
            <w:rFonts w:ascii="Arial" w:eastAsia="SimSun" w:hAnsi="Arial"/>
            <w:sz w:val="32"/>
          </w:rPr>
          <w:tab/>
          <w:t xml:space="preserve">Management of AI/ML capabilities for </w:t>
        </w:r>
      </w:ins>
      <w:ins w:id="88" w:author="Huawei" w:date="2025-01-22T11:06:00Z">
        <w:r w:rsidRPr="00985560">
          <w:rPr>
            <w:rFonts w:ascii="Arial" w:eastAsia="SimSun" w:hAnsi="Arial"/>
            <w:sz w:val="32"/>
          </w:rPr>
          <w:t>MDA</w:t>
        </w:r>
      </w:ins>
    </w:p>
    <w:p w14:paraId="0338503F" w14:textId="77777777" w:rsidR="00985560" w:rsidRPr="00985560" w:rsidRDefault="00985560" w:rsidP="00985560">
      <w:pPr>
        <w:rPr>
          <w:ins w:id="89" w:author="Huawei" w:date="2024-11-28T15:54:00Z"/>
          <w:rFonts w:eastAsia="SimSun"/>
        </w:rPr>
      </w:pPr>
      <w:ins w:id="90" w:author="Huawei" w:date="2025-01-22T11:06:00Z">
        <w:r w:rsidRPr="00985560">
          <w:rPr>
            <w:rFonts w:eastAsia="SimSun"/>
          </w:rPr>
          <w:t>For MDA, the ML training function can be located inside or outside the MDAF. The AI/ML inference function is in the MDAF.</w:t>
        </w:r>
      </w:ins>
      <w:ins w:id="91" w:author="Huawei" w:date="2025-01-22T11:09:00Z">
        <w:r w:rsidRPr="00985560">
          <w:rPr>
            <w:rFonts w:eastAsia="SimSun"/>
          </w:rPr>
          <w:t xml:space="preserve"> The </w:t>
        </w:r>
      </w:ins>
      <w:ins w:id="92" w:author="Huawei" w:date="2025-02-20T23:48:00Z">
        <w:r w:rsidRPr="00985560">
          <w:rPr>
            <w:rFonts w:eastAsia="SimSun"/>
          </w:rPr>
          <w:t>MDA capabilities</w:t>
        </w:r>
      </w:ins>
      <w:ins w:id="93" w:author="Huawei" w:date="2025-01-22T11:09:00Z">
        <w:r w:rsidRPr="00985560">
          <w:rPr>
            <w:rFonts w:eastAsia="SimSun"/>
          </w:rPr>
          <w:t xml:space="preserve"> </w:t>
        </w:r>
      </w:ins>
      <w:ins w:id="94" w:author="Huawei" w:date="2025-02-06T16:52:00Z">
        <w:r w:rsidRPr="00985560">
          <w:rPr>
            <w:rFonts w:eastAsia="SimSun"/>
          </w:rPr>
          <w:t xml:space="preserve">defined in TS 28.104 [2] </w:t>
        </w:r>
      </w:ins>
      <w:ins w:id="95" w:author="Huawei" w:date="2025-01-22T11:09:00Z">
        <w:r w:rsidRPr="00985560">
          <w:rPr>
            <w:rFonts w:eastAsia="SimSun"/>
          </w:rPr>
          <w:t>can be supported</w:t>
        </w:r>
      </w:ins>
      <w:ins w:id="96" w:author="Huawei" w:date="2025-02-20T23:47:00Z">
        <w:r w:rsidRPr="00985560">
          <w:rPr>
            <w:rFonts w:eastAsia="SimSun"/>
          </w:rPr>
          <w:t>.</w:t>
        </w:r>
      </w:ins>
    </w:p>
    <w:p w14:paraId="0F21FB96" w14:textId="77777777" w:rsidR="00985560" w:rsidRDefault="00985560" w:rsidP="00AB26E8">
      <w:pPr>
        <w:rPr>
          <w:ins w:id="97"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98"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99"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99"/>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00" w:name="_CR4a_0"/>
      <w:bookmarkStart w:id="101" w:name="_Toc178169017"/>
      <w:bookmarkEnd w:id="100"/>
      <w:r w:rsidRPr="008A24AA">
        <w:rPr>
          <w:rFonts w:ascii="Arial" w:eastAsia="SimSun" w:hAnsi="Arial"/>
          <w:sz w:val="32"/>
        </w:rPr>
        <w:t>4a.0</w:t>
      </w:r>
      <w:r w:rsidRPr="008A24AA">
        <w:rPr>
          <w:rFonts w:ascii="Arial" w:eastAsia="SimSun" w:hAnsi="Arial"/>
          <w:sz w:val="32"/>
        </w:rPr>
        <w:tab/>
        <w:t>ML model lifecycle</w:t>
      </w:r>
      <w:bookmarkEnd w:id="101"/>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5.8pt" o:ole="">
            <v:imagedata r:id="rId34" o:title=""/>
          </v:shape>
          <o:OLEObject Type="Embed" ProgID="Visio.Drawing.15" ShapeID="_x0000_i1025" DrawAspect="Content" ObjectID="_1806404953" r:id="rId35"/>
        </w:object>
      </w:r>
    </w:p>
    <w:p w14:paraId="0D59FEBC" w14:textId="77777777" w:rsidR="008A24AA" w:rsidRPr="008A24AA" w:rsidRDefault="008A24AA" w:rsidP="008A24AA">
      <w:pPr>
        <w:keepLines/>
        <w:spacing w:after="240"/>
        <w:jc w:val="center"/>
        <w:rPr>
          <w:rFonts w:ascii="Arial" w:eastAsia="SimSun" w:hAnsi="Arial"/>
          <w:b/>
        </w:rPr>
      </w:pPr>
      <w:bookmarkStart w:id="102" w:name="_CRFigure4a_01"/>
      <w:r w:rsidRPr="008A24AA">
        <w:rPr>
          <w:rFonts w:ascii="Arial" w:eastAsia="SimSun" w:hAnsi="Arial"/>
          <w:b/>
        </w:rPr>
        <w:t xml:space="preserve">Figure </w:t>
      </w:r>
      <w:bookmarkEnd w:id="102"/>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07B37191" w:rsidR="008A24AA" w:rsidRPr="008A24AA" w:rsidRDefault="008A24AA" w:rsidP="008A24AA">
      <w:pPr>
        <w:ind w:left="270" w:hanging="270"/>
        <w:rPr>
          <w:ins w:id="103" w:author="Cintia Rosa" w:date="2025-01-21T09:32:00Z"/>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 xml:space="preserve">training, including initial training </w:t>
      </w:r>
      <w:del w:id="104" w:author="Cintia Rosa" w:date="2025-01-21T09:25:00Z">
        <w:r w:rsidRPr="008A24AA" w:rsidDel="008A0BB7">
          <w:rPr>
            <w:rFonts w:eastAsia="SimSun"/>
          </w:rPr>
          <w:delText>and</w:delText>
        </w:r>
      </w:del>
      <w:ins w:id="105" w:author="Cintia Rosa" w:date="2025-01-21T09:25:00Z">
        <w:r w:rsidRPr="008A24AA">
          <w:rPr>
            <w:rFonts w:eastAsia="SimSun"/>
          </w:rPr>
          <w:t>,</w:t>
        </w:r>
      </w:ins>
      <w:r w:rsidRPr="008A24AA">
        <w:rPr>
          <w:rFonts w:eastAsia="SimSun"/>
        </w:rPr>
        <w:t xml:space="preserve"> re-training, </w:t>
      </w:r>
      <w:ins w:id="106" w:author="GS" w:date="2025-02-20T17:15:00Z">
        <w:r w:rsidRPr="008A24AA">
          <w:rPr>
            <w:rFonts w:eastAsia="SimSun" w:hint="eastAsia"/>
            <w:lang w:eastAsia="zh-CN"/>
          </w:rPr>
          <w:t>p</w:t>
        </w:r>
      </w:ins>
      <w:ins w:id="107" w:author="GS" w:date="2025-02-20T17:11:00Z">
        <w:r w:rsidRPr="008A24AA">
          <w:rPr>
            <w:rFonts w:eastAsia="SimSun"/>
          </w:rPr>
          <w:t>re-specialized training</w:t>
        </w:r>
      </w:ins>
      <w:r w:rsidRPr="008A24AA">
        <w:rPr>
          <w:rFonts w:eastAsia="SimSun"/>
        </w:rPr>
        <w:t xml:space="preserve"> </w:t>
      </w:r>
      <w:ins w:id="108" w:author="Cintia Rosa" w:date="2025-01-21T09:25:00Z">
        <w:r w:rsidRPr="008A24AA">
          <w:rPr>
            <w:rFonts w:eastAsia="SimSun"/>
          </w:rPr>
          <w:t>and fine-tunnin</w:t>
        </w:r>
      </w:ins>
      <w:ins w:id="109" w:author="Cintia Rosa" w:date="2025-01-21T09:26:00Z">
        <w:r w:rsidRPr="008A24AA">
          <w:rPr>
            <w:rFonts w:eastAsia="SimSun"/>
          </w:rPr>
          <w:t>g</w:t>
        </w:r>
      </w:ins>
      <w:del w:id="110" w:author="Cintia Rosa" w:date="2025-01-21T09:26:00Z">
        <w:r w:rsidRPr="008A24AA" w:rsidDel="008A0BB7">
          <w:rPr>
            <w:rFonts w:eastAsia="SimSun"/>
          </w:rPr>
          <w:delText>,</w:delText>
        </w:r>
      </w:del>
      <w:ins w:id="111" w:author="Cintia Rosa" w:date="2025-01-21T09:26:00Z">
        <w:r w:rsidRPr="008A24AA">
          <w:rPr>
            <w:rFonts w:eastAsia="SimSun"/>
          </w:rPr>
          <w:t>. Training could be</w:t>
        </w:r>
      </w:ins>
      <w:ins w:id="112" w:author="Cintia Rosa" w:date="2025-01-21T09:27:00Z">
        <w:r w:rsidRPr="008A24AA">
          <w:rPr>
            <w:rFonts w:eastAsia="SimSun"/>
          </w:rPr>
          <w:t xml:space="preserve"> for</w:t>
        </w:r>
      </w:ins>
      <w:r w:rsidRPr="008A24AA">
        <w:rPr>
          <w:rFonts w:eastAsia="SimSun"/>
        </w:rPr>
        <w:t xml:space="preserve"> a </w:t>
      </w:r>
      <w:ins w:id="113" w:author="Cintia Rosa" w:date="2025-01-21T09:26:00Z">
        <w:r w:rsidRPr="008A24AA">
          <w:rPr>
            <w:rFonts w:eastAsia="SimSun"/>
          </w:rPr>
          <w:t xml:space="preserve">single </w:t>
        </w:r>
      </w:ins>
      <w:r w:rsidRPr="008A24AA">
        <w:rPr>
          <w:rFonts w:eastAsia="SimSun"/>
        </w:rPr>
        <w:t xml:space="preserve">ML model or a group of ML models. It </w:t>
      </w:r>
      <w:ins w:id="114" w:author="Cintia Rosa" w:date="2025-01-21T09:28:00Z">
        <w:r w:rsidRPr="008A24AA">
          <w:rPr>
            <w:rFonts w:eastAsia="SimSun"/>
          </w:rPr>
          <w:t xml:space="preserve">may </w:t>
        </w:r>
      </w:ins>
      <w:r w:rsidRPr="008A24AA">
        <w:rPr>
          <w:rFonts w:eastAsia="SimSun"/>
        </w:rPr>
        <w:t>also include</w:t>
      </w:r>
      <w:del w:id="115" w:author="Cintia Rosa" w:date="2025-01-21T09:28:00Z">
        <w:r w:rsidRPr="008A24AA" w:rsidDel="0056215B">
          <w:rPr>
            <w:rFonts w:eastAsia="SimSun"/>
          </w:rPr>
          <w:delText>s</w:delText>
        </w:r>
      </w:del>
      <w:r w:rsidRPr="008A24AA">
        <w:rPr>
          <w:rFonts w:eastAsia="SimSun"/>
        </w:rPr>
        <w:t xml:space="preserve"> validation of the ML model</w:t>
      </w:r>
      <w:ins w:id="116" w:author="Cintia Rosa" w:date="2025-01-21T09:28:00Z">
        <w:r w:rsidRPr="008A24AA">
          <w:rPr>
            <w:rFonts w:eastAsia="SimSun"/>
          </w:rPr>
          <w:t>(s)</w:t>
        </w:r>
      </w:ins>
      <w:r w:rsidRPr="008A24AA">
        <w:rPr>
          <w:rFonts w:eastAsia="SimSun"/>
        </w:rPr>
        <w:t xml:space="preserve"> to evaluate the performance when the ML model</w:t>
      </w:r>
      <w:ins w:id="117"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18" w:author="Cintia Rosa" w:date="2025-01-21T09:29:00Z">
        <w:r w:rsidRPr="008A24AA">
          <w:rPr>
            <w:rFonts w:eastAsia="SimSun"/>
          </w:rPr>
          <w:t xml:space="preserve"> MnS Producer may decide to</w:t>
        </w:r>
      </w:ins>
      <w:ins w:id="119" w:author="Cintia Rosa" w:date="2025-01-21T09:30:00Z">
        <w:r w:rsidRPr="008A24AA">
          <w:rPr>
            <w:rFonts w:eastAsia="SimSun"/>
          </w:rPr>
          <w:t xml:space="preserve"> </w:t>
        </w:r>
      </w:ins>
      <w:r w:rsidRPr="008A24AA">
        <w:rPr>
          <w:rFonts w:eastAsia="SimSun"/>
        </w:rPr>
        <w:t>re-train</w:t>
      </w:r>
      <w:ins w:id="120"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21"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21"/>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22" w:author="Cintia Rosa" w:date="2025-01-21T09:36:00Z">
        <w:r w:rsidRPr="008A24AA" w:rsidDel="00B51F33">
          <w:rPr>
            <w:rFonts w:eastAsia="SimSun"/>
          </w:rPr>
          <w:delText xml:space="preserve"> a</w:delText>
        </w:r>
      </w:del>
      <w:r w:rsidRPr="008A24AA">
        <w:rPr>
          <w:rFonts w:eastAsia="SimSun"/>
        </w:rPr>
        <w:t xml:space="preserve"> trained ML model</w:t>
      </w:r>
      <w:ins w:id="123"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77777777" w:rsidR="008A24AA" w:rsidRPr="008A24AA" w:rsidRDefault="008A24AA" w:rsidP="008A24AA">
      <w:pPr>
        <w:keepLines/>
        <w:ind w:left="1135" w:hanging="851"/>
        <w:rPr>
          <w:rFonts w:eastAsia="SimSun"/>
        </w:rPr>
      </w:pPr>
      <w:r w:rsidRPr="008A24AA">
        <w:rPr>
          <w:rFonts w:eastAsia="SimSun"/>
          <w:noProof/>
        </w:rPr>
        <w:t>NOTE:</w:t>
      </w:r>
      <w:r w:rsidRPr="008A24AA">
        <w:rPr>
          <w:rFonts w:eastAsia="SimSun"/>
          <w:noProof/>
        </w:rPr>
        <w:tab/>
        <w:t>depending on system implementation and AI/ML functionality arrangments, both AI/ML inference emulation and ML deployment steps may be skiped.</w:t>
      </w:r>
    </w:p>
    <w:bookmarkEnd w:id="98"/>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8165A8F" w14:textId="77777777" w:rsidR="002D4AE6" w:rsidRPr="002D4AE6" w:rsidRDefault="002D4AE6" w:rsidP="002D4AE6">
      <w:pPr>
        <w:keepNext/>
        <w:keepLines/>
        <w:spacing w:before="180"/>
        <w:ind w:left="1134" w:hanging="1134"/>
        <w:outlineLvl w:val="1"/>
        <w:rPr>
          <w:rFonts w:ascii="Arial" w:eastAsia="SimSun" w:hAnsi="Arial"/>
          <w:sz w:val="32"/>
        </w:rPr>
      </w:pPr>
      <w:bookmarkStart w:id="124" w:name="_Toc145334769"/>
      <w:bookmarkStart w:id="125" w:name="_Toc145421213"/>
      <w:bookmarkStart w:id="126" w:name="_Toc145421979"/>
      <w:bookmarkStart w:id="127" w:name="_Toc193445271"/>
      <w:r w:rsidRPr="002D4AE6">
        <w:rPr>
          <w:rFonts w:ascii="Arial" w:eastAsia="SimSun" w:hAnsi="Arial"/>
          <w:sz w:val="32"/>
        </w:rPr>
        <w:t>4a.2</w:t>
      </w:r>
      <w:r w:rsidRPr="002D4AE6">
        <w:rPr>
          <w:rFonts w:ascii="Arial" w:eastAsia="SimSun" w:hAnsi="Arial"/>
          <w:sz w:val="32"/>
        </w:rPr>
        <w:tab/>
        <w:t>AI/ML functionalities management scenarios</w:t>
      </w:r>
      <w:bookmarkEnd w:id="124"/>
      <w:bookmarkEnd w:id="125"/>
      <w:bookmarkEnd w:id="126"/>
      <w:r w:rsidRPr="002D4AE6">
        <w:rPr>
          <w:rFonts w:ascii="Arial" w:eastAsia="SimSun" w:hAnsi="Arial"/>
          <w:sz w:val="32"/>
        </w:rPr>
        <w:t xml:space="preserve"> (relation with managed AI/ML features)</w:t>
      </w:r>
      <w:bookmarkEnd w:id="127"/>
    </w:p>
    <w:p w14:paraId="5C9CE422" w14:textId="77777777" w:rsidR="002D4AE6" w:rsidRPr="002D4AE6" w:rsidRDefault="002D4AE6" w:rsidP="002D4AE6">
      <w:pPr>
        <w:ind w:leftChars="92" w:left="184"/>
        <w:rPr>
          <w:rFonts w:eastAsia="SimSun"/>
          <w:lang w:eastAsia="zh-CN"/>
        </w:rPr>
      </w:pPr>
      <w:r w:rsidRPr="002D4AE6">
        <w:rPr>
          <w:rFonts w:eastAsia="SimSun"/>
        </w:rPr>
        <w:t xml:space="preserve">The ML training function and/or AI/ML inference function can be located in the </w:t>
      </w:r>
      <w:r w:rsidRPr="002D4AE6">
        <w:rPr>
          <w:rFonts w:eastAsia="SimSun"/>
          <w:lang w:eastAsia="zh-CN"/>
        </w:rPr>
        <w:t>RAN domain</w:t>
      </w:r>
      <w:r w:rsidRPr="002D4AE6">
        <w:rPr>
          <w:rFonts w:eastAsia="SimSun"/>
        </w:rPr>
        <w:t xml:space="preserve"> MnS c</w:t>
      </w:r>
      <w:r w:rsidRPr="002D4AE6">
        <w:rPr>
          <w:rFonts w:eastAsia="SimSun"/>
          <w:lang w:eastAsia="zh-CN"/>
        </w:rPr>
        <w:t>onsumer</w:t>
      </w:r>
      <w:r w:rsidRPr="002D4AE6">
        <w:rPr>
          <w:rFonts w:eastAsia="SimSun"/>
        </w:rPr>
        <w:t xml:space="preserve"> (</w:t>
      </w:r>
      <w:r w:rsidRPr="002D4AE6">
        <w:rPr>
          <w:rFonts w:eastAsia="SimSun"/>
          <w:lang w:eastAsia="zh-CN"/>
        </w:rPr>
        <w:t>e.g.</w:t>
      </w:r>
      <w:r w:rsidRPr="002D4AE6">
        <w:rPr>
          <w:rFonts w:eastAsia="SimSun"/>
        </w:rPr>
        <w:t xml:space="preserve"> cross-domain management system) </w:t>
      </w:r>
      <w:r w:rsidRPr="002D4AE6">
        <w:rPr>
          <w:rFonts w:eastAsia="SimSun"/>
          <w:lang w:eastAsia="zh-CN"/>
        </w:rPr>
        <w:t xml:space="preserve">or the domain-specific management system (i.e. a management function for RAN or CN), or Network Function. </w:t>
      </w:r>
    </w:p>
    <w:p w14:paraId="09E8D16F" w14:textId="77777777" w:rsidR="002D4AE6" w:rsidRPr="002D4AE6" w:rsidRDefault="002D4AE6" w:rsidP="002D4AE6">
      <w:pPr>
        <w:ind w:leftChars="92" w:left="184"/>
        <w:rPr>
          <w:rFonts w:eastAsia="SimSun"/>
        </w:rPr>
      </w:pPr>
      <w:r w:rsidRPr="002D4AE6">
        <w:rPr>
          <w:rFonts w:eastAsia="SimSun"/>
        </w:rPr>
        <w:t>For MDA, the ML training function can be located inside or outside the MDAF. The AI/ML inference function is in the MDAF.</w:t>
      </w:r>
    </w:p>
    <w:p w14:paraId="43B74413" w14:textId="77777777" w:rsidR="002D4AE6" w:rsidRPr="002D4AE6" w:rsidRDefault="002D4AE6" w:rsidP="002D4AE6">
      <w:pPr>
        <w:ind w:leftChars="92" w:left="184"/>
        <w:rPr>
          <w:rFonts w:eastAsia="SimSun"/>
        </w:rPr>
      </w:pPr>
      <w:r w:rsidRPr="002D4AE6">
        <w:rPr>
          <w:rFonts w:eastAsia="SimSun"/>
          <w:lang w:eastAsia="zh-CN"/>
        </w:rPr>
        <w:t xml:space="preserve">For NWDAF, </w:t>
      </w:r>
      <w:r w:rsidRPr="002D4AE6">
        <w:rPr>
          <w:rFonts w:eastAsia="SimSun"/>
        </w:rPr>
        <w:t xml:space="preserve">the ML training function can be located in the MTLF of the NWDAF or the management system, </w:t>
      </w:r>
      <w:ins w:id="128" w:author="Pengxiang Xie_rev" w:date="2025-03-26T22:35:00Z">
        <w:r w:rsidRPr="002D4AE6">
          <w:rPr>
            <w:rFonts w:eastAsia="SimSun"/>
          </w:rPr>
          <w:t xml:space="preserve">and </w:t>
        </w:r>
      </w:ins>
      <w:r w:rsidRPr="002D4AE6">
        <w:rPr>
          <w:rFonts w:eastAsia="SimSun"/>
        </w:rPr>
        <w:t>the AI/ML inference function is in the AnLF.</w:t>
      </w:r>
    </w:p>
    <w:p w14:paraId="68BB61F2" w14:textId="77777777" w:rsidR="002D4AE6" w:rsidRPr="002D4AE6" w:rsidRDefault="002D4AE6" w:rsidP="002D4AE6">
      <w:pPr>
        <w:ind w:leftChars="92" w:left="184"/>
        <w:rPr>
          <w:ins w:id="129" w:author="Pengxiang Xie_rev" w:date="2025-03-26T22:34:00Z"/>
          <w:rFonts w:eastAsia="SimSun"/>
        </w:rPr>
      </w:pPr>
      <w:r w:rsidRPr="002D4AE6">
        <w:rPr>
          <w:rFonts w:eastAsia="SimSun"/>
        </w:rPr>
        <w:t>For RAN, the ML training function and AI/ML inference function can both be located in the gNB, or the ML training function can be located in the management system and AI/ML inference function is located in the gNB.</w:t>
      </w:r>
    </w:p>
    <w:p w14:paraId="77A960F8" w14:textId="77777777" w:rsidR="002D4AE6" w:rsidRPr="002D4AE6" w:rsidRDefault="002D4AE6" w:rsidP="002D4AE6">
      <w:pPr>
        <w:ind w:leftChars="92" w:left="184"/>
        <w:rPr>
          <w:rFonts w:eastAsia="SimSun"/>
        </w:rPr>
      </w:pPr>
      <w:ins w:id="130" w:author="Pengxiang Xie_rev" w:date="2025-03-26T22:34:00Z">
        <w:r w:rsidRPr="002D4AE6">
          <w:rPr>
            <w:rFonts w:eastAsia="SimSun"/>
          </w:rPr>
          <w:t>For LMF-based AI/ML Positioning, the ML training function</w:t>
        </w:r>
      </w:ins>
      <w:ins w:id="131" w:author="Pengxiang Xie_rev" w:date="2025-03-26T22:35:00Z">
        <w:r w:rsidRPr="002D4AE6">
          <w:rPr>
            <w:rFonts w:eastAsia="SimSun"/>
          </w:rPr>
          <w:t xml:space="preserve"> can be located in the </w:t>
        </w:r>
      </w:ins>
      <w:ins w:id="132" w:author="Pengxiang Xie_d1" w:date="2025-04-09T22:10:00Z">
        <w:r w:rsidRPr="002D4AE6">
          <w:rPr>
            <w:rFonts w:eastAsia="SimSun"/>
          </w:rPr>
          <w:t>LMF</w:t>
        </w:r>
      </w:ins>
      <w:ins w:id="133" w:author="Pengxiang Xie_rev" w:date="2025-03-26T22:35:00Z">
        <w:r w:rsidRPr="002D4AE6">
          <w:rPr>
            <w:rFonts w:eastAsia="SimSun"/>
          </w:rPr>
          <w:t xml:space="preserve"> or </w:t>
        </w:r>
      </w:ins>
      <w:ins w:id="134" w:author="Pengxiang Xie_rev" w:date="2025-03-27T18:15:00Z">
        <w:r w:rsidRPr="002D4AE6">
          <w:rPr>
            <w:rFonts w:eastAsia="SimSun"/>
          </w:rPr>
          <w:t>CN</w:t>
        </w:r>
      </w:ins>
      <w:ins w:id="135" w:author="Pengxiang Xie_rev" w:date="2025-03-26T22:35:00Z">
        <w:r w:rsidRPr="002D4AE6">
          <w:rPr>
            <w:rFonts w:eastAsia="SimSun"/>
          </w:rPr>
          <w:t xml:space="preserve">-domain </w:t>
        </w:r>
      </w:ins>
      <w:ins w:id="136" w:author="Pengxiang Xie_rev" w:date="2025-03-26T22:57:00Z">
        <w:r w:rsidRPr="002D4AE6">
          <w:rPr>
            <w:rFonts w:eastAsia="SimSun"/>
          </w:rPr>
          <w:t>management function</w:t>
        </w:r>
      </w:ins>
      <w:ins w:id="137" w:author="Pengxiang Xie_rev" w:date="2025-03-26T22:35:00Z">
        <w:r w:rsidRPr="002D4AE6">
          <w:rPr>
            <w:rFonts w:eastAsia="SimSun"/>
          </w:rPr>
          <w:t>, and the</w:t>
        </w:r>
      </w:ins>
      <w:ins w:id="138" w:author="Pengxiang Xie_rev" w:date="2025-03-26T22:36:00Z">
        <w:r w:rsidRPr="002D4AE6">
          <w:rPr>
            <w:rFonts w:eastAsia="SimSun"/>
          </w:rPr>
          <w:t xml:space="preserve"> AI/ML inference function can be located in the LMF.</w:t>
        </w:r>
      </w:ins>
    </w:p>
    <w:p w14:paraId="37FA050D" w14:textId="77777777" w:rsidR="002D4AE6" w:rsidRPr="002D4AE6" w:rsidRDefault="002D4AE6" w:rsidP="002D4AE6">
      <w:pPr>
        <w:ind w:leftChars="100" w:left="200"/>
        <w:rPr>
          <w:rFonts w:eastAsia="SimSun"/>
          <w:lang w:eastAsia="zh-CN"/>
        </w:rPr>
      </w:pPr>
      <w:r w:rsidRPr="002D4AE6">
        <w:rPr>
          <w:rFonts w:eastAsia="SimSun"/>
          <w:lang w:eastAsia="zh-CN"/>
        </w:rPr>
        <w:t xml:space="preserve">Therefore, there might exist several location scenarios for ML training function and AI/ML inference function. </w:t>
      </w: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6636AA11" w14:textId="77777777" w:rsidR="002D4AE6" w:rsidRPr="002D4AE6" w:rsidRDefault="002D4AE6" w:rsidP="002D4AE6">
      <w:pPr>
        <w:rPr>
          <w:rFonts w:eastAsia="SimSun"/>
        </w:rPr>
      </w:pPr>
      <w:r w:rsidRPr="002D4AE6">
        <w:rPr>
          <w:rFonts w:eastAsia="SimSun"/>
        </w:rPr>
        <w:t xml:space="preserve">The ML training </w:t>
      </w:r>
      <w:r w:rsidRPr="002D4AE6">
        <w:rPr>
          <w:rFonts w:eastAsia="SimSun"/>
          <w:lang w:eastAsia="zh-CN"/>
        </w:rPr>
        <w:t>function</w:t>
      </w:r>
      <w:r w:rsidRPr="002D4AE6">
        <w:rPr>
          <w:rFonts w:eastAsia="SimSun"/>
        </w:rPr>
        <w:t xml:space="preserve"> and AI/ML inference </w:t>
      </w:r>
      <w:r w:rsidRPr="002D4AE6">
        <w:rPr>
          <w:rFonts w:eastAsia="SimSun"/>
          <w:lang w:eastAsia="zh-CN"/>
        </w:rPr>
        <w:t>function</w:t>
      </w:r>
      <w:r w:rsidRPr="002D4AE6">
        <w:rPr>
          <w:rFonts w:eastAsia="SimSun"/>
        </w:rPr>
        <w:t xml:space="preserve"> are both located in the 3GPP management system (e.g. RAN domain management function). For instance, </w:t>
      </w:r>
      <w:r w:rsidRPr="002D4AE6">
        <w:rPr>
          <w:rFonts w:eastAsia="SimSun"/>
          <w:lang w:eastAsia="zh-CN"/>
        </w:rPr>
        <w:t xml:space="preserve">for RAN domain-specific MDA, the ML training function and AI/ML inference functions for MDA can be located in the RAN domain-specific MDAF. As depicted in figure </w:t>
      </w:r>
      <w:r w:rsidRPr="002D4AE6">
        <w:rPr>
          <w:rFonts w:eastAsia="SimSun"/>
        </w:rPr>
        <w:t>4a.2</w:t>
      </w:r>
      <w:r w:rsidRPr="002D4AE6">
        <w:rPr>
          <w:rFonts w:eastAsia="SimSun"/>
          <w:lang w:eastAsia="zh-CN"/>
        </w:rPr>
        <w:t>-1.</w:t>
      </w:r>
    </w:p>
    <w:p w14:paraId="5A274AC8" w14:textId="77777777" w:rsidR="002D4AE6" w:rsidRPr="002D4AE6" w:rsidRDefault="002D4AE6" w:rsidP="002D4AE6">
      <w:pPr>
        <w:keepNext/>
        <w:keepLines/>
        <w:spacing w:before="60"/>
        <w:jc w:val="center"/>
        <w:rPr>
          <w:rFonts w:ascii="Arial" w:eastAsia="SimSun" w:hAnsi="Arial"/>
          <w:b/>
          <w:lang w:eastAsia="zh-CN"/>
        </w:rPr>
      </w:pPr>
    </w:p>
    <w:p w14:paraId="306CB71E"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drawing>
          <wp:inline distT="0" distB="0" distL="0" distR="0" wp14:anchorId="75A950D8" wp14:editId="7B8F629B">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p>
    <w:p w14:paraId="55B9D948" w14:textId="77777777" w:rsidR="002D4AE6" w:rsidRPr="002D4AE6" w:rsidRDefault="002D4AE6" w:rsidP="002D4AE6">
      <w:pPr>
        <w:keepLines/>
        <w:spacing w:after="240"/>
        <w:jc w:val="center"/>
        <w:rPr>
          <w:rFonts w:ascii="Arial" w:eastAsia="SimSun" w:hAnsi="Arial"/>
          <w:b/>
        </w:rPr>
      </w:pPr>
      <w:bookmarkStart w:id="139" w:name="_CRFigure4a_21"/>
      <w:r w:rsidRPr="002D4AE6">
        <w:rPr>
          <w:rFonts w:ascii="Arial" w:eastAsia="SimSun" w:hAnsi="Arial"/>
          <w:b/>
        </w:rPr>
        <w:t xml:space="preserve">Figure </w:t>
      </w:r>
      <w:bookmarkEnd w:id="139"/>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0510354D" w14:textId="77777777" w:rsidR="002D4AE6" w:rsidRPr="002D4AE6" w:rsidRDefault="002D4AE6" w:rsidP="002D4AE6">
      <w:pPr>
        <w:rPr>
          <w:rFonts w:eastAsia="SimSun"/>
        </w:rPr>
      </w:pPr>
      <w:r w:rsidRPr="002D4AE6">
        <w:rPr>
          <w:rFonts w:eastAsia="SimSun"/>
        </w:rPr>
        <w:t xml:space="preserve">For RAN AI/ML capabilities the ML training </w:t>
      </w:r>
      <w:r w:rsidRPr="002D4AE6">
        <w:rPr>
          <w:rFonts w:eastAsia="SimSun"/>
          <w:lang w:eastAsia="zh-CN"/>
        </w:rPr>
        <w:t>function</w:t>
      </w:r>
      <w:r w:rsidRPr="002D4AE6">
        <w:rPr>
          <w:rFonts w:eastAsia="SimSun"/>
        </w:rPr>
        <w:t xml:space="preserve"> is located in the 3GPP RAN domain-specific management function while the AI/ML inference function is located in gNB.</w:t>
      </w:r>
      <w:r w:rsidRPr="002D4AE6">
        <w:rPr>
          <w:rFonts w:eastAsia="SimSun"/>
          <w:lang w:eastAsia="zh-CN"/>
        </w:rPr>
        <w:t xml:space="preserve"> </w:t>
      </w:r>
      <w:bookmarkStart w:id="140" w:name="_Hlk150921284"/>
      <w:r w:rsidRPr="002D4AE6">
        <w:rPr>
          <w:rFonts w:eastAsia="SimSun"/>
          <w:lang w:eastAsia="zh-CN"/>
        </w:rPr>
        <w:t xml:space="preserve">See figure </w:t>
      </w:r>
      <w:r w:rsidRPr="002D4AE6">
        <w:rPr>
          <w:rFonts w:eastAsia="SimSun"/>
        </w:rPr>
        <w:t>4a.2</w:t>
      </w:r>
      <w:r w:rsidRPr="002D4AE6">
        <w:rPr>
          <w:rFonts w:eastAsia="SimSun"/>
          <w:lang w:eastAsia="zh-CN"/>
        </w:rPr>
        <w:t>-2.</w:t>
      </w:r>
      <w:bookmarkEnd w:id="140"/>
    </w:p>
    <w:p w14:paraId="59D9784E" w14:textId="77777777" w:rsidR="002D4AE6" w:rsidRPr="002D4AE6" w:rsidRDefault="002D4AE6" w:rsidP="002D4AE6">
      <w:pPr>
        <w:keepNext/>
        <w:keepLines/>
        <w:spacing w:before="60"/>
        <w:jc w:val="center"/>
        <w:rPr>
          <w:rFonts w:ascii="Arial" w:eastAsia="SimSun" w:hAnsi="Arial"/>
          <w:b/>
          <w:lang w:eastAsia="zh-CN"/>
        </w:rPr>
      </w:pPr>
      <w:r w:rsidRPr="002D4AE6">
        <w:rPr>
          <w:rFonts w:ascii="Arial" w:eastAsia="SimSun" w:hAnsi="Arial"/>
          <w:b/>
          <w:noProof/>
          <w:lang w:val="en-US" w:eastAsia="zh-CN"/>
        </w:rPr>
        <w:drawing>
          <wp:inline distT="0" distB="0" distL="0" distR="0" wp14:anchorId="46C6C321" wp14:editId="52389557">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p>
    <w:p w14:paraId="06E91E0F" w14:textId="77777777" w:rsidR="002D4AE6" w:rsidRPr="002D4AE6" w:rsidRDefault="002D4AE6" w:rsidP="002D4AE6">
      <w:pPr>
        <w:keepLines/>
        <w:spacing w:after="240"/>
        <w:jc w:val="center"/>
        <w:rPr>
          <w:rFonts w:ascii="Arial" w:eastAsia="SimSun" w:hAnsi="Arial"/>
          <w:b/>
        </w:rPr>
      </w:pPr>
      <w:bookmarkStart w:id="141" w:name="_CRFigure4a_22"/>
      <w:r w:rsidRPr="002D4AE6">
        <w:rPr>
          <w:rFonts w:ascii="Arial" w:eastAsia="SimSun" w:hAnsi="Arial"/>
          <w:b/>
        </w:rPr>
        <w:t xml:space="preserve">Figure </w:t>
      </w:r>
      <w:bookmarkEnd w:id="141"/>
      <w:r w:rsidRPr="002D4AE6">
        <w:rPr>
          <w:rFonts w:ascii="Arial" w:eastAsia="SimSun" w:hAnsi="Arial"/>
          <w:b/>
        </w:rPr>
        <w:t>4a.2-2: Management where the ML model training is located in RAN domain management function and AI/ML inference is located in gNB</w:t>
      </w:r>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108DDB39" w14:textId="77777777" w:rsidR="002D4AE6" w:rsidRPr="002D4AE6" w:rsidRDefault="002D4AE6" w:rsidP="002D4AE6">
      <w:pPr>
        <w:rPr>
          <w:rFonts w:eastAsia="SimSun"/>
        </w:rPr>
      </w:pPr>
      <w:r w:rsidRPr="002D4AE6">
        <w:rPr>
          <w:rFonts w:eastAsia="SimSun"/>
        </w:rPr>
        <w:t xml:space="preserve">The ML training function and AI/ML inference </w:t>
      </w:r>
      <w:r w:rsidRPr="002D4AE6">
        <w:rPr>
          <w:rFonts w:eastAsia="SimSun"/>
          <w:lang w:eastAsia="zh-CN"/>
        </w:rPr>
        <w:t>function</w:t>
      </w:r>
      <w:r w:rsidRPr="002D4AE6">
        <w:rPr>
          <w:rFonts w:eastAsia="SimSun"/>
        </w:rPr>
        <w:t xml:space="preserve"> are both located in the gNB</w:t>
      </w:r>
      <w:r w:rsidRPr="002D4AE6">
        <w:rPr>
          <w:rFonts w:eastAsia="SimSun"/>
          <w:lang w:eastAsia="zh-CN"/>
        </w:rPr>
        <w:t xml:space="preserve">. See figure </w:t>
      </w:r>
      <w:r w:rsidRPr="002D4AE6">
        <w:rPr>
          <w:rFonts w:eastAsia="SimSun"/>
        </w:rPr>
        <w:t>4a.2</w:t>
      </w:r>
      <w:r w:rsidRPr="002D4AE6">
        <w:rPr>
          <w:rFonts w:eastAsia="SimSun"/>
          <w:lang w:eastAsia="zh-CN"/>
        </w:rPr>
        <w:t xml:space="preserve">-3. </w:t>
      </w:r>
    </w:p>
    <w:p w14:paraId="2D1FD354" w14:textId="77777777" w:rsidR="002D4AE6" w:rsidRPr="002D4AE6" w:rsidRDefault="002D4AE6" w:rsidP="002D4AE6">
      <w:pPr>
        <w:keepNext/>
        <w:keepLines/>
        <w:spacing w:before="60"/>
        <w:jc w:val="center"/>
        <w:rPr>
          <w:rFonts w:ascii="Arial" w:eastAsia="SimSun" w:hAnsi="Arial"/>
          <w:b/>
        </w:rPr>
      </w:pPr>
      <w:r w:rsidRPr="002D4AE6">
        <w:rPr>
          <w:rFonts w:ascii="Arial" w:eastAsia="SimSun" w:hAnsi="Arial"/>
          <w:b/>
          <w:noProof/>
          <w:lang w:val="en-US" w:eastAsia="zh-CN"/>
        </w:rPr>
        <w:lastRenderedPageBreak/>
        <w:drawing>
          <wp:inline distT="0" distB="0" distL="0" distR="0" wp14:anchorId="5FC607F7" wp14:editId="4B2C7502">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p>
    <w:p w14:paraId="38FB0B24" w14:textId="77777777" w:rsidR="002D4AE6" w:rsidRPr="002D4AE6" w:rsidRDefault="002D4AE6" w:rsidP="002D4AE6">
      <w:pPr>
        <w:keepLines/>
        <w:spacing w:after="240"/>
        <w:jc w:val="center"/>
        <w:rPr>
          <w:rFonts w:ascii="Arial" w:eastAsia="SimSun" w:hAnsi="Arial"/>
          <w:b/>
        </w:rPr>
      </w:pPr>
      <w:bookmarkStart w:id="142" w:name="_CRFigure4a_23"/>
      <w:r w:rsidRPr="002D4AE6">
        <w:rPr>
          <w:rFonts w:ascii="Arial" w:eastAsia="SimSun" w:hAnsi="Arial"/>
          <w:b/>
        </w:rPr>
        <w:t xml:space="preserve">Figure </w:t>
      </w:r>
      <w:bookmarkEnd w:id="142"/>
      <w:r w:rsidRPr="002D4AE6">
        <w:rPr>
          <w:rFonts w:ascii="Arial" w:eastAsia="SimSun" w:hAnsi="Arial"/>
          <w:b/>
        </w:rPr>
        <w:t>4a.2-3: Management where the ML model training and AI/ML inference are both located in gNB</w:t>
      </w:r>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7047A624" w14:textId="77777777" w:rsidR="002D4AE6" w:rsidRPr="002D4AE6" w:rsidRDefault="002D4AE6" w:rsidP="002D4AE6">
      <w:pPr>
        <w:rPr>
          <w:rFonts w:eastAsia="SimSun"/>
        </w:rPr>
      </w:pPr>
      <w:r w:rsidRPr="002D4AE6">
        <w:rPr>
          <w:rFonts w:eastAsia="SimSun"/>
        </w:rPr>
        <w:t xml:space="preserve">For NWDAF, the ML training function and AI/ML inference </w:t>
      </w:r>
      <w:r w:rsidRPr="002D4AE6">
        <w:rPr>
          <w:rFonts w:eastAsia="SimSun"/>
          <w:lang w:eastAsia="zh-CN"/>
        </w:rPr>
        <w:t>function</w:t>
      </w:r>
      <w:r w:rsidRPr="002D4AE6">
        <w:rPr>
          <w:rFonts w:eastAsia="SimSun"/>
        </w:rPr>
        <w:t xml:space="preserve"> are both located in the NWDAF</w:t>
      </w:r>
      <w:r w:rsidRPr="002D4AE6">
        <w:rPr>
          <w:rFonts w:eastAsia="SimSun"/>
          <w:lang w:eastAsia="zh-CN"/>
        </w:rPr>
        <w:t xml:space="preserve">. See figure </w:t>
      </w:r>
      <w:r w:rsidRPr="002D4AE6">
        <w:rPr>
          <w:rFonts w:eastAsia="SimSun"/>
        </w:rPr>
        <w:t>4a.2</w:t>
      </w:r>
      <w:r w:rsidRPr="002D4AE6">
        <w:rPr>
          <w:rFonts w:eastAsia="SimSun"/>
          <w:lang w:eastAsia="zh-CN"/>
        </w:rPr>
        <w:t>-4.</w:t>
      </w:r>
    </w:p>
    <w:p w14:paraId="07BDB755" w14:textId="77777777" w:rsidR="002D4AE6" w:rsidRPr="002D4AE6" w:rsidRDefault="002D4AE6" w:rsidP="002D4AE6">
      <w:pPr>
        <w:spacing w:after="0"/>
        <w:jc w:val="center"/>
        <w:rPr>
          <w:rFonts w:ascii="SimSun" w:eastAsia="SimSun" w:hAnsi="SimSun" w:cs="SimSun"/>
          <w:sz w:val="24"/>
          <w:szCs w:val="24"/>
          <w:lang w:val="en-US" w:eastAsia="zh-CN"/>
        </w:rPr>
      </w:pPr>
      <w:r w:rsidRPr="002D4AE6">
        <w:rPr>
          <w:rFonts w:eastAsia="SimSun"/>
          <w:noProof/>
          <w:lang w:val="en-US" w:eastAsia="zh-CN"/>
        </w:rPr>
        <mc:AlternateContent>
          <mc:Choice Requires="wpc">
            <w:drawing>
              <wp:inline distT="0" distB="0" distL="0" distR="0" wp14:anchorId="0391A53F" wp14:editId="057D1B5C">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E42DA8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40" o:title=""/>
                </v:shape>
                <w10:anchorlock/>
              </v:group>
            </w:pict>
          </mc:Fallback>
        </mc:AlternateContent>
      </w:r>
    </w:p>
    <w:p w14:paraId="142EDBEC" w14:textId="77777777" w:rsidR="002D4AE6" w:rsidRPr="002D4AE6" w:rsidRDefault="002D4AE6" w:rsidP="002D4AE6">
      <w:pPr>
        <w:spacing w:after="0"/>
        <w:rPr>
          <w:rFonts w:ascii="SimSun" w:eastAsia="SimSun" w:hAnsi="SimSun" w:cs="SimSun"/>
          <w:sz w:val="24"/>
          <w:szCs w:val="24"/>
          <w:lang w:val="en-US" w:eastAsia="zh-CN"/>
        </w:rPr>
      </w:pPr>
    </w:p>
    <w:p w14:paraId="64B7AE5F" w14:textId="77777777" w:rsidR="002D4AE6" w:rsidRPr="002D4AE6" w:rsidRDefault="002D4AE6" w:rsidP="002D4AE6">
      <w:pPr>
        <w:jc w:val="center"/>
        <w:rPr>
          <w:rFonts w:ascii="Arial" w:eastAsia="SimSun" w:hAnsi="Arial"/>
          <w:b/>
        </w:rPr>
      </w:pPr>
      <w:bookmarkStart w:id="143" w:name="_CRFigure4a_24"/>
      <w:r w:rsidRPr="002D4AE6">
        <w:rPr>
          <w:rFonts w:ascii="Arial" w:eastAsia="SimSun" w:hAnsi="Arial"/>
          <w:b/>
        </w:rPr>
        <w:t xml:space="preserve">Figure </w:t>
      </w:r>
      <w:bookmarkEnd w:id="143"/>
      <w:r w:rsidRPr="002D4AE6">
        <w:rPr>
          <w:rFonts w:ascii="Arial" w:eastAsia="SimSun" w:hAnsi="Arial"/>
          <w:b/>
        </w:rPr>
        <w:t>4a.2-4: Management where the ML model training and AI/ML inference are both located in CN</w:t>
      </w:r>
    </w:p>
    <w:p w14:paraId="79AA44F3" w14:textId="77777777" w:rsidR="008A24AA" w:rsidRDefault="008A24AA" w:rsidP="00AB26E8">
      <w:pPr>
        <w:rPr>
          <w:ins w:id="144"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145"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46" w:name="_Toc106015853"/>
      <w:bookmarkStart w:id="147" w:name="_Toc106098491"/>
      <w:bookmarkStart w:id="148" w:name="_Toc193445273"/>
      <w:bookmarkStart w:id="149" w:name="_Toc188006538"/>
      <w:bookmarkEnd w:id="145"/>
      <w:r w:rsidRPr="00BE5702">
        <w:rPr>
          <w:rFonts w:ascii="Arial" w:hAnsi="Arial"/>
          <w:sz w:val="36"/>
        </w:rPr>
        <w:t>6</w:t>
      </w:r>
      <w:r w:rsidRPr="00BE5702">
        <w:rPr>
          <w:rFonts w:ascii="Arial" w:hAnsi="Arial"/>
          <w:sz w:val="36"/>
        </w:rPr>
        <w:tab/>
        <w:t>AI/ML management use cases and requirements</w:t>
      </w:r>
      <w:bookmarkEnd w:id="146"/>
      <w:bookmarkEnd w:id="147"/>
      <w:bookmarkEnd w:id="148"/>
    </w:p>
    <w:p w14:paraId="09D7E711" w14:textId="65FC88E6" w:rsidR="00B84718" w:rsidRPr="00D821B2" w:rsidRDefault="00B84718" w:rsidP="00B84718">
      <w:pPr>
        <w:pStyle w:val="Heading2"/>
      </w:pPr>
      <w:r w:rsidRPr="00D821B2">
        <w:t>6.2</w:t>
      </w:r>
      <w:r>
        <w:t>b</w:t>
      </w:r>
      <w:r w:rsidRPr="00D821B2">
        <w:tab/>
        <w:t>ML model training</w:t>
      </w:r>
      <w:bookmarkEnd w:id="149"/>
      <w:r w:rsidRPr="00D821B2">
        <w:t xml:space="preserve"> </w:t>
      </w:r>
    </w:p>
    <w:p w14:paraId="3AC83152" w14:textId="77777777" w:rsidR="00B84718" w:rsidRPr="00D821B2" w:rsidRDefault="00B84718" w:rsidP="00B84718">
      <w:pPr>
        <w:pStyle w:val="Heading3"/>
      </w:pPr>
      <w:bookmarkStart w:id="150" w:name="_CR6_2b_1"/>
      <w:bookmarkStart w:id="151" w:name="_Toc188006539"/>
      <w:bookmarkEnd w:id="150"/>
      <w:r w:rsidRPr="00D821B2">
        <w:t>6.2</w:t>
      </w:r>
      <w:r>
        <w:t>b</w:t>
      </w:r>
      <w:r w:rsidRPr="00D821B2">
        <w:t>.1</w:t>
      </w:r>
      <w:r w:rsidRPr="00D821B2">
        <w:tab/>
        <w:t>Description</w:t>
      </w:r>
      <w:bookmarkEnd w:id="151"/>
    </w:p>
    <w:p w14:paraId="5B712ED7" w14:textId="77777777"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01E7189F" w:rsidR="00B84718" w:rsidRPr="00D821B2" w:rsidRDefault="00B84718" w:rsidP="00B84718">
      <w:pPr>
        <w:rPr>
          <w:ins w:id="152" w:author="Hassan Al-Kanani (NEC)" w:date="2025-02-22T12:28:00Z" w16du:dateUtc="2025-02-22T12:28:00Z"/>
        </w:rPr>
      </w:pPr>
      <w:ins w:id="153" w:author="Hassan Al-Kanani (NEC)" w:date="2025-02-22T12:28:00Z" w16du:dateUtc="2025-02-22T12:28:00Z">
        <w:r>
          <w:t>The procedures in [</w:t>
        </w:r>
      </w:ins>
      <w:ins w:id="154" w:author="Hassan Al-Kanani (NEC)_SA5#160" w:date="2025-04-14T17:03:00Z" w16du:dateUtc="2025-04-14T16:03:00Z">
        <w:r w:rsidR="00A13D66">
          <w:t>X</w:t>
        </w:r>
      </w:ins>
      <w:ins w:id="155"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6" w:name="_Toc193445279"/>
      <w:bookmarkStart w:id="157" w:name="_Toc183588079"/>
      <w:r w:rsidRPr="0058562C">
        <w:rPr>
          <w:rFonts w:ascii="Arial" w:hAnsi="Arial"/>
          <w:sz w:val="28"/>
        </w:rPr>
        <w:t>6.2b.2</w:t>
      </w:r>
      <w:r w:rsidRPr="0058562C">
        <w:rPr>
          <w:rFonts w:ascii="Arial" w:hAnsi="Arial"/>
          <w:sz w:val="28"/>
        </w:rPr>
        <w:tab/>
        <w:t>Use cases</w:t>
      </w:r>
      <w:bookmarkEnd w:id="156"/>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158" w:author="Hassan Al-Kanani (NEC)" w:date="2025-02-22T18:51:00Z" w16du:dateUtc="2025-02-22T18:51:00Z"/>
          <w:rFonts w:ascii="Arial" w:hAnsi="Arial"/>
          <w:sz w:val="24"/>
        </w:rPr>
      </w:pPr>
      <w:ins w:id="159" w:author="Hassan Al-Kanani (NEC)" w:date="2025-02-22T18:51:00Z" w16du:dateUtc="2025-02-22T18:51:00Z">
        <w:r w:rsidRPr="007120D3">
          <w:rPr>
            <w:rFonts w:ascii="Arial" w:hAnsi="Arial"/>
            <w:sz w:val="24"/>
          </w:rPr>
          <w:t>6.2b.2.</w:t>
        </w:r>
      </w:ins>
      <w:ins w:id="160" w:author="Hassan Al-Kanani (NEC)_2" w:date="2025-04-14T09:57:00Z" w16du:dateUtc="2025-04-14T08:57:00Z">
        <w:r w:rsidR="00AF6986">
          <w:rPr>
            <w:rFonts w:ascii="Arial" w:hAnsi="Arial"/>
            <w:sz w:val="24"/>
          </w:rPr>
          <w:t>X1</w:t>
        </w:r>
      </w:ins>
      <w:ins w:id="161"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157"/>
      </w:ins>
    </w:p>
    <w:p w14:paraId="2243321B" w14:textId="61BC284E" w:rsidR="0036577F" w:rsidRPr="002C2FC4" w:rsidRDefault="0036577F" w:rsidP="0036577F">
      <w:pPr>
        <w:pStyle w:val="Heading4"/>
        <w:rPr>
          <w:ins w:id="162" w:author="Hassan Al-Kanani (NEC)" w:date="2025-02-22T18:51:00Z" w16du:dateUtc="2025-02-22T18:51:00Z"/>
          <w:rFonts w:eastAsia="SimSun"/>
        </w:rPr>
      </w:pPr>
      <w:bookmarkStart w:id="163" w:name="_Toc183588080"/>
      <w:ins w:id="164" w:author="Hassan Al-Kanani (NEC)" w:date="2025-02-22T18:51:00Z" w16du:dateUtc="2025-02-22T18:51:00Z">
        <w:r w:rsidRPr="007120D3">
          <w:t>6.2b.2.</w:t>
        </w:r>
      </w:ins>
      <w:ins w:id="165" w:author="Hassan Al-Kanani (NEC)_2" w:date="2025-04-14T09:57:00Z" w16du:dateUtc="2025-04-14T08:57:00Z">
        <w:r w:rsidR="00AF6986">
          <w:t>X1</w:t>
        </w:r>
      </w:ins>
      <w:ins w:id="166" w:author="Hassan Al-Kanani (NEC)" w:date="2025-02-22T18:51:00Z" w16du:dateUtc="2025-02-22T18:51:00Z">
        <w:r>
          <w:t>.1</w:t>
        </w:r>
        <w:r w:rsidRPr="002C2FC4">
          <w:rPr>
            <w:rFonts w:eastAsia="SimSun"/>
          </w:rPr>
          <w:tab/>
          <w:t>Description</w:t>
        </w:r>
        <w:bookmarkEnd w:id="163"/>
      </w:ins>
    </w:p>
    <w:p w14:paraId="06E5EF95" w14:textId="77777777" w:rsidR="0036577F" w:rsidRPr="002C2FC4" w:rsidRDefault="0036577F" w:rsidP="0036577F">
      <w:pPr>
        <w:rPr>
          <w:ins w:id="167" w:author="Hassan Al-Kanani (NEC)" w:date="2025-02-22T18:51:00Z" w16du:dateUtc="2025-02-22T18:51:00Z"/>
          <w:rFonts w:eastAsia="SimSun"/>
        </w:rPr>
      </w:pPr>
      <w:ins w:id="168"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169" w:author="Hassan Al-Kanani (NEC)" w:date="2025-02-22T18:51:00Z" w16du:dateUtc="2025-02-22T18:51:00Z"/>
          <w:rFonts w:eastAsia="SimSun"/>
        </w:rPr>
      </w:pPr>
      <w:ins w:id="170"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77777777" w:rsidR="0036577F" w:rsidRPr="00E20654" w:rsidRDefault="0036577F" w:rsidP="0036577F">
      <w:pPr>
        <w:rPr>
          <w:ins w:id="171" w:author="Hassan Al-Kanani (NEC)" w:date="2025-02-22T18:51:00Z" w16du:dateUtc="2025-02-22T18:51:00Z"/>
          <w:rFonts w:eastAsia="SimSun"/>
        </w:rPr>
      </w:pPr>
      <w:ins w:id="172" w:author="Hassan Al-Kanani (NEC)" w:date="2025-02-22T18:51:00Z" w16du:dateUtc="2025-02-22T18:51:00Z">
        <w:r w:rsidRPr="002C2FC4">
          <w:rPr>
            <w:rFonts w:eastAsia="SimSun"/>
          </w:rPr>
          <w:t xml:space="preserve">ML knowledge represents the information </w:t>
        </w:r>
        <w:r>
          <w:rPr>
            <w:rFonts w:eastAsia="SimSun"/>
          </w:rPr>
          <w:t xml:space="preserve">representing the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an ML Model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173" w:author="Hassan Al-Kanani (NEC)" w:date="2025-02-22T18:51:00Z" w16du:dateUtc="2025-02-22T18:51:00Z"/>
          <w:rFonts w:ascii="Arial" w:eastAsia="SimSun" w:hAnsi="Arial"/>
          <w:b/>
        </w:rPr>
      </w:pPr>
      <w:ins w:id="174"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175" w:author="Hassan Al-Kanani (NEC)_2" w:date="2025-04-14T09:58:00Z" w16du:dateUtc="2025-04-14T08:58:00Z">
        <w:r w:rsidR="00AF6986">
          <w:t>X1</w:t>
        </w:r>
      </w:ins>
      <w:ins w:id="176"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177" w:author="Hassan Al-Kanani (NEC)" w:date="2025-02-22T18:51:00Z" w16du:dateUtc="2025-02-22T18:51:00Z"/>
          <w:rFonts w:eastAsia="SimSun"/>
        </w:rPr>
      </w:pPr>
      <w:ins w:id="178" w:author="Hassan Al-Kanani (NEC)" w:date="2025-02-22T18:51:00Z" w16du:dateUtc="2025-02-22T18:51:00Z">
        <w:r w:rsidRPr="002C2FC4">
          <w:rPr>
            <w:rFonts w:eastAsia="SimSun"/>
          </w:rPr>
          <w:object w:dxaOrig="8551" w:dyaOrig="5370" w14:anchorId="2B0F1456">
            <v:shape id="_x0000_i1026" type="#_x0000_t75" style="width:6in;height:266.5pt" o:ole="">
              <v:imagedata r:id="rId41" o:title=""/>
            </v:shape>
            <o:OLEObject Type="Embed" ProgID="Visio.Drawing.15" ShapeID="_x0000_i1026" DrawAspect="Content" ObjectID="_1806404954" r:id="rId42"/>
          </w:object>
        </w:r>
      </w:ins>
    </w:p>
    <w:p w14:paraId="71B27DBA" w14:textId="3CA62AA5" w:rsidR="0036577F" w:rsidRPr="002C2FC4" w:rsidRDefault="0036577F" w:rsidP="0036577F">
      <w:pPr>
        <w:pStyle w:val="TF"/>
        <w:rPr>
          <w:ins w:id="179" w:author="Hassan Al-Kanani (NEC)" w:date="2025-02-22T18:51:00Z" w16du:dateUtc="2025-02-22T18:51:00Z"/>
          <w:rFonts w:eastAsia="SimSun"/>
        </w:rPr>
      </w:pPr>
      <w:ins w:id="180" w:author="Hassan Al-Kanani (NEC)" w:date="2025-02-22T18:51:00Z" w16du:dateUtc="2025-02-22T18:51:00Z">
        <w:r w:rsidRPr="002C2FC4">
          <w:rPr>
            <w:rFonts w:eastAsia="SimSun"/>
          </w:rPr>
          <w:t xml:space="preserve">Figure </w:t>
        </w:r>
        <w:r>
          <w:rPr>
            <w:rFonts w:eastAsia="SimSun"/>
          </w:rPr>
          <w:t>6.2b.2.</w:t>
        </w:r>
      </w:ins>
      <w:ins w:id="181" w:author="Hassan Al-Kanani (NEC)_2" w:date="2025-04-14T09:58:00Z" w16du:dateUtc="2025-04-14T08:58:00Z">
        <w:r w:rsidR="00AF6986">
          <w:rPr>
            <w:rFonts w:eastAsia="SimSun"/>
          </w:rPr>
          <w:t>X1</w:t>
        </w:r>
      </w:ins>
      <w:ins w:id="182"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183" w:author="Hassan Al-Kanani (NEC)" w:date="2025-02-22T18:51:00Z" w16du:dateUtc="2025-02-22T18:51:00Z"/>
          <w:rFonts w:eastAsia="SimSun"/>
        </w:rPr>
      </w:pPr>
      <w:ins w:id="184"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77777777" w:rsidR="0036577F" w:rsidRPr="002C2FC4" w:rsidRDefault="0036577F" w:rsidP="0036577F">
      <w:pPr>
        <w:pStyle w:val="NO"/>
        <w:rPr>
          <w:ins w:id="185" w:author="Hassan Al-Kanani (NEC)" w:date="2025-02-22T18:51:00Z" w16du:dateUtc="2025-02-22T18:51:00Z"/>
          <w:rFonts w:eastAsia="SimSun"/>
        </w:rPr>
      </w:pPr>
      <w:ins w:id="186" w:author="Hassan Al-Kanani (NEC)" w:date="2025-02-22T18:51:00Z" w16du:dateUtc="2025-02-22T18:51:00Z">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187" w:author="Hassan Al-Kanani (NEC)" w:date="2025-02-22T18:51:00Z" w16du:dateUtc="2025-02-22T18:51:00Z"/>
          <w:rFonts w:eastAsia="SimSun"/>
        </w:rPr>
      </w:pPr>
      <w:bookmarkStart w:id="188" w:name="_Toc183588081"/>
      <w:ins w:id="189" w:author="Hassan Al-Kanani (NEC)" w:date="2025-02-22T18:51:00Z" w16du:dateUtc="2025-02-22T18:51:00Z">
        <w:r>
          <w:rPr>
            <w:rFonts w:eastAsia="SimSun"/>
          </w:rPr>
          <w:t>6.2b.2.</w:t>
        </w:r>
      </w:ins>
      <w:ins w:id="190" w:author="Hassan Al-Kanani (NEC)_2" w:date="2025-04-14T09:59:00Z" w16du:dateUtc="2025-04-14T08:59:00Z">
        <w:r w:rsidR="00AF6986">
          <w:rPr>
            <w:rFonts w:eastAsia="SimSun"/>
          </w:rPr>
          <w:t>X1</w:t>
        </w:r>
      </w:ins>
      <w:ins w:id="191" w:author="Hassan Al-Kanani (NEC)" w:date="2025-02-22T18:51:00Z" w16du:dateUtc="2025-02-22T18:51:00Z">
        <w:r w:rsidRPr="002C2FC4">
          <w:rPr>
            <w:rFonts w:eastAsia="SimSun"/>
          </w:rPr>
          <w:t>.2</w:t>
        </w:r>
        <w:r w:rsidRPr="002C2FC4">
          <w:rPr>
            <w:rFonts w:eastAsia="SimSun"/>
          </w:rPr>
          <w:tab/>
          <w:t>Use cases</w:t>
        </w:r>
        <w:bookmarkEnd w:id="188"/>
      </w:ins>
    </w:p>
    <w:p w14:paraId="7F2D1724" w14:textId="3B368E40" w:rsidR="0036577F" w:rsidRPr="002C2FC4" w:rsidRDefault="0036577F" w:rsidP="0036577F">
      <w:pPr>
        <w:pStyle w:val="Heading5"/>
        <w:rPr>
          <w:ins w:id="192" w:author="Hassan Al-Kanani (NEC)" w:date="2025-02-22T18:51:00Z" w16du:dateUtc="2025-02-22T18:51:00Z"/>
          <w:rFonts w:eastAsia="SimSun"/>
          <w:b/>
          <w:bCs/>
        </w:rPr>
      </w:pPr>
      <w:bookmarkStart w:id="193" w:name="_Toc183588082"/>
      <w:ins w:id="194" w:author="Hassan Al-Kanani (NEC)" w:date="2025-02-22T18:51:00Z" w16du:dateUtc="2025-02-22T18:51:00Z">
        <w:r>
          <w:rPr>
            <w:rFonts w:eastAsia="SimSun"/>
          </w:rPr>
          <w:t>6.2b.2.</w:t>
        </w:r>
      </w:ins>
      <w:ins w:id="195" w:author="Hassan Al-Kanani (NEC)_2" w:date="2025-04-14T09:59:00Z" w16du:dateUtc="2025-04-14T08:59:00Z">
        <w:r w:rsidR="00AF6986">
          <w:rPr>
            <w:rFonts w:eastAsia="SimSun"/>
          </w:rPr>
          <w:t>X1</w:t>
        </w:r>
      </w:ins>
      <w:ins w:id="196" w:author="Hassan Al-Kanani (NEC)" w:date="2025-02-22T18:51:00Z" w16du:dateUtc="2025-02-22T18:51:00Z">
        <w:r w:rsidRPr="002C2FC4">
          <w:rPr>
            <w:rFonts w:eastAsia="SimSun"/>
          </w:rPr>
          <w:t>.2.1</w:t>
        </w:r>
        <w:r w:rsidRPr="002C2FC4">
          <w:rPr>
            <w:rFonts w:eastAsia="SimSun"/>
          </w:rPr>
          <w:tab/>
          <w:t>Discovering sharable Knowledge</w:t>
        </w:r>
        <w:bookmarkEnd w:id="193"/>
      </w:ins>
    </w:p>
    <w:p w14:paraId="7FDDC97E" w14:textId="77777777" w:rsidR="0036577F" w:rsidRPr="002C2FC4" w:rsidRDefault="0036577F" w:rsidP="0036577F">
      <w:pPr>
        <w:rPr>
          <w:ins w:id="197" w:author="Hassan Al-Kanani (NEC)" w:date="2025-02-22T18:51:00Z" w16du:dateUtc="2025-02-22T18:51:00Z"/>
          <w:rFonts w:eastAsia="SimSun"/>
        </w:rPr>
      </w:pPr>
      <w:ins w:id="198"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199" w:author="Hassan Al-Kanani (NEC)" w:date="2025-02-22T18:51:00Z" w16du:dateUtc="2025-02-22T18:51:00Z"/>
          <w:rFonts w:eastAsia="SimSun"/>
          <w:b/>
          <w:bCs/>
        </w:rPr>
      </w:pPr>
      <w:bookmarkStart w:id="200" w:name="_Toc183588083"/>
      <w:ins w:id="201" w:author="Hassan Al-Kanani (NEC)" w:date="2025-02-22T18:51:00Z" w16du:dateUtc="2025-02-22T18:51:00Z">
        <w:r>
          <w:rPr>
            <w:rFonts w:eastAsia="SimSun"/>
          </w:rPr>
          <w:t>6.2b.2.</w:t>
        </w:r>
      </w:ins>
      <w:ins w:id="202" w:author="Hassan Al-Kanani (NEC)_2" w:date="2025-04-14T10:00:00Z" w16du:dateUtc="2025-04-14T09:00:00Z">
        <w:r w:rsidR="00AF6986">
          <w:rPr>
            <w:rFonts w:eastAsia="SimSun"/>
          </w:rPr>
          <w:t>X1</w:t>
        </w:r>
      </w:ins>
      <w:ins w:id="203" w:author="Hassan Al-Kanani (NEC)" w:date="2025-02-22T18:51:00Z" w16du:dateUtc="2025-02-22T18:51:00Z">
        <w:r w:rsidRPr="002C2FC4">
          <w:rPr>
            <w:rFonts w:eastAsia="SimSun"/>
          </w:rPr>
          <w:t>.2.2</w:t>
        </w:r>
        <w:r w:rsidRPr="002C2FC4">
          <w:rPr>
            <w:rFonts w:eastAsia="SimSun"/>
          </w:rPr>
          <w:tab/>
          <w:t>Knowledge sharing and transfer learning</w:t>
        </w:r>
        <w:bookmarkEnd w:id="200"/>
      </w:ins>
    </w:p>
    <w:p w14:paraId="4B784DC6" w14:textId="77777777" w:rsidR="0036577F" w:rsidRPr="002C2FC4" w:rsidRDefault="0036577F" w:rsidP="0036577F">
      <w:pPr>
        <w:rPr>
          <w:ins w:id="204" w:author="Hassan Al-Kanani (NEC)" w:date="2025-02-22T18:51:00Z" w16du:dateUtc="2025-02-22T18:51:00Z"/>
          <w:rFonts w:eastAsia="SimSun"/>
          <w:szCs w:val="18"/>
        </w:rPr>
      </w:pPr>
      <w:ins w:id="205"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77777777" w:rsidR="0036577F" w:rsidRPr="002C2FC4" w:rsidRDefault="0036577F" w:rsidP="0036577F">
      <w:pPr>
        <w:rPr>
          <w:ins w:id="206" w:author="Hassan Al-Kanani (NEC)" w:date="2025-02-22T18:51:00Z" w16du:dateUtc="2025-02-22T18:51:00Z"/>
          <w:rFonts w:eastAsia="SimSun"/>
        </w:rPr>
      </w:pPr>
      <w:ins w:id="207" w:author="Hassan Al-Kanani (NEC)" w:date="2025-02-22T18:51:00Z" w16du:dateUtc="2025-02-22T18:51:00Z">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208" w:author="Hassan Al-Kanani (NEC)" w:date="2025-02-22T18:51:00Z" w16du:dateUtc="2025-02-22T18:51:00Z"/>
          <w:rFonts w:eastAsia="SimSun"/>
        </w:rPr>
      </w:pPr>
      <w:ins w:id="209"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210" w:author="Hassan Al-Kanani (NEC)" w:date="2025-02-22T18:51:00Z" w16du:dateUtc="2025-02-22T18:51:00Z"/>
          <w:rFonts w:eastAsia="SimSun" w:cs="Arial"/>
        </w:rPr>
      </w:pPr>
      <w:ins w:id="211"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77777777" w:rsidR="0036577F" w:rsidRPr="002C2FC4" w:rsidRDefault="0036577F" w:rsidP="0036577F">
      <w:pPr>
        <w:keepLines/>
        <w:spacing w:after="240"/>
        <w:rPr>
          <w:ins w:id="212" w:author="Hassan Al-Kanani (NEC)" w:date="2025-02-22T18:51:00Z" w16du:dateUtc="2025-02-22T18:51:00Z"/>
          <w:rFonts w:eastAsia="SimSun"/>
          <w:bCs/>
        </w:rPr>
      </w:pPr>
      <w:ins w:id="213"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77777777" w:rsidR="0036577F" w:rsidRPr="002C2FC4" w:rsidRDefault="0036577F" w:rsidP="0036577F">
      <w:pPr>
        <w:keepLines/>
        <w:spacing w:after="240"/>
        <w:rPr>
          <w:ins w:id="214" w:author="Hassan Al-Kanani (NEC)" w:date="2025-02-22T18:51:00Z" w16du:dateUtc="2025-02-22T18:51:00Z"/>
          <w:rFonts w:eastAsia="SimSun"/>
          <w:b/>
        </w:rPr>
      </w:pPr>
      <w:ins w:id="215"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216" w:author="Hassan Al-Kanani (NEC)" w:date="2025-02-22T18:51:00Z" w16du:dateUtc="2025-02-22T18:51:00Z"/>
          <w:rFonts w:eastAsia="SimSun"/>
          <w:bCs/>
        </w:rPr>
      </w:pPr>
      <w:ins w:id="217"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218" w:author="Hassan Al-Kanani (NEC)" w:date="2025-02-22T18:51:00Z" w16du:dateUtc="2025-02-22T18:51:00Z"/>
          <w:rFonts w:eastAsia="SimSun"/>
          <w:bCs/>
        </w:rPr>
      </w:pPr>
      <w:ins w:id="219"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220" w:author="AK101" w:date="2025-02-19T13:55:00Z"/>
          <w:lang w:val="en-US"/>
        </w:rPr>
      </w:pPr>
      <w:ins w:id="221" w:author="AK101" w:date="2025-02-19T13:55:00Z">
        <w:r w:rsidRPr="00BA5B72">
          <w:rPr>
            <w:lang w:val="en-US"/>
          </w:rPr>
          <w:lastRenderedPageBreak/>
          <w:t>6.2b.2.</w:t>
        </w:r>
      </w:ins>
      <w:ins w:id="222" w:author="Hassan Al-Kanani (NEC)_2" w:date="2025-04-14T10:00:00Z" w16du:dateUtc="2025-04-14T09:00:00Z">
        <w:r w:rsidR="00AF6986">
          <w:rPr>
            <w:lang w:val="en-US"/>
          </w:rPr>
          <w:t>X2</w:t>
        </w:r>
      </w:ins>
      <w:r>
        <w:rPr>
          <w:lang w:val="en-US"/>
        </w:rPr>
        <w:tab/>
      </w:r>
      <w:ins w:id="223" w:author="AK101" w:date="2025-02-19T13:55:00Z">
        <w:r w:rsidRPr="00BA5B72">
          <w:rPr>
            <w:lang w:val="en-US" w:eastAsia="zh-CN"/>
          </w:rPr>
          <w:t>ML model trai</w:t>
        </w:r>
        <w:r>
          <w:rPr>
            <w:lang w:val="en-US" w:eastAsia="zh-CN"/>
          </w:rPr>
          <w:t>ning for multiple contexts</w:t>
        </w:r>
      </w:ins>
    </w:p>
    <w:p w14:paraId="0B6AD3D8" w14:textId="77777777" w:rsidR="000B4225" w:rsidRPr="00D76A31" w:rsidRDefault="000B4225" w:rsidP="000B4225">
      <w:pPr>
        <w:jc w:val="both"/>
        <w:rPr>
          <w:ins w:id="224" w:author="AK101" w:date="2025-02-19T13:55:00Z"/>
          <w:rFonts w:eastAsia="SimSun"/>
        </w:rPr>
      </w:pPr>
      <w:ins w:id="225"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it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77777777" w:rsidR="000B4225" w:rsidDel="00574DD4" w:rsidRDefault="000B4225" w:rsidP="000B4225">
      <w:pPr>
        <w:keepNext/>
        <w:keepLines/>
        <w:overflowPunct w:val="0"/>
        <w:autoSpaceDE w:val="0"/>
        <w:autoSpaceDN w:val="0"/>
        <w:adjustRightInd w:val="0"/>
        <w:spacing w:before="120"/>
        <w:jc w:val="both"/>
        <w:outlineLvl w:val="2"/>
        <w:rPr>
          <w:ins w:id="226" w:author="AK101" w:date="2025-02-19T13:55:00Z"/>
          <w:del w:id="227" w:author="Tejas" w:date="2025-01-10T11:14:00Z"/>
          <w:rFonts w:eastAsia="SimSun"/>
        </w:rPr>
      </w:pPr>
      <w:ins w:id="228" w:author="AK101" w:date="2025-02-19T13:55:00Z">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777777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2E5CEB9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1FCDE720" w14:textId="77777777" w:rsidR="000B4225" w:rsidRDefault="000B4225" w:rsidP="000B4225">
      <w:pPr>
        <w:rPr>
          <w:noProof/>
        </w:rPr>
      </w:pPr>
    </w:p>
    <w:p w14:paraId="2DEC15C1" w14:textId="33763992" w:rsidR="008A24AA" w:rsidRPr="008A24AA" w:rsidRDefault="008A24AA" w:rsidP="007274D1">
      <w:pPr>
        <w:pStyle w:val="Heading4"/>
        <w:rPr>
          <w:ins w:id="229" w:author="Hassan Al-Kanani (NEC)" w:date="2025-02-22T17:36:00Z" w16du:dateUtc="2025-02-22T17:36:00Z"/>
          <w:rFonts w:eastAsia="SimSun"/>
        </w:rPr>
      </w:pPr>
      <w:ins w:id="230" w:author="Hassan Al-Kanani (NEC)" w:date="2025-02-22T17:36:00Z" w16du:dateUtc="2025-02-22T17:36:00Z">
        <w:r w:rsidRPr="008A24AA">
          <w:rPr>
            <w:rFonts w:eastAsia="SimSun"/>
          </w:rPr>
          <w:t>6.2b.2.</w:t>
        </w:r>
      </w:ins>
      <w:ins w:id="231" w:author="Hassan Al-Kanani (NEC)_2" w:date="2025-04-14T10:01:00Z" w16du:dateUtc="2025-04-14T09:01:00Z">
        <w:r w:rsidR="00AF6986">
          <w:rPr>
            <w:rFonts w:eastAsia="SimSun"/>
          </w:rPr>
          <w:t>X3</w:t>
        </w:r>
      </w:ins>
      <w:r w:rsidR="007274D1">
        <w:rPr>
          <w:rFonts w:eastAsia="SimSun"/>
        </w:rPr>
        <w:tab/>
      </w:r>
      <w:ins w:id="232" w:author="Hassan Al-Kanani (NEC)" w:date="2025-02-22T17:36:00Z" w16du:dateUtc="2025-02-22T17:36:00Z">
        <w:r w:rsidRPr="008A24AA">
          <w:rPr>
            <w:rFonts w:eastAsia="SimSun"/>
          </w:rPr>
          <w:t>ML Pre-specialized training</w:t>
        </w:r>
      </w:ins>
    </w:p>
    <w:p w14:paraId="550B4828" w14:textId="00AE0E31" w:rsidR="008A24AA" w:rsidRPr="008A24AA" w:rsidRDefault="008A24AA" w:rsidP="008A24AA">
      <w:pPr>
        <w:rPr>
          <w:ins w:id="233" w:author="Hassan Al-Kanani (NEC)" w:date="2025-02-22T17:36:00Z" w16du:dateUtc="2025-02-22T17:36:00Z"/>
          <w:rFonts w:eastAsia="SimSun"/>
          <w:lang w:eastAsia="zh-CN"/>
        </w:rPr>
      </w:pPr>
      <w:ins w:id="234" w:author="Hassan Al-Kanani (NEC)" w:date="2025-02-22T17:36:00Z" w16du:dateUtc="2025-02-22T17:36:00Z">
        <w:r w:rsidRPr="008A24AA">
          <w:rPr>
            <w:rFonts w:eastAsia="SimSun"/>
            <w:lang w:eastAsia="zh-CN"/>
          </w:rPr>
          <w:t xml:space="preserve">ML model </w:t>
        </w:r>
        <w:r w:rsidRPr="008A24AA">
          <w:rPr>
            <w:rFonts w:eastAsia="SimSun" w:hint="eastAsia"/>
            <w:lang w:eastAsia="zh-CN"/>
          </w:rPr>
          <w:t>p</w:t>
        </w:r>
        <w:r w:rsidRPr="008A24AA">
          <w:rPr>
            <w:rFonts w:eastAsia="SimSun"/>
          </w:rPr>
          <w:t xml:space="preserve">re-specialized training </w:t>
        </w:r>
        <w:r w:rsidRPr="008A24AA">
          <w:rPr>
            <w:rFonts w:eastAsia="SimSun"/>
            <w:lang w:eastAsia="zh-CN"/>
          </w:rPr>
          <w:t xml:space="preserve">refers to the process of training an ML Model using a dataset not specific to any type of inference. </w:t>
        </w:r>
        <w:r w:rsidRPr="008A24AA">
          <w:rPr>
            <w:rFonts w:eastAsia="SimSun"/>
            <w:lang w:val="en-US" w:eastAsia="zh-CN"/>
          </w:rPr>
          <w:t xml:space="preserve">This means that the ML model </w:t>
        </w:r>
        <w:r w:rsidRPr="008A24AA">
          <w:rPr>
            <w:rFonts w:eastAsia="SimSun"/>
            <w:lang w:eastAsia="zh-CN"/>
          </w:rPr>
          <w:t>training is not intended to support only one type of inference</w:t>
        </w:r>
      </w:ins>
      <w:r w:rsidR="007274D1">
        <w:rPr>
          <w:rFonts w:eastAsia="SimSun"/>
          <w:lang w:eastAsia="zh-CN"/>
        </w:rPr>
        <w:t xml:space="preserve"> </w:t>
      </w:r>
      <w:ins w:id="235" w:author="Hassan Al-Kanani (NEC)" w:date="2025-02-22T17:36:00Z" w16du:dateUtc="2025-02-22T17:36:00Z">
        <w:r w:rsidRPr="008A24AA">
          <w:rPr>
            <w:rFonts w:eastAsia="SimSun"/>
            <w:lang w:eastAsia="zh-CN"/>
          </w:rPr>
          <w:t xml:space="preserve">but rather leveraging on commonality among number of use cases. </w:t>
        </w:r>
        <w:r w:rsidRPr="008A24AA">
          <w:rPr>
            <w:rFonts w:eastAsia="SimSun"/>
          </w:rPr>
          <w:t xml:space="preserve">ML pre-specialized training can be used for AI/ML-based use cases specified in [2], and [3]. </w:t>
        </w:r>
        <w:r w:rsidRPr="008A24AA">
          <w:rPr>
            <w:rFonts w:eastAsia="SimSun"/>
            <w:lang w:eastAsia="zh-CN"/>
          </w:rPr>
          <w:t>For example, an ML model could be pre-</w:t>
        </w:r>
        <w:r w:rsidRPr="008A24AA">
          <w:rPr>
            <w:rFonts w:eastAsia="SimSun"/>
          </w:rPr>
          <w:t xml:space="preserve"> specialized</w:t>
        </w:r>
        <w:r w:rsidRPr="008A24AA">
          <w:rPr>
            <w:rFonts w:eastAsia="SimSun"/>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8A24AA">
          <w:rPr>
            <w:rFonts w:eastAsia="SimSun"/>
          </w:rPr>
          <w:t>(see TS 28.104 [</w:t>
        </w:r>
        <w:r w:rsidRPr="008A24AA">
          <w:rPr>
            <w:rFonts w:eastAsia="SimSun"/>
            <w:lang w:eastAsia="zh-CN"/>
          </w:rPr>
          <w:t>4</w:t>
        </w:r>
        <w:r w:rsidRPr="008A24AA">
          <w:rPr>
            <w:rFonts w:eastAsia="SimSun"/>
          </w:rPr>
          <w:t>])</w:t>
        </w:r>
        <w:r w:rsidRPr="008A24AA">
          <w:rPr>
            <w:rFonts w:eastAsia="SimSun"/>
            <w:lang w:eastAsia="zh-CN"/>
          </w:rPr>
          <w:t>.</w:t>
        </w:r>
      </w:ins>
    </w:p>
    <w:p w14:paraId="2CDC0578" w14:textId="0D01F4DA" w:rsidR="008A24AA" w:rsidRPr="008A24AA" w:rsidRDefault="008A24AA" w:rsidP="007274D1">
      <w:pPr>
        <w:pStyle w:val="Heading4"/>
        <w:rPr>
          <w:ins w:id="236" w:author="Hassan Al-Kanani (NEC)" w:date="2025-02-22T17:36:00Z" w16du:dateUtc="2025-02-22T17:36:00Z"/>
          <w:rFonts w:eastAsia="SimSun"/>
        </w:rPr>
      </w:pPr>
      <w:ins w:id="237" w:author="Hassan Al-Kanani (NEC)" w:date="2025-02-22T17:36:00Z" w16du:dateUtc="2025-02-22T17:36:00Z">
        <w:r w:rsidRPr="008A24AA">
          <w:rPr>
            <w:rFonts w:eastAsia="SimSun"/>
          </w:rPr>
          <w:t>6.2b.2.</w:t>
        </w:r>
      </w:ins>
      <w:ins w:id="238" w:author="Hassan Al-Kanani (NEC)_2" w:date="2025-04-14T10:02:00Z" w16du:dateUtc="2025-04-14T09:02:00Z">
        <w:r w:rsidR="00AF6986">
          <w:rPr>
            <w:rFonts w:eastAsia="SimSun"/>
          </w:rPr>
          <w:t>X4</w:t>
        </w:r>
      </w:ins>
      <w:r w:rsidR="007274D1">
        <w:rPr>
          <w:rFonts w:eastAsia="SimSun"/>
        </w:rPr>
        <w:tab/>
      </w:r>
      <w:ins w:id="239" w:author="Hassan Al-Kanani (NEC)" w:date="2025-02-22T17:36:00Z" w16du:dateUtc="2025-02-22T17:36:00Z">
        <w:r w:rsidRPr="008A24AA">
          <w:rPr>
            <w:rFonts w:eastAsia="SimSun"/>
          </w:rPr>
          <w:t>ML Fine-Tuning</w:t>
        </w:r>
      </w:ins>
    </w:p>
    <w:p w14:paraId="0FCA8565" w14:textId="77777777" w:rsidR="008A24AA" w:rsidRPr="008A24AA" w:rsidRDefault="008A24AA" w:rsidP="008A24AA">
      <w:pPr>
        <w:rPr>
          <w:ins w:id="240" w:author="Hassan Al-Kanani (NEC)" w:date="2025-02-22T17:36:00Z" w16du:dateUtc="2025-02-22T17:36:00Z"/>
          <w:rFonts w:eastAsia="SimSun"/>
          <w:lang w:eastAsia="zh-CN"/>
        </w:rPr>
      </w:pPr>
      <w:ins w:id="241" w:author="Hassan Al-Kanani (NEC)" w:date="2025-02-22T17:36:00Z" w16du:dateUtc="2025-02-22T17:36:00Z">
        <w:r w:rsidRPr="008A24AA">
          <w:rPr>
            <w:rFonts w:eastAsia="SimSun" w:hint="eastAsia"/>
            <w:lang w:eastAsia="zh-CN"/>
          </w:rPr>
          <w:t>Editor</w:t>
        </w:r>
        <w:r w:rsidRPr="008A24AA">
          <w:rPr>
            <w:rFonts w:eastAsia="SimSun"/>
            <w:lang w:eastAsia="zh-CN"/>
          </w:rPr>
          <w:t>’</w:t>
        </w:r>
        <w:r w:rsidRPr="008A24AA">
          <w:rPr>
            <w:rFonts w:eastAsia="SimSun" w:hint="eastAsia"/>
            <w:lang w:eastAsia="zh-CN"/>
          </w:rPr>
          <w:t>s note: FFS.</w:t>
        </w:r>
      </w:ins>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38"/>
    <w:bookmarkEnd w:id="39"/>
    <w:bookmarkEnd w:id="40"/>
    <w:p w14:paraId="6EC8A476" w14:textId="5460ED40" w:rsidR="00245CBE" w:rsidRDefault="00245CBE" w:rsidP="007274D1">
      <w:pPr>
        <w:pStyle w:val="Heading4"/>
        <w:rPr>
          <w:ins w:id="242" w:author="Cintia Rosa" w:date="2025-01-17T11:16:00Z"/>
        </w:rPr>
      </w:pPr>
      <w:ins w:id="243" w:author="Cintia Rosa" w:date="2024-12-13T09:59:00Z">
        <w:r>
          <w:t>6.2b.</w:t>
        </w:r>
      </w:ins>
      <w:ins w:id="244" w:author="Cintia Rosa" w:date="2025-02-07T12:18:00Z">
        <w:r w:rsidR="00505AA2">
          <w:t>2.</w:t>
        </w:r>
      </w:ins>
      <w:ins w:id="245" w:author="Hassan Al-Kanani (NEC)_2" w:date="2025-04-14T10:02:00Z" w16du:dateUtc="2025-04-14T09:02:00Z">
        <w:r w:rsidR="00AF6986">
          <w:t>X5</w:t>
        </w:r>
      </w:ins>
      <w:r w:rsidR="007274D1">
        <w:tab/>
      </w:r>
      <w:ins w:id="246" w:author="Cintia Rosa" w:date="2025-01-17T11:06:00Z">
        <w:r w:rsidR="00072D01">
          <w:t>Management of Distributed Training</w:t>
        </w:r>
      </w:ins>
    </w:p>
    <w:p w14:paraId="686346B7" w14:textId="1A9D661A" w:rsidR="00072D01" w:rsidRPr="002C2FC4" w:rsidRDefault="00072D01" w:rsidP="00072D01">
      <w:pPr>
        <w:rPr>
          <w:ins w:id="247" w:author="Cintia Rosa" w:date="2025-01-17T11:06:00Z"/>
          <w:rFonts w:eastAsia="SimSun"/>
        </w:rPr>
      </w:pPr>
      <w:ins w:id="248" w:author="Cintia Rosa" w:date="2025-01-17T11:06:00Z">
        <w:r w:rsidRPr="002C2FC4">
          <w:rPr>
            <w:rFonts w:eastAsia="SimSun"/>
          </w:rPr>
          <w:t xml:space="preserve">Distributed training is a model training </w:t>
        </w:r>
      </w:ins>
      <w:ins w:id="249" w:author="Cintia Rosa" w:date="2025-01-17T11:07:00Z">
        <w:r>
          <w:rPr>
            <w:rFonts w:eastAsia="SimSun"/>
          </w:rPr>
          <w:t>approach</w:t>
        </w:r>
      </w:ins>
      <w:ins w:id="250" w:author="Cintia Rosa" w:date="2025-01-17T11:06:00Z">
        <w:r w:rsidRPr="002C2FC4">
          <w:rPr>
            <w:rFonts w:eastAsia="SimSun"/>
          </w:rPr>
          <w:t xml:space="preserve"> that involves </w:t>
        </w:r>
      </w:ins>
      <w:ins w:id="251" w:author="Cintia Rosa" w:date="2025-01-17T11:07:00Z">
        <w:r>
          <w:rPr>
            <w:rFonts w:eastAsia="SimSun"/>
          </w:rPr>
          <w:t>distributing the</w:t>
        </w:r>
      </w:ins>
      <w:ins w:id="252"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2E88BF57" w:rsidR="00072D01" w:rsidRDefault="00072D01" w:rsidP="00072D01">
      <w:pPr>
        <w:rPr>
          <w:ins w:id="253" w:author="Cintia Rosa" w:date="2025-01-17T11:12:00Z"/>
          <w:rFonts w:eastAsia="SimSun" w:cs="Arial"/>
        </w:rPr>
      </w:pPr>
      <w:ins w:id="254" w:author="Cintia Rosa" w:date="2025-01-17T11:06:00Z">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ins>
      <w:ins w:id="255" w:author="Cintia Rosa" w:date="2025-02-20T16:06:00Z">
        <w:r w:rsidR="003D4DBD">
          <w:rPr>
            <w:rFonts w:eastAsia="SimSun"/>
          </w:rPr>
          <w:t xml:space="preserve">training </w:t>
        </w:r>
      </w:ins>
      <w:ins w:id="256"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257" w:author="Cintia Rosa" w:date="2025-01-17T11:12:00Z"/>
          <w:rFonts w:eastAsia="SimSun" w:cs="Arial"/>
        </w:rPr>
      </w:pPr>
      <w:ins w:id="258"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5DA37BA" w:rsidR="00072D01" w:rsidRPr="00072D01" w:rsidRDefault="003D4DBD" w:rsidP="0083084D">
      <w:pPr>
        <w:spacing w:before="100" w:beforeAutospacing="1" w:after="100" w:afterAutospacing="1"/>
        <w:rPr>
          <w:ins w:id="259" w:author="Cintia Rosa" w:date="2025-01-17T11:12:00Z"/>
          <w:rFonts w:eastAsia="SimSun" w:cs="Arial"/>
        </w:rPr>
      </w:pPr>
      <w:ins w:id="260" w:author="Cintia Rosa" w:date="2025-02-20T16:07:00Z">
        <w:r w:rsidRPr="00D868E9">
          <w:t xml:space="preserve">Management of </w:t>
        </w:r>
        <w:r>
          <w:t>Distributed Training</w:t>
        </w:r>
        <w:r w:rsidRPr="00D868E9">
          <w:t xml:space="preserve"> can be used for</w:t>
        </w:r>
        <w:r>
          <w:t xml:space="preserve"> </w:t>
        </w:r>
        <w:r w:rsidRPr="00D868E9">
          <w:t xml:space="preserve">AI/ML-based use cases specified in </w:t>
        </w:r>
        <w:r>
          <w:t>[2]</w:t>
        </w:r>
      </w:ins>
      <w:r w:rsidR="00064596">
        <w:t xml:space="preserve"> </w:t>
      </w:r>
      <w:ins w:id="261" w:author="Eoin McDonnell" w:date="2025-02-21T08:36:00Z">
        <w:r w:rsidR="00064596">
          <w:t>and</w:t>
        </w:r>
      </w:ins>
      <w:ins w:id="262" w:author="Cintia Rosa" w:date="2025-02-20T16:07:00Z">
        <w:r>
          <w:t xml:space="preserve"> [3].</w:t>
        </w:r>
      </w:ins>
      <w:ins w:id="263" w:author="Cintia Rosa" w:date="2025-01-17T11:12:00Z">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ins>
      <w:ins w:id="264" w:author="Cintia Rosa" w:date="2025-01-17T11:13:00Z">
        <w:r w:rsidR="00072D01">
          <w:rPr>
            <w:rFonts w:eastAsia="SimSun" w:cs="Arial"/>
          </w:rPr>
          <w:t xml:space="preserve"> de</w:t>
        </w:r>
      </w:ins>
      <w:ins w:id="265" w:author="Cintia Rosa" w:date="2025-02-06T12:12:00Z">
        <w:r w:rsidR="00F2058F">
          <w:rPr>
            <w:rFonts w:eastAsia="SimSun" w:cs="Arial"/>
          </w:rPr>
          <w:t>fi</w:t>
        </w:r>
      </w:ins>
      <w:ins w:id="266" w:author="Cintia Rosa" w:date="2025-01-17T11:13:00Z">
        <w:r w:rsidR="00072D01">
          <w:rPr>
            <w:rFonts w:eastAsia="SimSun" w:cs="Arial"/>
          </w:rPr>
          <w:t xml:space="preserve">ned in clause </w:t>
        </w:r>
      </w:ins>
      <w:ins w:id="267" w:author="Cintia Rosa" w:date="2025-01-17T11:14:00Z">
        <w:r w:rsidR="0083084D">
          <w:rPr>
            <w:rFonts w:eastAsia="SimSun" w:cs="Arial"/>
          </w:rPr>
          <w:t>4a.2.</w:t>
        </w:r>
      </w:ins>
    </w:p>
    <w:p w14:paraId="2E381D5B" w14:textId="0D3D738F" w:rsidR="0083084D" w:rsidRPr="002C2FC4" w:rsidRDefault="0083084D" w:rsidP="0083084D">
      <w:pPr>
        <w:rPr>
          <w:ins w:id="268" w:author="Cintia Rosa" w:date="2025-01-17T11:17:00Z"/>
          <w:rFonts w:eastAsia="SimSun"/>
          <w:lang w:eastAsia="zh-CN"/>
        </w:rPr>
      </w:pPr>
      <w:ins w:id="269" w:author="Cintia Rosa" w:date="2025-01-17T11:17:00Z">
        <w:r w:rsidRPr="002C2FC4">
          <w:rPr>
            <w:rFonts w:eastAsia="SimSun"/>
          </w:rPr>
          <w:lastRenderedPageBreak/>
          <w:t>When receiving an ML training request, the MLT MnS producer may evaluate whether distributed training is needed according to the training requirements provided by the ML training consumer, and it is up to the MLT MnS producer to determine</w:t>
        </w:r>
      </w:ins>
      <w:ins w:id="270" w:author="Cintia Rosa" w:date="2025-02-20T16:07:00Z">
        <w:r w:rsidR="003D4DBD">
          <w:t xml:space="preserve">, based on some information (e.g target inference location) provided by the consumer, </w:t>
        </w:r>
      </w:ins>
      <w:ins w:id="271" w:author="Cintia Rosa" w:date="2025-01-17T11:17:00Z">
        <w:r w:rsidRPr="002C2FC4">
          <w:rPr>
            <w:rFonts w:eastAsia="SimSun"/>
          </w:rPr>
          <w:t xml:space="preserve">appropriate training function(s) which </w:t>
        </w:r>
      </w:ins>
      <w:ins w:id="272" w:author="Cintia Rosa" w:date="2025-02-06T11:05:00Z">
        <w:r w:rsidR="001E6E8C">
          <w:rPr>
            <w:rFonts w:eastAsia="SimSun"/>
          </w:rPr>
          <w:t>may</w:t>
        </w:r>
      </w:ins>
      <w:ins w:id="273" w:author="Cintia Rosa" w:date="2025-01-17T11:17:00Z">
        <w:r w:rsidRPr="002C2FC4">
          <w:rPr>
            <w:rFonts w:eastAsia="SimSun"/>
          </w:rPr>
          <w:t xml:space="preserve"> </w:t>
        </w:r>
      </w:ins>
      <w:ins w:id="274" w:author="Cintia Rosa" w:date="2025-02-20T16:07:00Z">
        <w:r w:rsidR="003D4DBD">
          <w:rPr>
            <w:rFonts w:eastAsia="SimSun"/>
          </w:rPr>
          <w:t xml:space="preserve">need </w:t>
        </w:r>
      </w:ins>
      <w:ins w:id="275" w:author="Cintia Rosa" w:date="2025-01-17T11:17:00Z">
        <w:r w:rsidRPr="002C2FC4">
          <w:rPr>
            <w:rFonts w:eastAsia="SimSun"/>
          </w:rPr>
          <w:t>to participate in the ML model training.</w:t>
        </w:r>
      </w:ins>
      <w:ins w:id="276" w:author="Cintia Rosa" w:date="2025-02-20T16:08:00Z">
        <w:r w:rsidR="003D4DBD">
          <w:rPr>
            <w:rFonts w:eastAsia="SimSun"/>
          </w:rPr>
          <w:t xml:space="preserve"> </w:t>
        </w:r>
        <w:r w:rsidR="003D4DBD">
          <w:t>The training requirement may further include (not limited to) expected model performance.</w:t>
        </w:r>
      </w:ins>
      <w:ins w:id="277"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278" w:author="Cintia Rosa" w:date="2025-02-20T16:08:00Z">
        <w:r w:rsidR="003D4DBD">
          <w:rPr>
            <w:rFonts w:eastAsia="SimSun"/>
          </w:rPr>
          <w:t xml:space="preserve">, </w:t>
        </w:r>
      </w:ins>
      <w:ins w:id="279" w:author="Cintia Rosa" w:date="2025-01-17T11:17:00Z">
        <w:r w:rsidRPr="002C2FC4">
          <w:rPr>
            <w:rFonts w:eastAsia="SimSun"/>
          </w:rPr>
          <w:t>mutual agreement</w:t>
        </w:r>
        <w:r w:rsidRPr="002C2FC4">
          <w:rPr>
            <w:rFonts w:eastAsia="SimSun" w:hint="eastAsia"/>
          </w:rPr>
          <w:t xml:space="preserve"> </w:t>
        </w:r>
      </w:ins>
      <w:ins w:id="280" w:author="Cintia Rosa" w:date="2025-01-17T11:21:00Z">
        <w:r>
          <w:rPr>
            <w:rFonts w:eastAsia="SimSun"/>
          </w:rPr>
          <w:t>and authentication procedures</w:t>
        </w:r>
      </w:ins>
      <w:ins w:id="281" w:author="Cintia Rosa" w:date="2025-02-06T11:05:00Z">
        <w:r w:rsidR="001E6E8C">
          <w:rPr>
            <w:rFonts w:eastAsia="SimSun"/>
          </w:rPr>
          <w:t xml:space="preserve"> </w:t>
        </w:r>
      </w:ins>
      <w:ins w:id="282" w:author="Cintia Rosa" w:date="2025-02-20T16:08:00Z">
        <w:r w:rsidR="003D4DBD">
          <w:rPr>
            <w:rFonts w:eastAsia="SimSun"/>
          </w:rPr>
          <w:t>are</w:t>
        </w:r>
      </w:ins>
      <w:ins w:id="283" w:author="Cintia Rosa" w:date="2025-01-17T11:21:00Z">
        <w:r>
          <w:rPr>
            <w:rFonts w:eastAsia="SimSun"/>
          </w:rPr>
          <w:t xml:space="preserve"> </w:t>
        </w:r>
      </w:ins>
      <w:ins w:id="284" w:author="Cintia Rosa" w:date="2025-01-17T11:20:00Z">
        <w:r>
          <w:rPr>
            <w:rFonts w:eastAsia="SimSun"/>
          </w:rPr>
          <w:t>need</w:t>
        </w:r>
      </w:ins>
      <w:ins w:id="285" w:author="Cintia Rosa" w:date="2025-02-20T16:09:00Z">
        <w:r w:rsidR="003D4DBD">
          <w:rPr>
            <w:rFonts w:eastAsia="SimSun"/>
          </w:rPr>
          <w:t>ed to be</w:t>
        </w:r>
      </w:ins>
      <w:ins w:id="286" w:author="Cintia Rosa" w:date="2025-01-17T11:20:00Z">
        <w:r>
          <w:rPr>
            <w:rFonts w:eastAsia="SimSun"/>
          </w:rPr>
          <w:t xml:space="preserve"> establish bet</w:t>
        </w:r>
      </w:ins>
      <w:ins w:id="287" w:author="Cintia Rosa" w:date="2025-01-17T11:21:00Z">
        <w:r>
          <w:rPr>
            <w:rFonts w:eastAsia="SimSun"/>
          </w:rPr>
          <w:t>ween</w:t>
        </w:r>
      </w:ins>
      <w:ins w:id="288"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289" w:author="Cintia Rosa" w:date="2025-01-17T11:21:00Z">
        <w:r>
          <w:rPr>
            <w:rFonts w:eastAsia="SimSun"/>
          </w:rPr>
          <w:t xml:space="preserve"> before sharing any information between </w:t>
        </w:r>
      </w:ins>
      <w:ins w:id="290" w:author="Cintia Rosa" w:date="2025-02-06T11:07:00Z">
        <w:r w:rsidR="001E6E8C">
          <w:rPr>
            <w:rFonts w:eastAsia="SimSun"/>
          </w:rPr>
          <w:t>these functions</w:t>
        </w:r>
      </w:ins>
      <w:ins w:id="291" w:author="Cintia Rosa" w:date="2025-01-17T11:17:00Z">
        <w:r w:rsidRPr="002C2FC4">
          <w:rPr>
            <w:rFonts w:eastAsia="SimSun" w:hint="eastAsia"/>
          </w:rPr>
          <w:t>.</w:t>
        </w:r>
      </w:ins>
    </w:p>
    <w:p w14:paraId="7020D29B" w14:textId="3724DDBF" w:rsidR="003D4DBD" w:rsidDel="00AF6986" w:rsidRDefault="0083084D" w:rsidP="003D4DBD">
      <w:pPr>
        <w:rPr>
          <w:ins w:id="292" w:author="Cintia Rosa" w:date="2025-02-20T16:09:00Z"/>
          <w:del w:id="293" w:author="Hassan Al-Kanani (NEC)_2" w:date="2025-04-14T10:02:00Z" w16du:dateUtc="2025-04-14T09:02:00Z"/>
        </w:rPr>
      </w:pPr>
      <w:ins w:id="294"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295" w:author="Cintia Rosa" w:date="2025-02-20T16:09:00Z">
        <w:r w:rsidR="003D4DBD">
          <w:rPr>
            <w:rFonts w:eastAsia="SimSun"/>
          </w:rPr>
          <w:t>ML</w:t>
        </w:r>
      </w:ins>
      <w:ins w:id="296" w:author="Cintia Rosa" w:date="2025-01-17T11:25:00Z">
        <w:r w:rsidR="003F287F">
          <w:rPr>
            <w:rFonts w:eastAsia="SimSun"/>
          </w:rPr>
          <w:t xml:space="preserve"> </w:t>
        </w:r>
      </w:ins>
      <w:ins w:id="297" w:author="Cintia Rosa" w:date="2025-01-17T11:17:00Z">
        <w:r w:rsidRPr="002C2FC4">
          <w:rPr>
            <w:rFonts w:eastAsia="SimSun"/>
          </w:rPr>
          <w:t>model</w:t>
        </w:r>
      </w:ins>
      <w:ins w:id="298" w:author="Cintia Rosa" w:date="2025-01-17T11:25:00Z">
        <w:r w:rsidR="003F287F">
          <w:rPr>
            <w:rFonts w:eastAsia="SimSun"/>
          </w:rPr>
          <w:t>s</w:t>
        </w:r>
      </w:ins>
      <w:ins w:id="299" w:author="Cintia Rosa" w:date="2025-01-17T11:17:00Z">
        <w:r w:rsidRPr="002C2FC4">
          <w:rPr>
            <w:rFonts w:eastAsia="SimSun"/>
          </w:rPr>
          <w:t xml:space="preserve"> operations.</w:t>
        </w:r>
      </w:ins>
      <w:ins w:id="300"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301" w:author="Cintia Rosa" w:date="2025-02-06T11:06:00Z"/>
          <w:rFonts w:eastAsia="SimSun"/>
        </w:rPr>
      </w:pPr>
    </w:p>
    <w:p w14:paraId="3963E01F" w14:textId="77777777" w:rsidR="0083084D" w:rsidRPr="002C2FC4" w:rsidRDefault="0083084D" w:rsidP="0083084D">
      <w:pPr>
        <w:pStyle w:val="NO"/>
        <w:rPr>
          <w:ins w:id="302" w:author="Cintia Rosa" w:date="2025-01-17T11:17:00Z"/>
          <w:rFonts w:eastAsia="SimSun"/>
        </w:rPr>
      </w:pPr>
      <w:ins w:id="303"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ins>
    </w:p>
    <w:p w14:paraId="4799CA7F" w14:textId="77777777" w:rsidR="0083084D" w:rsidRDefault="0083084D" w:rsidP="0083084D">
      <w:pPr>
        <w:pStyle w:val="NO"/>
        <w:rPr>
          <w:ins w:id="304" w:author="Cintia Rosa" w:date="2025-01-17T11:19:00Z"/>
          <w:rFonts w:eastAsia="SimSun"/>
          <w:lang w:eastAsia="zh-CN"/>
        </w:rPr>
      </w:pPr>
      <w:ins w:id="305"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306"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307" w:name="_Hlk191118019"/>
            <w:r w:rsidRPr="00985B09">
              <w:rPr>
                <w:rFonts w:ascii="Arial" w:hAnsi="Arial" w:cs="Arial"/>
                <w:b/>
                <w:bCs/>
                <w:lang w:eastAsia="zh-CN"/>
              </w:rPr>
              <w:t>Next of Change</w:t>
            </w:r>
          </w:p>
        </w:tc>
      </w:tr>
    </w:tbl>
    <w:p w14:paraId="6B29EFE0" w14:textId="041B1FEE" w:rsidR="00AB26E8" w:rsidRDefault="00AB26E8" w:rsidP="004D09AF">
      <w:pPr>
        <w:pStyle w:val="Heading4"/>
        <w:rPr>
          <w:ins w:id="308" w:author="Hassan Al-Kanani (NEC)" w:date="2025-02-22T11:59:00Z" w16du:dateUtc="2025-02-22T11:59:00Z"/>
          <w:lang w:eastAsia="zh-CN"/>
        </w:rPr>
      </w:pPr>
      <w:bookmarkStart w:id="309" w:name="_Toc178169035"/>
      <w:bookmarkStart w:id="310" w:name="_Toc178169041"/>
      <w:bookmarkEnd w:id="307"/>
      <w:ins w:id="311" w:author="Hassan Al-Kanani (NEC)" w:date="2025-02-22T11:59:00Z" w16du:dateUtc="2025-02-22T11:59:00Z">
        <w:r w:rsidRPr="00A9048A">
          <w:t>6.2b.2.</w:t>
        </w:r>
      </w:ins>
      <w:bookmarkEnd w:id="309"/>
      <w:ins w:id="312" w:author="Hassan Al-Kanani (NEC)_2" w:date="2025-04-14T10:03:00Z" w16du:dateUtc="2025-04-14T09:03:00Z">
        <w:r w:rsidR="00AF6986">
          <w:t>X6</w:t>
        </w:r>
      </w:ins>
      <w:r w:rsidR="004D09AF">
        <w:tab/>
      </w:r>
      <w:ins w:id="313" w:author="Hassan Al-Kanani (NEC)" w:date="2025-02-22T11:59:00Z" w16du:dateUtc="2025-02-22T11:59:00Z">
        <w:r w:rsidRPr="002A1FE6">
          <w:rPr>
            <w:lang w:eastAsia="zh-CN"/>
          </w:rPr>
          <w:t>Management of Federated Learning</w:t>
        </w:r>
      </w:ins>
    </w:p>
    <w:p w14:paraId="42E45F42" w14:textId="1F450956" w:rsidR="00AB26E8" w:rsidRPr="002A1FE6" w:rsidRDefault="00AB26E8" w:rsidP="004D09AF">
      <w:pPr>
        <w:pStyle w:val="Heading5"/>
        <w:rPr>
          <w:ins w:id="314" w:author="Hassan Al-Kanani (NEC)" w:date="2025-02-22T11:59:00Z" w16du:dateUtc="2025-02-22T11:59:00Z"/>
          <w:rFonts w:eastAsia="SimSun"/>
        </w:rPr>
      </w:pPr>
      <w:ins w:id="315" w:author="Hassan Al-Kanani (NEC)" w:date="2025-02-22T11:59:00Z" w16du:dateUtc="2025-02-22T11:59:00Z">
        <w:r w:rsidRPr="00A9048A">
          <w:t>6.2b.2.</w:t>
        </w:r>
      </w:ins>
      <w:ins w:id="316" w:author="Hassan Al-Kanani (NEC)_2" w:date="2025-04-14T10:03:00Z" w16du:dateUtc="2025-04-14T09:03:00Z">
        <w:r w:rsidR="00AF6986">
          <w:t>X6</w:t>
        </w:r>
      </w:ins>
      <w:ins w:id="317" w:author="Hassan Al-Kanani (NEC)" w:date="2025-02-22T11:59:00Z" w16du:dateUtc="2025-02-22T11:59:00Z">
        <w:r>
          <w:rPr>
            <w:lang w:val="en-US" w:eastAsia="zh-CN"/>
          </w:rPr>
          <w:t>.1</w:t>
        </w:r>
      </w:ins>
      <w:r w:rsidR="004D09AF">
        <w:rPr>
          <w:lang w:val="en-US" w:eastAsia="zh-CN"/>
        </w:rPr>
        <w:tab/>
      </w:r>
      <w:ins w:id="318" w:author="Hassan Al-Kanani (NEC)" w:date="2025-02-22T11:59:00Z" w16du:dateUtc="2025-02-22T11:59:00Z">
        <w:r w:rsidRPr="002A1FE6">
          <w:rPr>
            <w:rFonts w:eastAsia="SimSun"/>
          </w:rPr>
          <w:t>Description</w:t>
        </w:r>
      </w:ins>
    </w:p>
    <w:p w14:paraId="4E273C9E" w14:textId="77777777" w:rsidR="00AB26E8" w:rsidRPr="002A1FE6" w:rsidRDefault="00AB26E8" w:rsidP="00AB26E8">
      <w:pPr>
        <w:overflowPunct w:val="0"/>
        <w:autoSpaceDE w:val="0"/>
        <w:autoSpaceDN w:val="0"/>
        <w:adjustRightInd w:val="0"/>
        <w:rPr>
          <w:ins w:id="319" w:author="Hassan Al-Kanani (NEC)" w:date="2025-02-22T11:59:00Z" w16du:dateUtc="2025-02-22T11:59:00Z"/>
          <w:rFonts w:eastAsia="SimSun"/>
          <w:lang w:eastAsia="zh-CN"/>
        </w:rPr>
      </w:pPr>
      <w:ins w:id="320" w:author="Hassan Al-Kanani (NEC)" w:date="2025-02-22T11:59:00Z" w16du:dateUtc="2025-02-22T11:59:00Z">
        <w:r w:rsidRPr="002A1FE6">
          <w:rPr>
            <w:rFonts w:eastAsia="SimSun"/>
            <w:lang w:eastAsia="zh-CN"/>
          </w:rPr>
          <w:t xml:space="preserve">Federated Learning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321" w:author="Hassan Al-Kanani (NEC)" w:date="2025-02-22T11:59:00Z" w16du:dateUtc="2025-02-22T11:59:00Z"/>
          <w:rFonts w:eastAsia="SimSun"/>
          <w:lang w:eastAsia="zh-CN"/>
        </w:rPr>
      </w:pPr>
      <w:ins w:id="322"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77777777" w:rsidR="00AB26E8" w:rsidRPr="002A1FE6" w:rsidRDefault="00AB26E8" w:rsidP="00AB26E8">
      <w:pPr>
        <w:overflowPunct w:val="0"/>
        <w:autoSpaceDE w:val="0"/>
        <w:autoSpaceDN w:val="0"/>
        <w:adjustRightInd w:val="0"/>
        <w:rPr>
          <w:ins w:id="323" w:author="Hassan Al-Kanani (NEC)" w:date="2025-02-22T11:59:00Z" w16du:dateUtc="2025-02-22T11:59:00Z"/>
          <w:rFonts w:eastAsia="SimSun"/>
        </w:rPr>
      </w:pPr>
      <w:ins w:id="324" w:author="Hassan Al-Kanani (NEC)" w:date="2025-02-22T11:59:00Z" w16du:dateUtc="2025-02-22T11:59:00Z">
        <w:r w:rsidRPr="002A1FE6">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325" w:author="Hassan Al-Kanani (NEC)" w:date="2025-02-22T11:59:00Z" w16du:dateUtc="2025-02-22T11:59:00Z"/>
          <w:rFonts w:ascii="Arial" w:hAnsi="Arial" w:cs="Arial"/>
          <w:b/>
        </w:rPr>
      </w:pPr>
      <w:ins w:id="326" w:author="Hassan Al-Kanani (NEC)" w:date="2025-02-22T11:59:00Z" w16du:dateUtc="2025-02-22T11:59:00Z">
        <w:r w:rsidRPr="002A1FE6">
          <w:rPr>
            <w:rFonts w:ascii="Arial" w:hAnsi="Arial"/>
            <w:b/>
          </w:rPr>
          <w:object w:dxaOrig="6760" w:dyaOrig="2300" w14:anchorId="1CE07D0C">
            <v:shape id="_x0000_i1027" type="#_x0000_t75" style="width:339.05pt;height:113.35pt" o:ole="">
              <v:imagedata r:id="rId43" o:title=""/>
            </v:shape>
            <o:OLEObject Type="Embed" ProgID="Visio.Drawing.15" ShapeID="_x0000_i1027" DrawAspect="Content" ObjectID="_1806404955" r:id="rId44"/>
          </w:object>
        </w:r>
      </w:ins>
    </w:p>
    <w:p w14:paraId="60E533A9" w14:textId="086DF19B" w:rsidR="00AB26E8" w:rsidRPr="002A1FE6" w:rsidRDefault="00AB26E8" w:rsidP="00AB26E8">
      <w:pPr>
        <w:keepLines/>
        <w:overflowPunct w:val="0"/>
        <w:autoSpaceDE w:val="0"/>
        <w:autoSpaceDN w:val="0"/>
        <w:adjustRightInd w:val="0"/>
        <w:spacing w:after="240"/>
        <w:jc w:val="center"/>
        <w:rPr>
          <w:ins w:id="327" w:author="Hassan Al-Kanani (NEC)" w:date="2025-02-22T11:59:00Z" w16du:dateUtc="2025-02-22T11:59:00Z"/>
          <w:rFonts w:ascii="Arial" w:eastAsia="SimSun" w:hAnsi="Arial" w:cs="Arial"/>
          <w:b/>
          <w:lang w:val="fr-FR"/>
        </w:rPr>
      </w:pPr>
      <w:ins w:id="328" w:author="Hassan Al-Kanani (NEC)" w:date="2025-02-22T11:59:00Z" w16du:dateUtc="2025-02-22T11:59:00Z">
        <w:r w:rsidRPr="002A1FE6">
          <w:rPr>
            <w:rFonts w:ascii="Arial" w:eastAsia="SimSun" w:hAnsi="Arial" w:cs="Arial"/>
            <w:b/>
            <w:lang w:val="fr-FR"/>
          </w:rPr>
          <w:t xml:space="preserve">Figure </w:t>
        </w:r>
        <w:r w:rsidRPr="00715AC3">
          <w:rPr>
            <w:rFonts w:ascii="Arial" w:eastAsia="SimSun" w:hAnsi="Arial" w:cs="Arial"/>
            <w:b/>
            <w:lang w:val="fr-FR"/>
          </w:rPr>
          <w:t>6.2b.2.</w:t>
        </w:r>
      </w:ins>
      <w:ins w:id="329" w:author="Hassan Al-Kanani (NEC)_2" w:date="2025-04-14T10:03:00Z" w16du:dateUtc="2025-04-14T09:03:00Z">
        <w:r w:rsidR="00AF6986">
          <w:rPr>
            <w:rFonts w:ascii="Arial" w:eastAsia="SimSun" w:hAnsi="Arial" w:cs="Arial"/>
            <w:b/>
            <w:lang w:val="fr-FR"/>
          </w:rPr>
          <w:t>X6</w:t>
        </w:r>
      </w:ins>
      <w:ins w:id="330" w:author="Hassan Al-Kanani (NEC)" w:date="2025-02-22T11:59:00Z" w16du:dateUtc="2025-02-22T11:59:00Z">
        <w:r w:rsidRPr="00715AC3">
          <w:rPr>
            <w:rFonts w:ascii="Arial" w:eastAsia="SimSun" w:hAnsi="Arial" w:cs="Arial"/>
            <w:b/>
            <w:lang w:val="fr-FR"/>
          </w:rPr>
          <w:t>.1</w:t>
        </w:r>
        <w:r w:rsidRPr="002A1FE6">
          <w:rPr>
            <w:rFonts w:ascii="Arial" w:eastAsia="SimSun" w:hAnsi="Arial" w:cs="Arial"/>
            <w:b/>
            <w:lang w:val="fr-FR"/>
          </w:rPr>
          <w:t>-1: ML model distribution and aggregation for HFL</w:t>
        </w:r>
      </w:ins>
    </w:p>
    <w:p w14:paraId="53FBCFBB" w14:textId="77777777" w:rsidR="00AB26E8" w:rsidRPr="002A1FE6" w:rsidRDefault="00AB26E8" w:rsidP="00AB26E8">
      <w:pPr>
        <w:keepLines/>
        <w:overflowPunct w:val="0"/>
        <w:autoSpaceDE w:val="0"/>
        <w:autoSpaceDN w:val="0"/>
        <w:adjustRightInd w:val="0"/>
        <w:ind w:left="1135" w:hanging="851"/>
        <w:rPr>
          <w:ins w:id="331" w:author="Hassan Al-Kanani (NEC)" w:date="2025-02-22T11:59:00Z" w16du:dateUtc="2025-02-22T11:59:00Z"/>
          <w:rFonts w:ascii="CG Times (WN)" w:eastAsia="SimSun" w:hAnsi="CG Times (WN)"/>
          <w:lang w:val="fr-FR"/>
        </w:rPr>
      </w:pPr>
      <w:ins w:id="332" w:author="Hassan Al-Kanani (NEC)" w:date="2025-02-22T11:59:00Z" w16du:dateUtc="2025-02-22T11:59:00Z">
        <w:r w:rsidRPr="002A1FE6">
          <w:rPr>
            <w:rFonts w:ascii="CG Times (WN)" w:eastAsia="SimSun" w:hAnsi="CG Times (WN)"/>
            <w:lang w:val="fr-FR"/>
          </w:rPr>
          <w:t>NOTE:</w:t>
        </w:r>
        <w:r w:rsidRPr="002A1FE6">
          <w:rPr>
            <w:rFonts w:ascii="CG Times (WN)" w:eastAsia="SimSun" w:hAnsi="CG Times (WN)"/>
            <w:lang w:val="fr-FR"/>
          </w:rPr>
          <w:tab/>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10DC6B67" w:rsidR="00AB26E8" w:rsidRPr="004D09AF" w:rsidRDefault="00AB26E8" w:rsidP="004D09AF">
      <w:pPr>
        <w:pStyle w:val="Heading5"/>
        <w:rPr>
          <w:ins w:id="333" w:author="Hassan Al-Kanani (NEC)" w:date="2025-02-22T11:59:00Z" w16du:dateUtc="2025-02-22T11:59:00Z"/>
        </w:rPr>
      </w:pPr>
      <w:ins w:id="334" w:author="Hassan Al-Kanani (NEC)" w:date="2025-02-22T11:59:00Z" w16du:dateUtc="2025-02-22T11:59:00Z">
        <w:r w:rsidRPr="004D09AF">
          <w:t>6.2b.2.</w:t>
        </w:r>
      </w:ins>
      <w:ins w:id="335" w:author="Hassan Al-Kanani (NEC)_2" w:date="2025-04-14T10:04:00Z" w16du:dateUtc="2025-04-14T09:04:00Z">
        <w:r w:rsidR="00AF6986">
          <w:t>X6</w:t>
        </w:r>
      </w:ins>
      <w:ins w:id="336" w:author="Hassan Al-Kanani (NEC)" w:date="2025-02-22T11:59:00Z" w16du:dateUtc="2025-02-22T11:59:00Z">
        <w:r w:rsidRPr="004D09AF">
          <w:t>.2</w:t>
        </w:r>
      </w:ins>
      <w:r w:rsidR="004408C5" w:rsidRPr="004D09AF">
        <w:tab/>
      </w:r>
      <w:r w:rsidR="004408C5" w:rsidRPr="004D09AF">
        <w:tab/>
      </w:r>
      <w:ins w:id="337" w:author="Hassan Al-Kanani (NEC)" w:date="2025-02-22T11:59:00Z" w16du:dateUtc="2025-02-22T11:59:00Z">
        <w:r w:rsidRPr="004D09AF">
          <w:t>Use cases</w:t>
        </w:r>
      </w:ins>
    </w:p>
    <w:p w14:paraId="563B29DB" w14:textId="36FC79B3" w:rsidR="00AB26E8" w:rsidRPr="002A1FE6" w:rsidRDefault="00AB26E8" w:rsidP="004D09AF">
      <w:pPr>
        <w:pStyle w:val="Heading6"/>
        <w:rPr>
          <w:ins w:id="338" w:author="Hassan Al-Kanani (NEC)" w:date="2025-02-22T11:59:00Z" w16du:dateUtc="2025-02-22T11:59:00Z"/>
          <w:rFonts w:eastAsia="SimSun"/>
        </w:rPr>
      </w:pPr>
      <w:ins w:id="339" w:author="Hassan Al-Kanani (NEC)" w:date="2025-02-22T11:59:00Z" w16du:dateUtc="2025-02-22T11:59:00Z">
        <w:r w:rsidRPr="002A1FE6">
          <w:rPr>
            <w:sz w:val="24"/>
            <w:szCs w:val="18"/>
          </w:rPr>
          <w:t>6.2b.2.</w:t>
        </w:r>
      </w:ins>
      <w:ins w:id="340" w:author="Hassan Al-Kanani (NEC)_2" w:date="2025-04-14T10:04:00Z" w16du:dateUtc="2025-04-14T09:04:00Z">
        <w:r w:rsidR="00AF6986">
          <w:rPr>
            <w:sz w:val="24"/>
            <w:szCs w:val="18"/>
          </w:rPr>
          <w:t>X6</w:t>
        </w:r>
      </w:ins>
      <w:ins w:id="341" w:author="Hassan Al-Kanani (NEC)" w:date="2025-02-22T11:59:00Z" w16du:dateUtc="2025-02-22T11:59:00Z">
        <w:r w:rsidRPr="002A1FE6">
          <w:rPr>
            <w:sz w:val="24"/>
            <w:szCs w:val="18"/>
          </w:rPr>
          <w:t>.2</w:t>
        </w:r>
        <w:r>
          <w:rPr>
            <w:sz w:val="24"/>
            <w:szCs w:val="18"/>
          </w:rPr>
          <w:t>.</w:t>
        </w:r>
      </w:ins>
      <w:ins w:id="342" w:author="Hassan Al-Kanani (NEC)" w:date="2025-02-27T13:48:00Z" w16du:dateUtc="2025-02-27T13:48:00Z">
        <w:r w:rsidR="00417AB0">
          <w:rPr>
            <w:sz w:val="24"/>
            <w:szCs w:val="18"/>
          </w:rPr>
          <w:t>1</w:t>
        </w:r>
      </w:ins>
      <w:ins w:id="343"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Management of different roles in Federated Learning</w:t>
        </w:r>
      </w:ins>
    </w:p>
    <w:p w14:paraId="36C19B30" w14:textId="14603598" w:rsidR="00AB26E8" w:rsidRPr="002A1FE6" w:rsidRDefault="00AB26E8" w:rsidP="00AB26E8">
      <w:pPr>
        <w:overflowPunct w:val="0"/>
        <w:autoSpaceDE w:val="0"/>
        <w:autoSpaceDN w:val="0"/>
        <w:adjustRightInd w:val="0"/>
        <w:jc w:val="both"/>
        <w:rPr>
          <w:ins w:id="344" w:author="Hassan Al-Kanani (NEC)" w:date="2025-02-22T11:59:00Z" w16du:dateUtc="2025-02-22T11:59:00Z"/>
          <w:rFonts w:eastAsia="SimSun"/>
          <w:lang w:eastAsia="zh-CN"/>
        </w:rPr>
      </w:pPr>
      <w:ins w:id="345"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346" w:author="Hassan Al-Kanani (NEC)" w:date="2025-02-22T11:59:00Z" w16du:dateUtc="2025-02-22T11:59:00Z"/>
          <w:rFonts w:eastAsia="SimSun"/>
        </w:rPr>
      </w:pPr>
      <w:ins w:id="347" w:author="Hassan Al-Kanani (NEC)" w:date="2025-02-22T11:59:00Z" w16du:dateUtc="2025-02-22T11:59:00Z">
        <w:r w:rsidRPr="002A1FE6">
          <w:rPr>
            <w:rFonts w:eastAsia="SimSun"/>
          </w:rPr>
          <w:lastRenderedPageBreak/>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7777777" w:rsidR="00AB26E8" w:rsidRPr="002A1FE6" w:rsidRDefault="00AB26E8" w:rsidP="00AB26E8">
      <w:pPr>
        <w:overflowPunct w:val="0"/>
        <w:autoSpaceDE w:val="0"/>
        <w:autoSpaceDN w:val="0"/>
        <w:adjustRightInd w:val="0"/>
        <w:jc w:val="both"/>
        <w:rPr>
          <w:ins w:id="348" w:author="Hassan Al-Kanani (NEC)" w:date="2025-02-22T11:59:00Z" w16du:dateUtc="2025-02-22T11:59:00Z"/>
          <w:rFonts w:eastAsia="SimSun"/>
        </w:rPr>
      </w:pPr>
      <w:ins w:id="349" w:author="Hassan Al-Kanani (NEC)" w:date="2025-02-22T11:59:00Z" w16du:dateUtc="2025-02-22T11:59:00Z">
        <w:r w:rsidRPr="002A1FE6">
          <w:rPr>
            <w:rFonts w:eastAsia="SimSun"/>
          </w:rPr>
          <w:t>When receiving an ML Training request, the ML 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Training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350" w:author="Hassan Al-Kanani (NEC)" w:date="2025-02-22T11:59:00Z" w16du:dateUtc="2025-02-22T11:59:00Z"/>
          <w:rFonts w:eastAsia="SimSun"/>
          <w:lang w:eastAsia="zh-CN"/>
        </w:rPr>
      </w:pPr>
      <w:ins w:id="351"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352" w:author="Hassan Al-Kanani (NEC)" w:date="2025-02-22T11:59:00Z" w16du:dateUtc="2025-02-22T11:59:00Z"/>
          <w:rFonts w:eastAsia="SimSun"/>
        </w:rPr>
      </w:pPr>
      <w:ins w:id="353"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354" w:name="_Hlk191143294"/>
            <w:bookmarkStart w:id="355"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354"/>
          </w:p>
        </w:tc>
      </w:tr>
    </w:tbl>
    <w:bookmarkEnd w:id="355"/>
    <w:p w14:paraId="032785A2" w14:textId="241F96AA" w:rsidR="00472CCD" w:rsidRPr="00056B63" w:rsidRDefault="00472CCD" w:rsidP="00056B63">
      <w:pPr>
        <w:pStyle w:val="Heading4"/>
        <w:rPr>
          <w:ins w:id="356" w:author="Hassan Al-Kanani (NEC)" w:date="2025-02-22T12:12:00Z" w16du:dateUtc="2025-02-22T12:12:00Z"/>
        </w:rPr>
      </w:pPr>
      <w:ins w:id="357" w:author="Hassan Al-Kanani (NEC)" w:date="2025-02-22T12:12:00Z" w16du:dateUtc="2025-02-22T12:12:00Z">
        <w:r w:rsidRPr="00056B63">
          <w:t>6.2b.2.</w:t>
        </w:r>
      </w:ins>
      <w:ins w:id="358" w:author="Hassan Al-Kanani (NEC)_2" w:date="2025-04-14T10:04:00Z" w16du:dateUtc="2025-04-14T09:04:00Z">
        <w:r w:rsidR="00840E4C">
          <w:t>X7</w:t>
        </w:r>
      </w:ins>
      <w:r w:rsidR="00056B63" w:rsidRPr="00056B63">
        <w:tab/>
      </w:r>
      <w:ins w:id="359"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360" w:author="Hassan Al-Kanani (NEC)" w:date="2025-02-22T12:12:00Z" w16du:dateUtc="2025-02-22T12:12:00Z"/>
        </w:rPr>
      </w:pPr>
      <w:bookmarkStart w:id="361" w:name="_Toc183588213"/>
      <w:ins w:id="362" w:author="Hassan Al-Kanani (NEC)" w:date="2025-02-22T12:12:00Z" w16du:dateUtc="2025-02-22T12:12:00Z">
        <w:r w:rsidRPr="00056B63">
          <w:t>6.2b.2.</w:t>
        </w:r>
      </w:ins>
      <w:ins w:id="363" w:author="Hassan Al-Kanani (NEC)_2" w:date="2025-04-14T10:05:00Z" w16du:dateUtc="2025-04-14T09:05:00Z">
        <w:r w:rsidR="00840E4C">
          <w:t>X7</w:t>
        </w:r>
      </w:ins>
      <w:ins w:id="364" w:author="Hassan Al-Kanani (NEC)" w:date="2025-02-22T12:12:00Z" w16du:dateUtc="2025-02-22T12:12:00Z">
        <w:r w:rsidRPr="00056B63">
          <w:t>.1</w:t>
        </w:r>
      </w:ins>
      <w:r w:rsidR="00056B63">
        <w:tab/>
      </w:r>
      <w:ins w:id="365" w:author="Hassan Al-Kanani (NEC)" w:date="2025-02-22T12:12:00Z" w16du:dateUtc="2025-02-22T12:12:00Z">
        <w:r w:rsidRPr="00056B63">
          <w:t xml:space="preserve">Description </w:t>
        </w:r>
        <w:bookmarkEnd w:id="361"/>
      </w:ins>
    </w:p>
    <w:p w14:paraId="58E7CFA7" w14:textId="77777777" w:rsidR="00472CCD" w:rsidRPr="004B633E" w:rsidRDefault="00472CCD" w:rsidP="00472CCD">
      <w:pPr>
        <w:rPr>
          <w:ins w:id="366" w:author="Hassan Al-Kanani (NEC)" w:date="2025-02-22T12:12:00Z" w16du:dateUtc="2025-02-22T12:12:00Z"/>
          <w:lang w:eastAsia="zh-CN"/>
        </w:rPr>
      </w:pPr>
      <w:ins w:id="367" w:author="Hassan Al-Kanani (NEC)" w:date="2025-02-22T12:12:00Z" w16du:dateUtc="2025-02-22T12:12:00Z">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ins>
    </w:p>
    <w:p w14:paraId="501614EE" w14:textId="77777777" w:rsidR="00472CCD" w:rsidRPr="004B633E" w:rsidRDefault="00472CCD" w:rsidP="00472CCD">
      <w:pPr>
        <w:rPr>
          <w:ins w:id="368" w:author="Hassan Al-Kanani (NEC)" w:date="2025-02-22T12:12:00Z" w16du:dateUtc="2025-02-22T12:12:00Z"/>
        </w:rPr>
      </w:pPr>
      <w:ins w:id="369" w:author="Hassan Al-Kanani (NEC)" w:date="2025-02-22T12:12:00Z" w16du:dateUtc="2025-02-22T12:12:00Z">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ins>
    </w:p>
    <w:p w14:paraId="7A2DD170" w14:textId="77777777" w:rsidR="00472CCD" w:rsidRPr="004B633E" w:rsidRDefault="00472CCD" w:rsidP="00472CCD">
      <w:pPr>
        <w:rPr>
          <w:ins w:id="370" w:author="Hassan Al-Kanani (NEC)" w:date="2025-02-22T12:12:00Z" w16du:dateUtc="2025-02-22T12:12:00Z"/>
          <w:rFonts w:eastAsia="Calibri"/>
          <w:lang w:val="en-US"/>
        </w:rPr>
      </w:pPr>
      <w:ins w:id="371" w:author="Hassan Al-Kanani (NEC)" w:date="2025-02-22T12:12:00Z" w16du:dateUtc="2025-02-22T12:12:00Z">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ins>
    </w:p>
    <w:p w14:paraId="4AC8B3DE" w14:textId="11FB16BF" w:rsidR="00472CCD" w:rsidRPr="004B633E" w:rsidRDefault="00472CCD" w:rsidP="00472CCD">
      <w:pPr>
        <w:rPr>
          <w:ins w:id="372" w:author="Hassan Al-Kanani (NEC)" w:date="2025-02-22T12:12:00Z" w16du:dateUtc="2025-02-22T12:12:00Z"/>
          <w:lang w:val="en-US" w:eastAsia="zh-CN"/>
        </w:rPr>
      </w:pPr>
      <w:ins w:id="373" w:author="Hassan Al-Kanani (NEC)" w:date="2025-02-22T12:12:00Z" w16du:dateUtc="2025-02-22T12:12:00Z">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ins>
    </w:p>
    <w:p w14:paraId="10A920FF" w14:textId="75BFBA7B" w:rsidR="00472CCD" w:rsidRDefault="00472CCD" w:rsidP="00472CCD">
      <w:pPr>
        <w:ind w:left="540" w:hanging="270"/>
        <w:rPr>
          <w:ins w:id="374" w:author="Hassan Al-Kanani (NEC)" w:date="2025-02-22T12:12:00Z" w16du:dateUtc="2025-02-22T12:12:00Z"/>
        </w:rPr>
      </w:pPr>
      <w:ins w:id="375" w:author="Hassan Al-Kanani (NEC)" w:date="2025-02-22T12:12:00Z" w16du:dateUtc="2025-02-22T12:12:00Z">
        <w:r w:rsidRPr="004B633E">
          <w:rPr>
            <w:lang w:val="en-US"/>
          </w:rPr>
          <w:t>-</w:t>
        </w:r>
        <w:r w:rsidRPr="004B633E">
          <w:rPr>
            <w:lang w:val="en-US"/>
          </w:rPr>
          <w:tab/>
        </w:r>
        <w:r w:rsidRPr="004B633E">
          <w:rPr>
            <w:b/>
            <w:bCs/>
          </w:rPr>
          <w:t>RL</w:t>
        </w:r>
        <w:r w:rsidRPr="004B633E">
          <w:rPr>
            <w:rFonts w:hint="eastAsia"/>
            <w:b/>
            <w:bCs/>
            <w:lang w:eastAsia="zh-CN"/>
          </w:rPr>
          <w:t xml:space="preserve"> in online mode</w:t>
        </w:r>
        <w:r w:rsidRPr="004B633E">
          <w:t>:</w:t>
        </w:r>
        <w:r w:rsidRPr="004B633E">
          <w:rPr>
            <w:lang w:eastAsia="zh-CN"/>
          </w:rPr>
          <w:t xml:space="preserve"> </w:t>
        </w:r>
        <w:r w:rsidRPr="004B633E">
          <w:rPr>
            <w:rFonts w:hint="eastAsia"/>
            <w:lang w:eastAsia="zh-CN"/>
          </w:rPr>
          <w:t xml:space="preserve">in </w:t>
        </w:r>
        <w:r>
          <w:rPr>
            <w:lang w:eastAsia="zh-CN"/>
          </w:rPr>
          <w:t>online</w:t>
        </w:r>
        <w:r w:rsidRPr="004B633E">
          <w:rPr>
            <w:rFonts w:hint="eastAsia"/>
            <w:lang w:eastAsia="zh-CN"/>
          </w:rPr>
          <w:t xml:space="preserve"> mode, the RL model is trained and </w:t>
        </w:r>
        <w:r w:rsidRPr="004B633E">
          <w:rPr>
            <w:lang w:eastAsia="zh-CN"/>
          </w:rPr>
          <w:t>appli</w:t>
        </w:r>
        <w:r w:rsidRPr="004B633E">
          <w:rPr>
            <w:rFonts w:hint="eastAsia"/>
            <w:lang w:eastAsia="zh-CN"/>
          </w:rPr>
          <w:t xml:space="preserve">ed in real time </w:t>
        </w:r>
        <w:r w:rsidRPr="004B633E">
          <w:rPr>
            <w:lang w:eastAsia="zh-CN"/>
          </w:rPr>
          <w:t>through</w:t>
        </w:r>
        <w:r w:rsidRPr="004B633E">
          <w:rPr>
            <w:rFonts w:hint="eastAsia"/>
            <w:lang w:eastAsia="zh-CN"/>
          </w:rPr>
          <w:t xml:space="preserve"> direct interaction between the RL agent components and</w:t>
        </w:r>
        <w:r>
          <w:rPr>
            <w:rFonts w:hint="eastAsia"/>
            <w:lang w:eastAsia="zh-CN"/>
          </w:rPr>
          <w:t xml:space="preserve"> </w:t>
        </w:r>
        <w:r>
          <w:rPr>
            <w:lang w:eastAsia="zh-CN"/>
          </w:rPr>
          <w:t>the</w:t>
        </w:r>
        <w:r>
          <w:rPr>
            <w:rFonts w:hint="eastAsia"/>
            <w:lang w:eastAsia="zh-CN"/>
          </w:rPr>
          <w:t xml:space="preserve"> RL </w:t>
        </w:r>
        <w:r>
          <w:rPr>
            <w:lang w:eastAsia="zh-CN"/>
          </w:rPr>
          <w:t>environmen</w:t>
        </w:r>
        <w:r>
          <w:rPr>
            <w:rFonts w:hint="eastAsia"/>
            <w:lang w:eastAsia="zh-CN"/>
          </w:rPr>
          <w:t>t</w:t>
        </w:r>
        <w:r>
          <w:rPr>
            <w:lang w:eastAsia="zh-CN"/>
          </w:rPr>
          <w:t>.</w:t>
        </w:r>
        <w:r>
          <w:t xml:space="preserve"> In this approach,</w:t>
        </w:r>
        <w:r>
          <w:rPr>
            <w:rFonts w:hint="eastAsia"/>
            <w:lang w:eastAsia="zh-CN"/>
          </w:rPr>
          <w:t xml:space="preserve"> </w:t>
        </w:r>
        <w:r w:rsidRPr="00BF3C67">
          <w:t xml:space="preserve">the </w:t>
        </w:r>
        <w:r>
          <w:t>RL</w:t>
        </w:r>
        <w:r>
          <w:rPr>
            <w:rFonts w:hint="eastAsia"/>
            <w:lang w:eastAsia="zh-CN"/>
          </w:rPr>
          <w:t xml:space="preserve"> agent</w:t>
        </w:r>
        <w:r>
          <w:rPr>
            <w:lang w:eastAsia="zh-CN"/>
          </w:rPr>
          <w:t>’s</w:t>
        </w:r>
        <w:r>
          <w:t xml:space="preserve"> training </w:t>
        </w:r>
        <w:r>
          <w:rPr>
            <w:rFonts w:hint="eastAsia"/>
            <w:lang w:val="en-US" w:eastAsia="zh-CN"/>
          </w:rPr>
          <w:t>component</w:t>
        </w:r>
        <w:r w:rsidRPr="00BF3C67">
          <w:rPr>
            <w:rFonts w:eastAsia="Calibri"/>
            <w:lang w:val="en-US"/>
          </w:rPr>
          <w:t xml:space="preserve"> </w:t>
        </w:r>
        <w:r w:rsidRPr="00BF3C67">
          <w:t>continuously learns by receiving rewards</w:t>
        </w:r>
        <w:r>
          <w:rPr>
            <w:rFonts w:hint="eastAsia"/>
            <w:lang w:eastAsia="zh-CN"/>
          </w:rPr>
          <w:t xml:space="preserve">, </w:t>
        </w:r>
        <w:r w:rsidRPr="00BF3C67">
          <w:t xml:space="preserve">and observing state transitions </w:t>
        </w:r>
        <w:r>
          <w:t xml:space="preserve">resulting </w:t>
        </w:r>
        <w:r>
          <w:rPr>
            <w:rFonts w:hint="eastAsia"/>
            <w:lang w:eastAsia="zh-CN"/>
          </w:rPr>
          <w:t xml:space="preserve">from </w:t>
        </w:r>
        <w:r>
          <w:rPr>
            <w:lang w:eastAsia="zh-CN"/>
          </w:rPr>
          <w:t>its actions, while</w:t>
        </w:r>
        <w:r>
          <w:rPr>
            <w:rFonts w:hint="eastAsia"/>
            <w:lang w:eastAsia="zh-CN"/>
          </w:rPr>
          <w:t xml:space="preserve"> the RL agent</w:t>
        </w:r>
        <w:r>
          <w:rPr>
            <w:lang w:eastAsia="zh-CN"/>
          </w:rPr>
          <w:t>’s</w:t>
        </w:r>
        <w:r>
          <w:rPr>
            <w:rFonts w:hint="eastAsia"/>
            <w:lang w:eastAsia="zh-CN"/>
          </w:rPr>
          <w:t xml:space="preserve"> inference component </w:t>
        </w:r>
        <w:r>
          <w:rPr>
            <w:lang w:eastAsia="zh-CN"/>
          </w:rPr>
          <w:t>uses</w:t>
        </w:r>
        <w:r>
          <w:rPr>
            <w:rFonts w:hint="eastAsia"/>
            <w:lang w:eastAsia="zh-CN"/>
          </w:rPr>
          <w:t xml:space="preserve"> the trained model in real time to </w:t>
        </w:r>
        <w:r>
          <w:rPr>
            <w:lang w:eastAsia="zh-CN"/>
          </w:rPr>
          <w:t xml:space="preserve">determine </w:t>
        </w:r>
        <w:r>
          <w:rPr>
            <w:rFonts w:hint="eastAsia"/>
            <w:lang w:eastAsia="zh-CN"/>
          </w:rPr>
          <w:t xml:space="preserve">actions in the RL </w:t>
        </w:r>
        <w:r>
          <w:rPr>
            <w:lang w:eastAsia="zh-CN"/>
          </w:rPr>
          <w:t>environment</w:t>
        </w:r>
        <w:r>
          <w:rPr>
            <w:rFonts w:hint="eastAsia"/>
            <w:lang w:eastAsia="zh-CN"/>
          </w:rPr>
          <w:t>.</w:t>
        </w:r>
      </w:ins>
    </w:p>
    <w:p w14:paraId="436385D7" w14:textId="77777777" w:rsidR="00472CCD" w:rsidRPr="00BF3C67" w:rsidRDefault="00472CCD" w:rsidP="00472CCD">
      <w:pPr>
        <w:ind w:left="540"/>
        <w:rPr>
          <w:ins w:id="376" w:author="Hassan Al-Kanani (NEC)" w:date="2025-02-22T12:12:00Z" w16du:dateUtc="2025-02-22T12:12:00Z"/>
        </w:rPr>
      </w:pPr>
      <w:ins w:id="377" w:author="Hassan Al-Kanani (NEC)" w:date="2025-02-22T12:12:00Z" w16du:dateUtc="2025-02-22T12:12:00Z">
        <w:r w:rsidRPr="00F44BCB">
          <w:t xml:space="preserve">An RL model trained using online RL in a simulated environment may be deployed in a live network for inference, with or without continued online learning. If online RL is discontinued in the live network, the RL agent inference component in the live network serves the same role as the RL agent inference component in offline RL, as </w:t>
        </w:r>
        <w:r>
          <w:t>depicted</w:t>
        </w:r>
        <w:r w:rsidRPr="00F44BCB">
          <w:t xml:space="preserve"> below</w:t>
        </w:r>
        <w:r>
          <w:t>.</w:t>
        </w:r>
      </w:ins>
    </w:p>
    <w:p w14:paraId="5C127394" w14:textId="77777777" w:rsidR="00472CCD" w:rsidRDefault="00472CCD" w:rsidP="00472CCD">
      <w:pPr>
        <w:ind w:left="540" w:hanging="270"/>
        <w:rPr>
          <w:ins w:id="378" w:author="Hassan Al-Kanani (NEC)" w:date="2025-02-22T12:12:00Z" w16du:dateUtc="2025-02-22T12:12:00Z"/>
        </w:rPr>
      </w:pPr>
      <w:ins w:id="379" w:author="Hassan Al-Kanani (NEC)" w:date="2025-02-22T12:12:00Z" w16du:dateUtc="2025-02-22T12:12:00Z">
        <w:r w:rsidRPr="00D821B2">
          <w:rPr>
            <w:lang w:val="en-US"/>
          </w:rPr>
          <w:t>-</w:t>
        </w:r>
        <w:r w:rsidRPr="00D821B2">
          <w:rPr>
            <w:lang w:val="en-US"/>
          </w:rPr>
          <w:tab/>
        </w:r>
        <w:r w:rsidRPr="00D9466E">
          <w:rPr>
            <w:b/>
            <w:bCs/>
          </w:rPr>
          <w:t>RL</w:t>
        </w:r>
        <w:r>
          <w:rPr>
            <w:rFonts w:hint="eastAsia"/>
            <w:b/>
            <w:bCs/>
            <w:lang w:eastAsia="zh-CN"/>
          </w:rPr>
          <w:t xml:space="preserve"> in offline mode</w:t>
        </w:r>
        <w:r w:rsidRPr="00BF3C67">
          <w:t xml:space="preserve">: </w:t>
        </w:r>
        <w:r>
          <w:rPr>
            <w:rFonts w:hint="eastAsia"/>
            <w:lang w:eastAsia="zh-CN"/>
          </w:rPr>
          <w:t xml:space="preserve">In </w:t>
        </w:r>
        <w:r>
          <w:rPr>
            <w:lang w:eastAsia="zh-CN"/>
          </w:rPr>
          <w:t>offline</w:t>
        </w:r>
        <w:r>
          <w:rPr>
            <w:rFonts w:hint="eastAsia"/>
            <w:lang w:eastAsia="zh-CN"/>
          </w:rPr>
          <w:t xml:space="preserve"> mode, i</w:t>
        </w:r>
        <w:r w:rsidRPr="00BF3C67">
          <w:t xml:space="preserve">nstead of direct interaction, the training process relies on a pre-collected dataset from a data collection entity. This dataset consists of state </w:t>
        </w:r>
        <w:r>
          <w:t>transition</w:t>
        </w:r>
        <w:r>
          <w:rPr>
            <w:rFonts w:hint="eastAsia"/>
            <w:lang w:eastAsia="zh-CN"/>
          </w:rPr>
          <w:t>, action,</w:t>
        </w:r>
        <w:r>
          <w:t xml:space="preserve"> </w:t>
        </w:r>
        <w:r w:rsidRPr="00BF3C67">
          <w:t xml:space="preserve">and reward information </w:t>
        </w:r>
        <w:r>
          <w:t>collected</w:t>
        </w:r>
        <w:r w:rsidRPr="00BF3C67">
          <w:t xml:space="preserve"> </w:t>
        </w:r>
        <w:r>
          <w:t>over a period of time</w:t>
        </w:r>
        <w:r w:rsidRPr="00BF3C67">
          <w:t xml:space="preserve"> from the RL environment, allowing the model to learn without real-time interaction</w:t>
        </w:r>
        <w:r>
          <w:t xml:space="preserve"> with the environment</w:t>
        </w:r>
        <w:r w:rsidRPr="00BF3C67">
          <w:t>.</w:t>
        </w:r>
      </w:ins>
    </w:p>
    <w:p w14:paraId="4AE8D2E0" w14:textId="76E4A53E" w:rsidR="00472CCD" w:rsidRPr="008F7074" w:rsidRDefault="00472CCD" w:rsidP="008F7074">
      <w:pPr>
        <w:pStyle w:val="Heading5"/>
        <w:rPr>
          <w:ins w:id="380" w:author="Hassan Al-Kanani (NEC)" w:date="2025-02-22T12:12:00Z" w16du:dateUtc="2025-02-22T12:12:00Z"/>
        </w:rPr>
      </w:pPr>
      <w:bookmarkStart w:id="381" w:name="_Toc183588214"/>
      <w:ins w:id="382" w:author="Hassan Al-Kanani (NEC)" w:date="2025-02-22T12:12:00Z" w16du:dateUtc="2025-02-22T12:12:00Z">
        <w:r w:rsidRPr="008F7074">
          <w:t>6.2b.2.</w:t>
        </w:r>
      </w:ins>
      <w:ins w:id="383" w:author="Hassan Al-Kanani (NEC)_2" w:date="2025-04-14T10:05:00Z" w16du:dateUtc="2025-04-14T09:05:00Z">
        <w:r w:rsidR="00840E4C">
          <w:t>X7</w:t>
        </w:r>
      </w:ins>
      <w:ins w:id="384" w:author="Hassan Al-Kanani (NEC)" w:date="2025-02-22T12:12:00Z" w16du:dateUtc="2025-02-22T12:12:00Z">
        <w:r w:rsidRPr="008F7074">
          <w:t>.2</w:t>
        </w:r>
      </w:ins>
      <w:r w:rsidR="00056B63" w:rsidRPr="008F7074">
        <w:tab/>
      </w:r>
      <w:ins w:id="385" w:author="Hassan Al-Kanani (NEC)" w:date="2025-02-22T12:12:00Z" w16du:dateUtc="2025-02-22T12:12:00Z">
        <w:r w:rsidRPr="008F7074">
          <w:t>Use cases</w:t>
        </w:r>
        <w:bookmarkEnd w:id="381"/>
      </w:ins>
    </w:p>
    <w:p w14:paraId="60EEBA9B" w14:textId="1BA65796" w:rsidR="00472CCD" w:rsidRPr="008F7074" w:rsidRDefault="00472CCD" w:rsidP="008F7074">
      <w:pPr>
        <w:pStyle w:val="Heading6"/>
        <w:rPr>
          <w:ins w:id="386" w:author="Hassan Al-Kanani (NEC)" w:date="2025-02-22T12:12:00Z" w16du:dateUtc="2025-02-22T12:12:00Z"/>
        </w:rPr>
      </w:pPr>
      <w:ins w:id="387" w:author="Hassan Al-Kanani (NEC)" w:date="2025-02-22T12:12:00Z" w16du:dateUtc="2025-02-22T12:12:00Z">
        <w:r w:rsidRPr="008F7074">
          <w:t>6.2b.2.</w:t>
        </w:r>
      </w:ins>
      <w:ins w:id="388" w:author="Hassan Al-Kanani (NEC)_2" w:date="2025-04-14T10:05:00Z" w16du:dateUtc="2025-04-14T09:05:00Z">
        <w:r w:rsidR="00840E4C">
          <w:t>X7</w:t>
        </w:r>
      </w:ins>
      <w:ins w:id="389" w:author="Hassan Al-Kanani (NEC)" w:date="2025-02-22T12:12:00Z" w16du:dateUtc="2025-02-22T12:12:00Z">
        <w:r w:rsidRPr="008F7074">
          <w:t>.2.1</w:t>
        </w:r>
      </w:ins>
      <w:r w:rsidR="00056B63" w:rsidRPr="008F7074">
        <w:tab/>
      </w:r>
      <w:ins w:id="390" w:author="Hassan Al-Kanani (NEC)" w:date="2025-02-22T12:12:00Z" w16du:dateUtc="2025-02-22T12:12:00Z">
        <w:r w:rsidRPr="008F7074">
          <w:t>Enabling Reinforcement Learning</w:t>
        </w:r>
      </w:ins>
    </w:p>
    <w:p w14:paraId="4179C757" w14:textId="77777777" w:rsidR="00472CCD" w:rsidRDefault="00472CCD" w:rsidP="00472CCD">
      <w:pPr>
        <w:rPr>
          <w:ins w:id="391" w:author="Hassan Al-Kanani (NEC)" w:date="2025-02-22T12:12:00Z" w16du:dateUtc="2025-02-22T12:12:00Z"/>
          <w:rFonts w:eastAsia="Calibri"/>
        </w:rPr>
      </w:pPr>
      <w:ins w:id="392" w:author="Hassan Al-Kanani (NEC)" w:date="2025-02-22T12:12:00Z" w16du:dateUtc="2025-02-22T12:12:00Z">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ins>
    </w:p>
    <w:p w14:paraId="77E1382F" w14:textId="77777777" w:rsidR="00472CCD" w:rsidRPr="00E33E57" w:rsidRDefault="00472CCD" w:rsidP="00472CCD">
      <w:pPr>
        <w:rPr>
          <w:ins w:id="393" w:author="Hassan Al-Kanani (NEC)" w:date="2025-02-22T12:12:00Z" w16du:dateUtc="2025-02-22T12:12:00Z"/>
          <w:lang w:val="en-US" w:eastAsia="zh-CN"/>
        </w:rPr>
      </w:pPr>
      <w:ins w:id="394" w:author="Hassan Al-Kanani (NEC)" w:date="2025-02-22T12:12:00Z" w16du:dateUtc="2025-02-22T12:12:00Z">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ins>
    </w:p>
    <w:p w14:paraId="16354C47" w14:textId="77777777" w:rsidR="00472CCD" w:rsidRDefault="00472CCD" w:rsidP="00472CCD">
      <w:pPr>
        <w:ind w:left="540" w:hanging="270"/>
        <w:rPr>
          <w:ins w:id="395" w:author="Hassan Al-Kanani (NEC)" w:date="2025-02-22T12:12:00Z" w16du:dateUtc="2025-02-22T12:12:00Z"/>
          <w:lang w:val="en-US"/>
        </w:rPr>
      </w:pPr>
      <w:ins w:id="396" w:author="Hassan Al-Kanani (NEC)" w:date="2025-02-22T12:12:00Z" w16du:dateUtc="2025-02-22T12:12:00Z">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w:t>
        </w:r>
        <w:r w:rsidRPr="004B633E">
          <w:rPr>
            <w:lang w:val="en-US"/>
          </w:rPr>
          <w:lastRenderedPageBreak/>
          <w:t xml:space="preserve">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ins>
    </w:p>
    <w:p w14:paraId="15BBF42C" w14:textId="77777777" w:rsidR="00472CCD" w:rsidRDefault="00472CCD" w:rsidP="00472CCD">
      <w:pPr>
        <w:ind w:left="540" w:hanging="270"/>
        <w:rPr>
          <w:ins w:id="397" w:author="Hassan Al-Kanani (NEC)" w:date="2025-02-22T12:12:00Z" w16du:dateUtc="2025-02-22T12:12:00Z"/>
          <w:lang w:val="en-US"/>
        </w:rPr>
      </w:pPr>
      <w:ins w:id="398" w:author="Hassan Al-Kanani (NEC)" w:date="2025-02-22T12:12:00Z" w16du:dateUtc="2025-02-22T12:12:00Z">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ins>
    </w:p>
    <w:p w14:paraId="6692EE2F" w14:textId="77777777" w:rsidR="00472CCD" w:rsidRDefault="00472CCD" w:rsidP="00472CCD">
      <w:pPr>
        <w:ind w:left="540" w:hanging="270"/>
        <w:rPr>
          <w:ins w:id="399" w:author="Hassan Al-Kanani (NEC)" w:date="2025-02-22T12:12:00Z" w16du:dateUtc="2025-02-22T12:12:00Z"/>
          <w:lang w:val="en-US"/>
        </w:rPr>
      </w:pPr>
      <w:ins w:id="400" w:author="Hassan Al-Kanani (NEC)" w:date="2025-02-22T12:12:00Z" w16du:dateUtc="2025-02-22T12:12:00Z">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ins>
    </w:p>
    <w:p w14:paraId="2DC875BD" w14:textId="72B73AC2" w:rsidR="00472CCD" w:rsidRPr="00056B63" w:rsidRDefault="00472CCD" w:rsidP="00056B63">
      <w:pPr>
        <w:pStyle w:val="Heading6"/>
        <w:rPr>
          <w:ins w:id="401" w:author="Hassan Al-Kanani (NEC)" w:date="2025-02-22T12:12:00Z" w16du:dateUtc="2025-02-22T12:12:00Z"/>
        </w:rPr>
      </w:pPr>
      <w:bookmarkStart w:id="402" w:name="_Toc183588215"/>
      <w:ins w:id="403" w:author="Hassan Al-Kanani (NEC)" w:date="2025-02-22T12:12:00Z" w16du:dateUtc="2025-02-22T12:12:00Z">
        <w:r w:rsidRPr="00056B63">
          <w:t>6.2b.2.</w:t>
        </w:r>
      </w:ins>
      <w:ins w:id="404" w:author="Hassan Al-Kanani (NEC)_2" w:date="2025-04-14T10:05:00Z" w16du:dateUtc="2025-04-14T09:05:00Z">
        <w:r w:rsidR="00840E4C">
          <w:t>X7</w:t>
        </w:r>
      </w:ins>
      <w:ins w:id="405" w:author="Hassan Al-Kanani (NEC)" w:date="2025-02-22T12:12:00Z" w16du:dateUtc="2025-02-22T12:12:00Z">
        <w:r w:rsidRPr="00056B63">
          <w:t>.2.2</w:t>
        </w:r>
      </w:ins>
      <w:bookmarkEnd w:id="402"/>
      <w:r w:rsidR="00056B63" w:rsidRPr="00056B63">
        <w:tab/>
      </w:r>
      <w:ins w:id="406" w:author="Hassan Al-Kanani (NEC)" w:date="2025-02-22T12:12:00Z" w16du:dateUtc="2025-02-22T12:12:00Z">
        <w:r w:rsidRPr="00056B63">
          <w:t>Exploration in Reinforcement Learning</w:t>
        </w:r>
      </w:ins>
    </w:p>
    <w:p w14:paraId="7E59A661" w14:textId="77777777" w:rsidR="00472CCD" w:rsidRPr="00E20654" w:rsidRDefault="00472CCD" w:rsidP="00472CCD">
      <w:pPr>
        <w:rPr>
          <w:ins w:id="407" w:author="Hassan Al-Kanani (NEC)" w:date="2025-02-22T12:12:00Z" w16du:dateUtc="2025-02-22T12:12:00Z"/>
        </w:rPr>
      </w:pPr>
      <w:ins w:id="408"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61C0CB82" w:rsidR="00472CCD" w:rsidRPr="002C2FC4" w:rsidRDefault="00472CCD" w:rsidP="00472CCD">
      <w:pPr>
        <w:rPr>
          <w:ins w:id="409" w:author="Hassan Al-Kanani (NEC)" w:date="2025-02-22T12:12:00Z" w16du:dateUtc="2025-02-22T12:12:00Z"/>
        </w:rPr>
      </w:pPr>
      <w:ins w:id="410" w:author="Hassan Al-Kanani (NEC)" w:date="2025-02-22T12:12:00Z" w16du:dateUtc="2025-02-22T12:12:00Z">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411" w:author="Hassan Al-Kanani (NEC)_SA5#160" w:date="2025-04-14T15:16:00Z" w16du:dateUtc="2025-04-14T14:16:00Z">
        <w:r w:rsidR="00917D53">
          <w:t xml:space="preserve"> may impact</w:t>
        </w:r>
      </w:ins>
      <w:ins w:id="412" w:author="Hassan Al-Kanani (NEC)" w:date="2025-02-22T12:12:00Z" w16du:dateUtc="2025-02-22T12:12:00Z">
        <w:del w:id="413" w:author="Hassan Al-Kanani (NEC)_SA5#160" w:date="2025-04-14T15:16:00Z" w16du:dateUtc="2025-04-14T14:16:00Z">
          <w:r w:rsidDel="00917D53">
            <w:delText xml:space="preserve"> would affect using the RL</w:delText>
          </w:r>
        </w:del>
        <w:r>
          <w:t xml:space="preserve"> </w:t>
        </w:r>
      </w:ins>
      <w:ins w:id="414" w:author="Hassan Al-Kanani (NEC)_SA5#160" w:date="2025-04-14T15:16:00Z" w16du:dateUtc="2025-04-14T14:16:00Z">
        <w:r w:rsidR="00917D53">
          <w:t xml:space="preserve">when performing </w:t>
        </w:r>
      </w:ins>
      <w:ins w:id="415" w:author="Hassan Al-Kanani (NEC)_SA5#160" w:date="2025-04-14T15:17:00Z" w16du:dateUtc="2025-04-14T14:17:00Z">
        <w:r w:rsidR="00917D53">
          <w:t>RL</w:t>
        </w:r>
      </w:ins>
      <w:ins w:id="416" w:author="Hassan Al-Kanani (NEC)" w:date="2025-02-22T12:12:00Z" w16du:dateUtc="2025-02-22T12:12:00Z">
        <w:del w:id="417" w:author="Hassan Al-Kanani (NEC)_SA5#160" w:date="2025-04-14T15:17:00Z" w16du:dateUtc="2025-04-14T14:17:00Z">
          <w:r w:rsidDel="00917D53">
            <w:delText>model</w:delText>
          </w:r>
        </w:del>
      </w:ins>
      <w:ins w:id="418" w:author="Hassan Al-Kanani (NEC)_SA5#160" w:date="2025-04-14T15:17:00Z" w16du:dateUtc="2025-04-14T14:17:00Z">
        <w:r w:rsidR="00917D53">
          <w:t>, i.e., the allowed scope for entities to be impacted by RL actions</w:t>
        </w:r>
      </w:ins>
      <w:ins w:id="419" w:author="Hassan Al-Kanani (NEC)" w:date="2025-02-22T12:12:00Z" w16du:dateUtc="2025-02-22T12:12:00Z">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45B3FAD6" w14:textId="77777777" w:rsidR="00472CCD" w:rsidRPr="003310E3" w:rsidRDefault="00472CCD" w:rsidP="00472CCD">
      <w:pPr>
        <w:pStyle w:val="NO"/>
        <w:rPr>
          <w:ins w:id="420" w:author="Hassan Al-Kanani (NEC)" w:date="2025-02-22T12:12:00Z" w16du:dateUtc="2025-02-22T12:12:00Z"/>
        </w:rPr>
      </w:pPr>
      <w:ins w:id="421"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422" w:author="Hassan Al-Kanani (NEC)" w:date="2025-02-22T12:21:00Z" w16du:dateUtc="2025-02-22T12:21:00Z"/>
        </w:rPr>
      </w:pPr>
      <w:ins w:id="423" w:author="Hassan Al-Kanani (NEC)" w:date="2025-02-22T12:21:00Z" w16du:dateUtc="2025-02-22T12:21:00Z">
        <w:r w:rsidRPr="004D09AF">
          <w:t>6.2b.2.</w:t>
        </w:r>
      </w:ins>
      <w:ins w:id="424" w:author="Hassan Al-Kanani (NEC)_2" w:date="2025-04-14T10:06:00Z" w16du:dateUtc="2025-04-14T09:06:00Z">
        <w:r w:rsidR="00840E4C">
          <w:t>X8</w:t>
        </w:r>
      </w:ins>
      <w:r w:rsidR="00056B63" w:rsidRPr="004D09AF">
        <w:tab/>
      </w:r>
      <w:ins w:id="425" w:author="Hassan Al-Kanani (NEC)" w:date="2025-02-22T12:21:00Z" w16du:dateUtc="2025-02-22T12:21:00Z">
        <w:r w:rsidRPr="004D09AF">
          <w:t>Training data statistics</w:t>
        </w:r>
      </w:ins>
    </w:p>
    <w:p w14:paraId="3F2AC902" w14:textId="77777777" w:rsidR="005670DD" w:rsidRDefault="005670DD" w:rsidP="005670DD">
      <w:pPr>
        <w:jc w:val="both"/>
        <w:rPr>
          <w:ins w:id="426" w:author="Hassan Al-Kanani (NEC)" w:date="2025-02-22T12:21:00Z" w16du:dateUtc="2025-02-22T12:21:00Z"/>
          <w:color w:val="111111"/>
          <w:shd w:val="clear" w:color="auto" w:fill="FFFFFF"/>
        </w:rPr>
      </w:pPr>
      <w:ins w:id="427" w:author="Hassan Al-Kanani (NEC)" w:date="2025-02-22T12:21:00Z" w16du:dateUtc="2025-02-22T12:21:00Z">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so as to train robust ML models that do not require frequent re-training.</w:t>
        </w:r>
      </w:ins>
    </w:p>
    <w:p w14:paraId="676E312F" w14:textId="77777777" w:rsidR="005670DD" w:rsidRPr="00B01628" w:rsidRDefault="005670DD" w:rsidP="005670DD">
      <w:pPr>
        <w:jc w:val="both"/>
        <w:rPr>
          <w:ins w:id="428" w:author="Hassan Al-Kanani (NEC)" w:date="2025-02-22T12:21:00Z" w16du:dateUtc="2025-02-22T12:21:00Z"/>
          <w:color w:val="111111"/>
          <w:shd w:val="clear" w:color="auto" w:fill="FFFFFF"/>
        </w:rPr>
      </w:pPr>
      <w:ins w:id="429"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430" w:author="Hassan Al-Kanani (NEC)" w:date="2025-02-22T12:21:00Z" w16du:dateUtc="2025-02-22T12:21:00Z"/>
          <w:rFonts w:ascii="Roboto" w:hAnsi="Roboto"/>
          <w:color w:val="111111"/>
          <w:shd w:val="clear" w:color="auto" w:fill="FFFFFF"/>
        </w:rPr>
      </w:pPr>
      <w:ins w:id="431"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7777777" w:rsidR="005670DD" w:rsidRDefault="005670DD" w:rsidP="00930258">
      <w:pPr>
        <w:rPr>
          <w:ins w:id="432" w:author="Hassan Al-Kanani (NEC)" w:date="2025-02-22T12:21:00Z" w16du:dateUtc="2025-02-22T12:21:00Z"/>
          <w:shd w:val="clear" w:color="auto" w:fill="FFFFFF"/>
        </w:rPr>
      </w:pPr>
      <w:ins w:id="433"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so as to</w:t>
        </w:r>
        <w:r w:rsidRPr="00B01628">
          <w:rPr>
            <w:shd w:val="clear" w:color="auto" w:fill="FFFFFF"/>
          </w:rPr>
          <w:t xml:space="preserve"> </w:t>
        </w:r>
        <w:r>
          <w:rPr>
            <w:shd w:val="clear" w:color="auto" w:fill="FFFFFF"/>
          </w:rPr>
          <w:t>train robust ML models that do not require frequent re-training.</w:t>
        </w:r>
      </w:ins>
    </w:p>
    <w:bookmarkEnd w:id="310"/>
    <w:p w14:paraId="067AB087" w14:textId="77777777" w:rsidR="003D4DBD" w:rsidRDefault="003D4DBD" w:rsidP="003D4DBD">
      <w:pPr>
        <w:pStyle w:val="EW"/>
        <w:rPr>
          <w:ins w:id="434"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435"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436" w:name="_Toc193445293"/>
      <w:bookmarkEnd w:id="435"/>
      <w:r w:rsidRPr="00C85364">
        <w:rPr>
          <w:rFonts w:ascii="Arial" w:hAnsi="Arial"/>
          <w:sz w:val="28"/>
        </w:rPr>
        <w:lastRenderedPageBreak/>
        <w:t>6.2b.3</w:t>
      </w:r>
      <w:r w:rsidRPr="00C85364">
        <w:rPr>
          <w:rFonts w:ascii="Arial" w:hAnsi="Arial"/>
          <w:sz w:val="28"/>
        </w:rPr>
        <w:tab/>
        <w:t>Requirements for ML model training</w:t>
      </w:r>
      <w:bookmarkEnd w:id="436"/>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437" w:name="_CRTable6_2b_31"/>
      <w:r w:rsidRPr="00C85364">
        <w:rPr>
          <w:rFonts w:ascii="Arial" w:hAnsi="Arial"/>
          <w:b/>
        </w:rPr>
        <w:t xml:space="preserve">Table </w:t>
      </w:r>
      <w:bookmarkEnd w:id="437"/>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43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439" w:author="Hassan Al-Kanani (NEC)_2" w:date="2025-04-14T11:26:00Z" w16du:dateUtc="2025-04-14T10:26:00Z"/>
                <w:rFonts w:ascii="Arial" w:hAnsi="Arial" w:cs="Arial"/>
                <w:b/>
                <w:sz w:val="18"/>
                <w:szCs w:val="18"/>
                <w:lang w:eastAsia="zh-CN"/>
              </w:rPr>
            </w:pPr>
            <w:ins w:id="440" w:author="Hassan Al-Kanani (NEC)_2" w:date="2025-04-14T11:34:00Z" w16du:dateUtc="2025-04-14T10:34:00Z">
              <w:r w:rsidRPr="00C85364">
                <w:rPr>
                  <w:rFonts w:ascii="Arial" w:eastAsia="SimSun" w:hAnsi="Arial" w:cs="Arial"/>
                  <w:b/>
                  <w:sz w:val="18"/>
                  <w:szCs w:val="18"/>
                  <w:rPrChange w:id="441"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442" w:author="Hassan Al-Kanani (NEC)_2" w:date="2025-04-14T11:26:00Z" w16du:dateUtc="2025-04-14T10:26:00Z"/>
                <w:rFonts w:ascii="Arial" w:hAnsi="Arial" w:cs="Arial"/>
                <w:sz w:val="18"/>
                <w:szCs w:val="18"/>
                <w:lang w:eastAsia="zh-CN"/>
              </w:rPr>
            </w:pPr>
            <w:ins w:id="443" w:author="Hassan Al-Kanani (NEC)_2" w:date="2025-04-14T11:34:00Z" w16du:dateUtc="2025-04-14T10:34:00Z">
              <w:r w:rsidRPr="00C85364">
                <w:rPr>
                  <w:rFonts w:ascii="Arial" w:eastAsia="SimSun" w:hAnsi="Arial" w:cs="Arial"/>
                  <w:sz w:val="18"/>
                  <w:szCs w:val="18"/>
                  <w:rPrChange w:id="44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4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46"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447" w:author="Hassan Al-Kanani (NEC)_2" w:date="2025-04-14T11:26:00Z" w16du:dateUtc="2025-04-14T10:26:00Z"/>
                <w:rFonts w:ascii="Arial" w:hAnsi="Arial" w:cs="Arial"/>
                <w:sz w:val="18"/>
                <w:szCs w:val="18"/>
              </w:rPr>
            </w:pPr>
            <w:ins w:id="448"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44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450" w:author="Hassan Al-Kanani (NEC)_2" w:date="2025-04-14T11:26:00Z" w16du:dateUtc="2025-04-14T10:26:00Z"/>
                <w:rFonts w:ascii="Arial" w:hAnsi="Arial" w:cs="Arial"/>
                <w:b/>
                <w:sz w:val="18"/>
                <w:szCs w:val="18"/>
                <w:lang w:eastAsia="zh-CN"/>
              </w:rPr>
            </w:pPr>
            <w:ins w:id="451" w:author="Hassan Al-Kanani (NEC)_2" w:date="2025-04-14T11:34:00Z" w16du:dateUtc="2025-04-14T10:34:00Z">
              <w:r w:rsidRPr="00C85364">
                <w:rPr>
                  <w:rFonts w:ascii="Arial" w:eastAsia="SimSun" w:hAnsi="Arial" w:cs="Arial"/>
                  <w:b/>
                  <w:sz w:val="18"/>
                  <w:szCs w:val="18"/>
                  <w:rPrChange w:id="452"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453" w:author="Hassan Al-Kanani (NEC)_2" w:date="2025-04-14T11:26:00Z" w16du:dateUtc="2025-04-14T10:26:00Z"/>
                <w:rFonts w:ascii="Arial" w:hAnsi="Arial" w:cs="Arial"/>
                <w:sz w:val="18"/>
                <w:szCs w:val="18"/>
                <w:lang w:eastAsia="zh-CN"/>
              </w:rPr>
            </w:pPr>
            <w:ins w:id="454" w:author="Hassan Al-Kanani (NEC)_2" w:date="2025-04-14T11:34:00Z" w16du:dateUtc="2025-04-14T10:34:00Z">
              <w:r w:rsidRPr="00C85364">
                <w:rPr>
                  <w:rFonts w:ascii="Arial" w:eastAsia="SimSun" w:hAnsi="Arial" w:cs="Arial"/>
                  <w:sz w:val="18"/>
                  <w:szCs w:val="18"/>
                  <w:rPrChange w:id="455"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56"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57"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458" w:author="Hassan Al-Kanani (NEC)_2" w:date="2025-04-14T11:26:00Z" w16du:dateUtc="2025-04-14T10:26:00Z"/>
                <w:rFonts w:ascii="Arial" w:hAnsi="Arial" w:cs="Arial"/>
                <w:sz w:val="18"/>
                <w:szCs w:val="18"/>
              </w:rPr>
            </w:pPr>
            <w:ins w:id="459"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46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461" w:author="Hassan Al-Kanani (NEC)_2" w:date="2025-04-14T11:26:00Z" w16du:dateUtc="2025-04-14T10:26:00Z"/>
                <w:rFonts w:ascii="Arial" w:hAnsi="Arial" w:cs="Arial"/>
                <w:b/>
                <w:sz w:val="18"/>
                <w:szCs w:val="18"/>
                <w:lang w:eastAsia="zh-CN"/>
              </w:rPr>
            </w:pPr>
            <w:ins w:id="462" w:author="Hassan Al-Kanani (NEC)_2" w:date="2025-04-14T11:34:00Z" w16du:dateUtc="2025-04-14T10:34:00Z">
              <w:r w:rsidRPr="00C85364">
                <w:rPr>
                  <w:rFonts w:ascii="Arial" w:eastAsia="SimSun" w:hAnsi="Arial" w:cs="Arial"/>
                  <w:b/>
                  <w:sz w:val="18"/>
                  <w:szCs w:val="18"/>
                  <w:rPrChange w:id="463"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464" w:author="Hassan Al-Kanani (NEC)_2" w:date="2025-04-14T11:26:00Z" w16du:dateUtc="2025-04-14T10:26:00Z"/>
                <w:rFonts w:ascii="Arial" w:hAnsi="Arial" w:cs="Arial"/>
                <w:sz w:val="18"/>
                <w:szCs w:val="18"/>
                <w:lang w:eastAsia="zh-CN"/>
              </w:rPr>
            </w:pPr>
            <w:ins w:id="465" w:author="Hassan Al-Kanani (NEC)_2" w:date="2025-04-14T11:34:00Z" w16du:dateUtc="2025-04-14T10:34:00Z">
              <w:r w:rsidRPr="00C85364">
                <w:rPr>
                  <w:rFonts w:ascii="Arial" w:eastAsia="SimSun" w:hAnsi="Arial" w:cs="Arial"/>
                  <w:sz w:val="18"/>
                  <w:szCs w:val="18"/>
                  <w:rPrChange w:id="46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6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68"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469" w:author="Hassan Al-Kanani (NEC)_2" w:date="2025-04-14T11:26:00Z" w16du:dateUtc="2025-04-14T10:26:00Z"/>
                <w:rFonts w:ascii="Arial" w:hAnsi="Arial" w:cs="Arial"/>
                <w:sz w:val="18"/>
                <w:szCs w:val="18"/>
              </w:rPr>
            </w:pPr>
            <w:ins w:id="470"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471"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472" w:author="Hassan Al-Kanani (NEC)_2" w:date="2025-04-14T11:26:00Z" w16du:dateUtc="2025-04-14T10:26:00Z"/>
                <w:rFonts w:ascii="Arial" w:hAnsi="Arial" w:cs="Arial"/>
                <w:b/>
                <w:sz w:val="18"/>
                <w:szCs w:val="18"/>
                <w:lang w:eastAsia="zh-CN"/>
              </w:rPr>
            </w:pPr>
            <w:ins w:id="473" w:author="Hassan Al-Kanani (NEC)_2" w:date="2025-04-14T11:34:00Z" w16du:dateUtc="2025-04-14T10:34:00Z">
              <w:r w:rsidRPr="00C85364">
                <w:rPr>
                  <w:rFonts w:ascii="Arial" w:eastAsia="SimSun" w:hAnsi="Arial" w:cs="Arial"/>
                  <w:b/>
                  <w:sz w:val="18"/>
                  <w:szCs w:val="18"/>
                  <w:rPrChange w:id="474"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475" w:author="Hassan Al-Kanani (NEC)_2" w:date="2025-04-14T11:34:00Z" w16du:dateUtc="2025-04-14T10:34:00Z"/>
                <w:rFonts w:ascii="Arial" w:eastAsia="SimSun" w:hAnsi="Arial" w:cs="Arial"/>
                <w:sz w:val="18"/>
                <w:szCs w:val="18"/>
                <w:rPrChange w:id="476" w:author="Hassan Al-Kanani (NEC)_2" w:date="2025-04-14T11:53:00Z" w16du:dateUtc="2025-04-14T10:53:00Z">
                  <w:rPr>
                    <w:ins w:id="477" w:author="Hassan Al-Kanani (NEC)_2" w:date="2025-04-14T11:34:00Z" w16du:dateUtc="2025-04-14T10:34:00Z"/>
                    <w:rFonts w:eastAsia="SimSun"/>
                  </w:rPr>
                </w:rPrChange>
              </w:rPr>
            </w:pPr>
            <w:ins w:id="478" w:author="Hassan Al-Kanani (NEC)_2" w:date="2025-04-14T11:34:00Z" w16du:dateUtc="2025-04-14T10:34:00Z">
              <w:r w:rsidRPr="00C85364">
                <w:rPr>
                  <w:rFonts w:ascii="Arial" w:eastAsia="SimSun" w:hAnsi="Arial" w:cs="Arial"/>
                  <w:sz w:val="18"/>
                  <w:szCs w:val="18"/>
                  <w:rPrChange w:id="479"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80"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81"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482" w:author="Hassan Al-Kanani (NEC)_2" w:date="2025-04-14T11:26:00Z" w16du:dateUtc="2025-04-14T10:26:00Z"/>
                <w:rFonts w:ascii="Arial" w:hAnsi="Arial" w:cs="Arial"/>
                <w:sz w:val="18"/>
                <w:szCs w:val="18"/>
                <w:lang w:eastAsia="zh-CN"/>
              </w:rPr>
            </w:pPr>
            <w:ins w:id="483" w:author="Hassan Al-Kanani (NEC)_2" w:date="2025-04-14T11:34:00Z" w16du:dateUtc="2025-04-14T10:34:00Z">
              <w:r w:rsidRPr="00C85364">
                <w:rPr>
                  <w:rFonts w:ascii="Arial" w:eastAsia="SimSun" w:hAnsi="Arial" w:cs="Arial"/>
                  <w:sz w:val="18"/>
                  <w:szCs w:val="18"/>
                  <w:rPrChange w:id="484"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485" w:author="Hassan Al-Kanani (NEC)_2" w:date="2025-04-14T11:26:00Z" w16du:dateUtc="2025-04-14T10:26:00Z"/>
                <w:rFonts w:ascii="Arial" w:hAnsi="Arial" w:cs="Arial"/>
                <w:sz w:val="18"/>
                <w:szCs w:val="18"/>
              </w:rPr>
            </w:pPr>
            <w:ins w:id="486"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48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488" w:author="Hassan Al-Kanani (NEC)_2" w:date="2025-04-14T11:26:00Z" w16du:dateUtc="2025-04-14T10:26:00Z"/>
                <w:rFonts w:ascii="Arial" w:hAnsi="Arial" w:cs="Arial"/>
                <w:b/>
                <w:sz w:val="18"/>
                <w:szCs w:val="18"/>
                <w:lang w:eastAsia="zh-CN"/>
              </w:rPr>
            </w:pPr>
            <w:ins w:id="489" w:author="Hassan Al-Kanani (NEC)_2" w:date="2025-04-14T11:34:00Z" w16du:dateUtc="2025-04-14T10:34:00Z">
              <w:r w:rsidRPr="00C85364">
                <w:rPr>
                  <w:rFonts w:ascii="Arial" w:eastAsia="SimSun" w:hAnsi="Arial" w:cs="Arial"/>
                  <w:b/>
                  <w:sz w:val="18"/>
                  <w:szCs w:val="18"/>
                  <w:rPrChange w:id="490"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491" w:author="Hassan Al-Kanani (NEC)_2" w:date="2025-04-14T11:26:00Z" w16du:dateUtc="2025-04-14T10:26:00Z"/>
                <w:rFonts w:ascii="Arial" w:hAnsi="Arial" w:cs="Arial"/>
                <w:sz w:val="18"/>
                <w:szCs w:val="18"/>
                <w:lang w:eastAsia="zh-CN"/>
              </w:rPr>
            </w:pPr>
            <w:ins w:id="492" w:author="Hassan Al-Kanani (NEC)_2" w:date="2025-04-14T11:34:00Z" w16du:dateUtc="2025-04-14T10:34:00Z">
              <w:r w:rsidRPr="00C85364">
                <w:rPr>
                  <w:rFonts w:ascii="Arial" w:eastAsia="SimSun" w:hAnsi="Arial" w:cs="Arial"/>
                  <w:sz w:val="18"/>
                  <w:szCs w:val="18"/>
                  <w:rPrChange w:id="49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49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495"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496" w:author="Hassan Al-Kanani (NEC)_2" w:date="2025-04-14T11:26:00Z" w16du:dateUtc="2025-04-14T10:26:00Z"/>
                <w:rFonts w:ascii="Arial" w:hAnsi="Arial" w:cs="Arial"/>
                <w:sz w:val="18"/>
                <w:szCs w:val="18"/>
              </w:rPr>
            </w:pPr>
            <w:ins w:id="49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49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499" w:author="Hassan Al-Kanani (NEC)_2" w:date="2025-04-14T11:26:00Z" w16du:dateUtc="2025-04-14T10:26:00Z"/>
                <w:rFonts w:ascii="Arial" w:hAnsi="Arial" w:cs="Arial"/>
                <w:b/>
                <w:sz w:val="18"/>
                <w:szCs w:val="18"/>
                <w:lang w:eastAsia="zh-CN"/>
              </w:rPr>
            </w:pPr>
            <w:ins w:id="500" w:author="Hassan Al-Kanani (NEC)_2" w:date="2025-04-14T11:34:00Z" w16du:dateUtc="2025-04-14T10:34:00Z">
              <w:r w:rsidRPr="00C85364">
                <w:rPr>
                  <w:rFonts w:ascii="Arial" w:eastAsia="SimSun" w:hAnsi="Arial" w:cs="Arial"/>
                  <w:b/>
                  <w:sz w:val="18"/>
                  <w:szCs w:val="18"/>
                  <w:rPrChange w:id="501"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502" w:author="Hassan Al-Kanani (NEC)_2" w:date="2025-04-14T11:26:00Z" w16du:dateUtc="2025-04-14T10:26:00Z"/>
                <w:rFonts w:ascii="Arial" w:hAnsi="Arial" w:cs="Arial"/>
                <w:sz w:val="18"/>
                <w:szCs w:val="18"/>
                <w:lang w:eastAsia="zh-CN"/>
              </w:rPr>
            </w:pPr>
            <w:ins w:id="503" w:author="Hassan Al-Kanani (NEC)_2" w:date="2025-04-14T11:34:00Z" w16du:dateUtc="2025-04-14T10:34:00Z">
              <w:r w:rsidRPr="00C85364">
                <w:rPr>
                  <w:rFonts w:ascii="Arial" w:eastAsia="SimSun" w:hAnsi="Arial" w:cs="Arial"/>
                  <w:sz w:val="18"/>
                  <w:szCs w:val="18"/>
                  <w:rPrChange w:id="50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50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506"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507" w:author="Hassan Al-Kanani (NEC)_2" w:date="2025-04-14T11:26:00Z" w16du:dateUtc="2025-04-14T10:26:00Z"/>
                <w:rFonts w:ascii="Arial" w:hAnsi="Arial" w:cs="Arial"/>
                <w:sz w:val="18"/>
                <w:szCs w:val="18"/>
              </w:rPr>
            </w:pPr>
            <w:ins w:id="508"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50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510" w:author="Hassan Al-Kanani (NEC)_2" w:date="2025-04-14T11:26:00Z" w16du:dateUtc="2025-04-14T10:26:00Z"/>
                <w:rFonts w:ascii="Arial" w:hAnsi="Arial" w:cs="Arial"/>
                <w:b/>
                <w:sz w:val="18"/>
                <w:szCs w:val="18"/>
                <w:lang w:eastAsia="zh-CN"/>
              </w:rPr>
            </w:pPr>
            <w:ins w:id="511"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77777777" w:rsidR="00C85364" w:rsidRPr="00C85364" w:rsidRDefault="00C85364" w:rsidP="00C85364">
            <w:pPr>
              <w:keepLines/>
              <w:overflowPunct w:val="0"/>
              <w:autoSpaceDE w:val="0"/>
              <w:autoSpaceDN w:val="0"/>
              <w:adjustRightInd w:val="0"/>
              <w:spacing w:after="0"/>
              <w:textAlignment w:val="baseline"/>
              <w:rPr>
                <w:ins w:id="512" w:author="Hassan Al-Kanani (NEC)_2" w:date="2025-04-14T11:26:00Z" w16du:dateUtc="2025-04-14T10:26:00Z"/>
                <w:rFonts w:ascii="Arial" w:hAnsi="Arial" w:cs="Arial"/>
                <w:sz w:val="18"/>
                <w:szCs w:val="18"/>
                <w:lang w:eastAsia="zh-CN"/>
              </w:rPr>
            </w:pPr>
            <w:ins w:id="513" w:author="Hassan Al-Kanani (NEC)_2" w:date="2025-04-14T11:34:00Z" w16du:dateUtc="2025-04-14T10:34:00Z">
              <w:r w:rsidRPr="00C85364">
                <w:rPr>
                  <w:rFonts w:ascii="Arial" w:eastAsia="SimSun" w:hAnsi="Arial" w:cs="Arial"/>
                  <w:sz w:val="18"/>
                  <w:szCs w:val="18"/>
                  <w:lang w:eastAsia="zh-CN"/>
                  <w:rPrChange w:id="514" w:author="Hassan Al-Kanani (NEC)_2" w:date="2025-04-14T11:53:00Z" w16du:dateUtc="2025-04-14T10:53:00Z">
                    <w:rPr>
                      <w:rFonts w:eastAsia="SimSun"/>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515" w:author="Hassan Al-Kanani (NEC)_2" w:date="2025-04-14T11:26:00Z" w16du:dateUtc="2025-04-14T10:26:00Z"/>
                <w:rFonts w:ascii="Arial" w:hAnsi="Arial" w:cs="Arial"/>
                <w:sz w:val="18"/>
                <w:szCs w:val="18"/>
              </w:rPr>
            </w:pPr>
            <w:ins w:id="516" w:author="Hassan Al-Kanani (NEC)_2" w:date="2025-04-14T11:34:00Z" w16du:dateUtc="2025-04-14T10:34:00Z">
              <w:r w:rsidRPr="00C85364">
                <w:rPr>
                  <w:rFonts w:ascii="Arial" w:eastAsia="SimSun" w:hAnsi="Arial" w:cs="Arial"/>
                  <w:sz w:val="18"/>
                  <w:szCs w:val="18"/>
                  <w:rPrChange w:id="517"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51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519" w:author="Hassan Al-Kanani (NEC)_2" w:date="2025-04-14T11:26:00Z" w16du:dateUtc="2025-04-14T10:26:00Z"/>
                <w:rFonts w:ascii="Arial" w:hAnsi="Arial" w:cs="Arial"/>
                <w:b/>
                <w:sz w:val="18"/>
                <w:szCs w:val="18"/>
                <w:lang w:eastAsia="zh-CN"/>
              </w:rPr>
            </w:pPr>
            <w:ins w:id="520"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521" w:author="Hassan Al-Kanani (NEC)_2" w:date="2025-04-14T11:26:00Z" w16du:dateUtc="2025-04-14T10:26:00Z"/>
                <w:rFonts w:ascii="Arial" w:hAnsi="Arial" w:cs="Arial"/>
                <w:sz w:val="18"/>
                <w:szCs w:val="18"/>
                <w:lang w:eastAsia="zh-CN"/>
              </w:rPr>
            </w:pPr>
            <w:ins w:id="522"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523" w:author="Hassan Al-Kanani (NEC)_2" w:date="2025-04-14T11:26:00Z" w16du:dateUtc="2025-04-14T10:26:00Z"/>
                <w:rFonts w:ascii="Arial" w:hAnsi="Arial" w:cs="Arial"/>
                <w:sz w:val="18"/>
                <w:szCs w:val="18"/>
              </w:rPr>
            </w:pPr>
            <w:ins w:id="524"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C85364" w:rsidRPr="00C85364" w14:paraId="30E262EC" w14:textId="77777777" w:rsidTr="00C85364">
        <w:trPr>
          <w:jc w:val="center"/>
          <w:ins w:id="52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526" w:author="Hassan Al-Kanani (NEC)_2" w:date="2025-04-14T11:27:00Z" w16du:dateUtc="2025-04-14T10:27:00Z"/>
                <w:rFonts w:ascii="Arial" w:hAnsi="Arial" w:cs="Arial"/>
                <w:b/>
                <w:sz w:val="18"/>
                <w:szCs w:val="18"/>
                <w:lang w:eastAsia="zh-CN"/>
              </w:rPr>
            </w:pPr>
            <w:ins w:id="527" w:author="Hassan Al-Kanani (NEC)_2" w:date="2025-04-14T11:37:00Z" w16du:dateUtc="2025-04-14T10:37:00Z">
              <w:r w:rsidRPr="00C85364">
                <w:rPr>
                  <w:rFonts w:ascii="Arial" w:eastAsia="SimSun" w:hAnsi="Arial" w:cs="Arial"/>
                  <w:b/>
                  <w:sz w:val="18"/>
                  <w:szCs w:val="18"/>
                  <w:lang w:eastAsia="zh-CN"/>
                  <w:rPrChange w:id="528"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529" w:author="Hassan Al-Kanani (NEC)_2" w:date="2025-04-14T11:27:00Z" w16du:dateUtc="2025-04-14T10:27:00Z"/>
                <w:rFonts w:ascii="Arial" w:hAnsi="Arial" w:cs="Arial"/>
                <w:sz w:val="18"/>
                <w:szCs w:val="18"/>
                <w:lang w:eastAsia="zh-CN"/>
              </w:rPr>
            </w:pPr>
            <w:ins w:id="530" w:author="Hassan Al-Kanani (NEC)_2" w:date="2025-04-14T11:37:00Z" w16du:dateUtc="2025-04-14T10:37:00Z">
              <w:r w:rsidRPr="00C85364">
                <w:rPr>
                  <w:rFonts w:ascii="Arial" w:eastAsia="SimSun" w:hAnsi="Arial" w:cs="Arial"/>
                  <w:sz w:val="18"/>
                  <w:szCs w:val="18"/>
                  <w:lang w:eastAsia="zh-CN"/>
                  <w:rPrChange w:id="531"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532"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533"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534"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535"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536" w:author="Hassan Al-Kanani (NEC)_2" w:date="2025-04-14T11:27:00Z" w16du:dateUtc="2025-04-14T10:27:00Z"/>
                <w:rFonts w:ascii="Arial" w:hAnsi="Arial" w:cs="Arial"/>
                <w:sz w:val="18"/>
                <w:szCs w:val="18"/>
              </w:rPr>
            </w:pPr>
            <w:ins w:id="537"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538" w:author="Hassan Al-Kanani (NEC)_2" w:date="2025-04-14T12:05:00Z" w16du:dateUtc="2025-04-14T11:05:00Z">
              <w:r>
                <w:rPr>
                  <w:rFonts w:ascii="Arial" w:hAnsi="Arial" w:cs="Arial"/>
                  <w:sz w:val="18"/>
                  <w:szCs w:val="18"/>
                </w:rPr>
                <w:t>X5</w:t>
              </w:r>
            </w:ins>
            <w:ins w:id="539"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54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541" w:author="Hassan Al-Kanani (NEC)_2" w:date="2025-04-14T11:27:00Z" w16du:dateUtc="2025-04-14T10:27:00Z"/>
                <w:rFonts w:ascii="Arial" w:hAnsi="Arial" w:cs="Arial"/>
                <w:b/>
                <w:sz w:val="18"/>
                <w:szCs w:val="18"/>
                <w:lang w:eastAsia="zh-CN"/>
              </w:rPr>
            </w:pPr>
            <w:ins w:id="542"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77777777" w:rsidR="00C85364" w:rsidRPr="00C85364" w:rsidRDefault="00C85364" w:rsidP="00C85364">
            <w:pPr>
              <w:keepLines/>
              <w:overflowPunct w:val="0"/>
              <w:autoSpaceDE w:val="0"/>
              <w:autoSpaceDN w:val="0"/>
              <w:adjustRightInd w:val="0"/>
              <w:spacing w:after="0"/>
              <w:textAlignment w:val="baseline"/>
              <w:rPr>
                <w:ins w:id="543" w:author="Hassan Al-Kanani (NEC)_2" w:date="2025-04-14T11:27:00Z" w16du:dateUtc="2025-04-14T10:27:00Z"/>
                <w:rFonts w:ascii="Arial" w:hAnsi="Arial" w:cs="Arial"/>
                <w:sz w:val="18"/>
                <w:szCs w:val="18"/>
                <w:lang w:eastAsia="zh-CN"/>
              </w:rPr>
            </w:pPr>
            <w:ins w:id="544"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706686AD" w:rsidR="00C85364" w:rsidRPr="00C85364" w:rsidRDefault="00C85364" w:rsidP="00C85364">
            <w:pPr>
              <w:keepLines/>
              <w:overflowPunct w:val="0"/>
              <w:autoSpaceDE w:val="0"/>
              <w:autoSpaceDN w:val="0"/>
              <w:adjustRightInd w:val="0"/>
              <w:spacing w:after="0"/>
              <w:textAlignment w:val="baseline"/>
              <w:rPr>
                <w:ins w:id="545" w:author="Hassan Al-Kanani (NEC)_2" w:date="2025-04-14T11:27:00Z" w16du:dateUtc="2025-04-14T10:27:00Z"/>
                <w:rFonts w:ascii="Arial" w:hAnsi="Arial" w:cs="Arial"/>
                <w:sz w:val="18"/>
                <w:szCs w:val="18"/>
              </w:rPr>
            </w:pPr>
            <w:ins w:id="546" w:author="Hassan Al-Kanani (NEC)_2" w:date="2025-04-14T11:52:00Z" w16du:dateUtc="2025-04-14T10:52:00Z">
              <w:r w:rsidRPr="00C85364">
                <w:rPr>
                  <w:rFonts w:ascii="Arial" w:hAnsi="Arial" w:cs="Arial"/>
                  <w:sz w:val="18"/>
                  <w:szCs w:val="18"/>
                </w:rPr>
                <w:t>Management of different roles in Federated Learning (Clause 6.2b.2.</w:t>
              </w:r>
            </w:ins>
            <w:ins w:id="547"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548"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54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550" w:author="Hassan Al-Kanani (NEC)_2" w:date="2025-04-14T11:27:00Z" w16du:dateUtc="2025-04-14T10:27:00Z"/>
                <w:rFonts w:ascii="Arial" w:hAnsi="Arial" w:cs="Arial"/>
                <w:b/>
                <w:sz w:val="18"/>
                <w:szCs w:val="18"/>
                <w:lang w:eastAsia="zh-CN"/>
              </w:rPr>
            </w:pPr>
            <w:ins w:id="551"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552" w:author="Hassan Al-Kanani (NEC)_2" w:date="2025-04-14T11:27:00Z" w16du:dateUtc="2025-04-14T10:27:00Z"/>
                <w:rFonts w:ascii="Arial" w:hAnsi="Arial" w:cs="Arial"/>
                <w:sz w:val="18"/>
                <w:szCs w:val="18"/>
                <w:lang w:eastAsia="zh-CN"/>
              </w:rPr>
            </w:pPr>
            <w:ins w:id="55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3064AF3D" w:rsidR="00C85364" w:rsidRPr="00C85364" w:rsidRDefault="00C85364" w:rsidP="00C85364">
            <w:pPr>
              <w:keepLines/>
              <w:overflowPunct w:val="0"/>
              <w:autoSpaceDE w:val="0"/>
              <w:autoSpaceDN w:val="0"/>
              <w:adjustRightInd w:val="0"/>
              <w:spacing w:after="0"/>
              <w:textAlignment w:val="baseline"/>
              <w:rPr>
                <w:ins w:id="554" w:author="Hassan Al-Kanani (NEC)_2" w:date="2025-04-14T11:27:00Z" w16du:dateUtc="2025-04-14T10:27:00Z"/>
                <w:rFonts w:ascii="Arial" w:hAnsi="Arial" w:cs="Arial"/>
                <w:sz w:val="18"/>
                <w:szCs w:val="18"/>
              </w:rPr>
            </w:pPr>
            <w:ins w:id="555" w:author="Hassan Al-Kanani (NEC)_2" w:date="2025-04-14T11:52:00Z" w16du:dateUtc="2025-04-14T10:52:00Z">
              <w:r w:rsidRPr="00C85364">
                <w:rPr>
                  <w:rFonts w:ascii="Arial" w:hAnsi="Arial" w:cs="Arial"/>
                  <w:sz w:val="18"/>
                  <w:szCs w:val="18"/>
                </w:rPr>
                <w:t>Management of different roles in Federated Learning (Clause 6.2b.2.</w:t>
              </w:r>
            </w:ins>
            <w:ins w:id="556" w:author="Hassan Al-Kanani (NEC)_2" w:date="2025-04-14T12:06:00Z" w16du:dateUtc="2025-04-14T11:06:00Z">
              <w:r w:rsidR="00F46CF6">
                <w:rPr>
                  <w:rFonts w:ascii="Arial" w:hAnsi="Arial" w:cs="Arial"/>
                  <w:sz w:val="18"/>
                  <w:szCs w:val="18"/>
                </w:rPr>
                <w:t>X6</w:t>
              </w:r>
            </w:ins>
            <w:ins w:id="557"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55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559" w:author="Hassan Al-Kanani (NEC)_2" w:date="2025-04-14T11:27:00Z" w16du:dateUtc="2025-04-14T10:27:00Z"/>
                <w:rFonts w:ascii="Arial" w:hAnsi="Arial" w:cs="Arial"/>
                <w:b/>
                <w:sz w:val="18"/>
                <w:szCs w:val="18"/>
                <w:lang w:eastAsia="zh-CN"/>
              </w:rPr>
            </w:pPr>
            <w:ins w:id="560"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77777777" w:rsidR="00C85364" w:rsidRPr="00C85364" w:rsidRDefault="00C85364" w:rsidP="00C85364">
            <w:pPr>
              <w:keepLines/>
              <w:overflowPunct w:val="0"/>
              <w:autoSpaceDE w:val="0"/>
              <w:autoSpaceDN w:val="0"/>
              <w:adjustRightInd w:val="0"/>
              <w:spacing w:after="0"/>
              <w:textAlignment w:val="baseline"/>
              <w:rPr>
                <w:ins w:id="561" w:author="Hassan Al-Kanani (NEC)_2" w:date="2025-04-14T11:27:00Z" w16du:dateUtc="2025-04-14T10:27:00Z"/>
                <w:rFonts w:ascii="Arial" w:hAnsi="Arial" w:cs="Arial"/>
                <w:sz w:val="18"/>
                <w:szCs w:val="18"/>
                <w:lang w:eastAsia="zh-CN"/>
              </w:rPr>
            </w:pPr>
            <w:ins w:id="562"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79C07400" w:rsidR="00C85364" w:rsidRPr="00C85364" w:rsidRDefault="00C85364" w:rsidP="00C85364">
            <w:pPr>
              <w:keepLines/>
              <w:overflowPunct w:val="0"/>
              <w:autoSpaceDE w:val="0"/>
              <w:autoSpaceDN w:val="0"/>
              <w:adjustRightInd w:val="0"/>
              <w:spacing w:after="0"/>
              <w:textAlignment w:val="baseline"/>
              <w:rPr>
                <w:ins w:id="563" w:author="Hassan Al-Kanani (NEC)_2" w:date="2025-04-14T11:27:00Z" w16du:dateUtc="2025-04-14T10:27:00Z"/>
                <w:rFonts w:ascii="Arial" w:hAnsi="Arial" w:cs="Arial"/>
                <w:sz w:val="18"/>
                <w:szCs w:val="18"/>
              </w:rPr>
            </w:pPr>
            <w:ins w:id="564" w:author="Hassan Al-Kanani (NEC)_2" w:date="2025-04-14T11:52:00Z" w16du:dateUtc="2025-04-14T10:52:00Z">
              <w:r w:rsidRPr="00C85364">
                <w:rPr>
                  <w:rFonts w:ascii="Arial" w:hAnsi="Arial" w:cs="Arial"/>
                  <w:sz w:val="18"/>
                  <w:szCs w:val="18"/>
                </w:rPr>
                <w:t>Management of different roles in Federated Learning (Clause 6.2b.2.</w:t>
              </w:r>
            </w:ins>
            <w:ins w:id="565" w:author="Hassan Al-Kanani (NEC)_2" w:date="2025-04-14T12:06:00Z" w16du:dateUtc="2025-04-14T11:06:00Z">
              <w:r w:rsidR="00F46CF6">
                <w:rPr>
                  <w:rFonts w:ascii="Arial" w:hAnsi="Arial" w:cs="Arial"/>
                  <w:sz w:val="18"/>
                  <w:szCs w:val="18"/>
                </w:rPr>
                <w:t>X6</w:t>
              </w:r>
            </w:ins>
            <w:ins w:id="566"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56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568" w:author="Hassan Al-Kanani (NEC)_2" w:date="2025-04-14T11:27:00Z" w16du:dateUtc="2025-04-14T10:27:00Z"/>
                <w:rFonts w:ascii="Arial" w:hAnsi="Arial" w:cs="Arial"/>
                <w:b/>
                <w:sz w:val="18"/>
                <w:szCs w:val="18"/>
                <w:lang w:eastAsia="zh-CN"/>
              </w:rPr>
            </w:pPr>
            <w:ins w:id="569" w:author="Hassan Al-Kanani (NEC)_2" w:date="2025-04-14T11:52:00Z" w16du:dateUtc="2025-04-14T10:52:00Z">
              <w:r w:rsidRPr="00C85364">
                <w:rPr>
                  <w:rFonts w:ascii="Arial" w:hAnsi="Arial" w:cs="Arial"/>
                  <w:b/>
                  <w:sz w:val="18"/>
                  <w:szCs w:val="18"/>
                  <w:lang w:eastAsia="zh-CN"/>
                </w:rPr>
                <w:lastRenderedPageBreak/>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570" w:author="Hassan Al-Kanani (NEC)_2" w:date="2025-04-14T11:27:00Z" w16du:dateUtc="2025-04-14T10:27:00Z"/>
                <w:rFonts w:ascii="Arial" w:hAnsi="Arial" w:cs="Arial"/>
                <w:sz w:val="18"/>
                <w:szCs w:val="18"/>
                <w:lang w:eastAsia="zh-CN"/>
              </w:rPr>
            </w:pPr>
            <w:ins w:id="571"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7CC505D2" w:rsidR="00C85364" w:rsidRPr="00C85364" w:rsidRDefault="00C85364" w:rsidP="00C85364">
            <w:pPr>
              <w:keepLines/>
              <w:overflowPunct w:val="0"/>
              <w:autoSpaceDE w:val="0"/>
              <w:autoSpaceDN w:val="0"/>
              <w:adjustRightInd w:val="0"/>
              <w:spacing w:after="0"/>
              <w:textAlignment w:val="baseline"/>
              <w:rPr>
                <w:ins w:id="572" w:author="Hassan Al-Kanani (NEC)_2" w:date="2025-04-14T11:27:00Z" w16du:dateUtc="2025-04-14T10:27:00Z"/>
                <w:rFonts w:ascii="Arial" w:hAnsi="Arial" w:cs="Arial"/>
                <w:sz w:val="18"/>
                <w:szCs w:val="18"/>
              </w:rPr>
            </w:pPr>
            <w:ins w:id="573" w:author="Hassan Al-Kanani (NEC)_2" w:date="2025-04-14T11:52:00Z" w16du:dateUtc="2025-04-14T10:52:00Z">
              <w:r w:rsidRPr="00C85364">
                <w:rPr>
                  <w:rFonts w:ascii="Arial" w:hAnsi="Arial" w:cs="Arial"/>
                  <w:sz w:val="18"/>
                  <w:szCs w:val="18"/>
                </w:rPr>
                <w:t>Management of different roles in Federated Learning (Clause 6.2b.2.</w:t>
              </w:r>
            </w:ins>
            <w:ins w:id="574" w:author="Hassan Al-Kanani (NEC)_2" w:date="2025-04-14T12:06:00Z" w16du:dateUtc="2025-04-14T11:06:00Z">
              <w:r w:rsidR="00F46CF6">
                <w:rPr>
                  <w:rFonts w:ascii="Arial" w:hAnsi="Arial" w:cs="Arial"/>
                  <w:sz w:val="18"/>
                  <w:szCs w:val="18"/>
                </w:rPr>
                <w:t>X6</w:t>
              </w:r>
            </w:ins>
            <w:ins w:id="575"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57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577" w:author="Hassan Al-Kanani (NEC)_2" w:date="2025-04-14T11:27:00Z" w16du:dateUtc="2025-04-14T10:27:00Z"/>
                <w:rFonts w:ascii="Arial" w:hAnsi="Arial" w:cs="Arial"/>
                <w:b/>
                <w:sz w:val="18"/>
                <w:szCs w:val="18"/>
                <w:lang w:eastAsia="zh-CN"/>
              </w:rPr>
            </w:pPr>
            <w:ins w:id="578"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579" w:author="Hassan Al-Kanani (NEC)_2" w:date="2025-04-14T11:27:00Z" w16du:dateUtc="2025-04-14T10:27:00Z"/>
                <w:rFonts w:ascii="Arial" w:hAnsi="Arial" w:cs="Arial"/>
                <w:sz w:val="18"/>
                <w:szCs w:val="18"/>
                <w:lang w:eastAsia="zh-CN"/>
              </w:rPr>
            </w:pPr>
            <w:ins w:id="580"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475D7D2D" w:rsidR="00C85364" w:rsidRPr="00C85364" w:rsidRDefault="00C85364" w:rsidP="00C85364">
            <w:pPr>
              <w:keepLines/>
              <w:overflowPunct w:val="0"/>
              <w:autoSpaceDE w:val="0"/>
              <w:autoSpaceDN w:val="0"/>
              <w:adjustRightInd w:val="0"/>
              <w:spacing w:after="0"/>
              <w:textAlignment w:val="baseline"/>
              <w:rPr>
                <w:ins w:id="581" w:author="Hassan Al-Kanani (NEC)_2" w:date="2025-04-14T11:27:00Z" w16du:dateUtc="2025-04-14T10:27:00Z"/>
                <w:rFonts w:ascii="Arial" w:hAnsi="Arial" w:cs="Arial"/>
                <w:sz w:val="18"/>
                <w:szCs w:val="18"/>
              </w:rPr>
            </w:pPr>
            <w:ins w:id="582" w:author="Hassan Al-Kanani (NEC)_2" w:date="2025-04-14T11:52:00Z" w16du:dateUtc="2025-04-14T10:52:00Z">
              <w:r w:rsidRPr="00C85364">
                <w:rPr>
                  <w:rFonts w:ascii="Arial" w:hAnsi="Arial" w:cs="Arial"/>
                  <w:sz w:val="18"/>
                  <w:szCs w:val="18"/>
                </w:rPr>
                <w:t>Management of different roles in Federated Learning (Clause 6.2b.2.</w:t>
              </w:r>
            </w:ins>
            <w:ins w:id="583" w:author="Hassan Al-Kanani (NEC)_2" w:date="2025-04-14T12:06:00Z" w16du:dateUtc="2025-04-14T11:06:00Z">
              <w:r w:rsidR="00F46CF6">
                <w:rPr>
                  <w:rFonts w:ascii="Arial" w:hAnsi="Arial" w:cs="Arial"/>
                  <w:sz w:val="18"/>
                  <w:szCs w:val="18"/>
                </w:rPr>
                <w:t>X6</w:t>
              </w:r>
            </w:ins>
            <w:ins w:id="584"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58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586" w:author="Hassan Al-Kanani (NEC)_2" w:date="2025-04-14T11:27:00Z" w16du:dateUtc="2025-04-14T10:27:00Z"/>
                <w:rFonts w:ascii="Arial" w:hAnsi="Arial" w:cs="Arial"/>
                <w:b/>
                <w:sz w:val="18"/>
                <w:szCs w:val="18"/>
                <w:lang w:eastAsia="zh-CN"/>
              </w:rPr>
            </w:pPr>
            <w:ins w:id="587"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588" w:author="Hassan Al-Kanani (NEC)_2" w:date="2025-04-14T11:27:00Z" w16du:dateUtc="2025-04-14T10:27:00Z"/>
                <w:rFonts w:ascii="Arial" w:hAnsi="Arial" w:cs="Arial"/>
                <w:sz w:val="18"/>
                <w:szCs w:val="18"/>
                <w:lang w:eastAsia="zh-CN"/>
              </w:rPr>
            </w:pPr>
            <w:ins w:id="589"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4B5D994C" w:rsidR="00C85364" w:rsidRPr="00C85364" w:rsidRDefault="00C85364" w:rsidP="00C85364">
            <w:pPr>
              <w:keepLines/>
              <w:overflowPunct w:val="0"/>
              <w:autoSpaceDE w:val="0"/>
              <w:autoSpaceDN w:val="0"/>
              <w:adjustRightInd w:val="0"/>
              <w:spacing w:after="0"/>
              <w:textAlignment w:val="baseline"/>
              <w:rPr>
                <w:ins w:id="590" w:author="Hassan Al-Kanani (NEC)_2" w:date="2025-04-14T11:27:00Z" w16du:dateUtc="2025-04-14T10:27:00Z"/>
                <w:rFonts w:ascii="Arial" w:hAnsi="Arial" w:cs="Arial"/>
                <w:sz w:val="18"/>
                <w:szCs w:val="18"/>
              </w:rPr>
            </w:pPr>
            <w:ins w:id="591" w:author="Hassan Al-Kanani (NEC)_2" w:date="2025-04-14T11:52:00Z" w16du:dateUtc="2025-04-14T10:52:00Z">
              <w:r w:rsidRPr="00C85364">
                <w:rPr>
                  <w:rFonts w:ascii="Arial" w:hAnsi="Arial" w:cs="Arial"/>
                  <w:sz w:val="18"/>
                  <w:szCs w:val="18"/>
                </w:rPr>
                <w:t>Management of different roles in Federated Learning (Clause 6.2b.2.</w:t>
              </w:r>
            </w:ins>
            <w:ins w:id="592" w:author="Hassan Al-Kanani (NEC)_2" w:date="2025-04-14T12:06:00Z" w16du:dateUtc="2025-04-14T11:06:00Z">
              <w:r w:rsidR="00F46CF6">
                <w:rPr>
                  <w:rFonts w:ascii="Arial" w:hAnsi="Arial" w:cs="Arial"/>
                  <w:sz w:val="18"/>
                  <w:szCs w:val="18"/>
                </w:rPr>
                <w:t>X6</w:t>
              </w:r>
            </w:ins>
            <w:ins w:id="593"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59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595" w:author="Hassan Al-Kanani (NEC)_2" w:date="2025-04-14T11:27:00Z" w16du:dateUtc="2025-04-14T10:27:00Z"/>
                <w:rFonts w:ascii="Arial" w:hAnsi="Arial" w:cs="Arial"/>
                <w:b/>
                <w:sz w:val="18"/>
                <w:szCs w:val="18"/>
                <w:lang w:eastAsia="zh-CN"/>
              </w:rPr>
            </w:pPr>
            <w:ins w:id="596"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597" w:author="Hassan Al-Kanani (NEC)_2" w:date="2025-04-14T11:27:00Z" w16du:dateUtc="2025-04-14T10:27:00Z"/>
                <w:rFonts w:ascii="Arial" w:hAnsi="Arial" w:cs="Arial"/>
                <w:sz w:val="18"/>
                <w:szCs w:val="18"/>
                <w:lang w:eastAsia="zh-CN"/>
              </w:rPr>
            </w:pPr>
            <w:ins w:id="598"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0520B107" w:rsidR="00C85364" w:rsidRPr="00C85364" w:rsidRDefault="00C85364" w:rsidP="00C85364">
            <w:pPr>
              <w:keepLines/>
              <w:overflowPunct w:val="0"/>
              <w:autoSpaceDE w:val="0"/>
              <w:autoSpaceDN w:val="0"/>
              <w:adjustRightInd w:val="0"/>
              <w:spacing w:after="0"/>
              <w:textAlignment w:val="baseline"/>
              <w:rPr>
                <w:ins w:id="599" w:author="Hassan Al-Kanani (NEC)_2" w:date="2025-04-14T11:27:00Z" w16du:dateUtc="2025-04-14T10:27:00Z"/>
                <w:rFonts w:ascii="Arial" w:hAnsi="Arial" w:cs="Arial"/>
                <w:sz w:val="18"/>
                <w:szCs w:val="18"/>
              </w:rPr>
            </w:pPr>
            <w:ins w:id="600"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01" w:author="Hassan Al-Kanani (NEC)_2" w:date="2025-04-14T12:07:00Z" w16du:dateUtc="2025-04-14T11:07:00Z">
              <w:r w:rsidR="00F46CF6">
                <w:rPr>
                  <w:rFonts w:ascii="Arial" w:hAnsi="Arial" w:cs="Arial"/>
                  <w:sz w:val="18"/>
                  <w:szCs w:val="18"/>
                </w:rPr>
                <w:t>X7</w:t>
              </w:r>
            </w:ins>
            <w:ins w:id="602"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60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604" w:author="Hassan Al-Kanani (NEC)_2" w:date="2025-04-14T11:28:00Z" w16du:dateUtc="2025-04-14T10:28:00Z"/>
                <w:rFonts w:ascii="Arial" w:hAnsi="Arial" w:cs="Arial"/>
                <w:b/>
                <w:sz w:val="18"/>
                <w:szCs w:val="18"/>
                <w:lang w:eastAsia="zh-CN"/>
              </w:rPr>
            </w:pPr>
            <w:ins w:id="605"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7ACB67C1" w:rsidR="00C85364" w:rsidRPr="00C85364" w:rsidRDefault="00C85364" w:rsidP="00C85364">
            <w:pPr>
              <w:keepLines/>
              <w:overflowPunct w:val="0"/>
              <w:autoSpaceDE w:val="0"/>
              <w:autoSpaceDN w:val="0"/>
              <w:adjustRightInd w:val="0"/>
              <w:spacing w:after="0"/>
              <w:textAlignment w:val="baseline"/>
              <w:rPr>
                <w:ins w:id="606" w:author="Hassan Al-Kanani (NEC)_2" w:date="2025-04-14T11:28:00Z" w16du:dateUtc="2025-04-14T10:28:00Z"/>
                <w:rFonts w:ascii="Arial" w:hAnsi="Arial" w:cs="Arial"/>
                <w:sz w:val="18"/>
                <w:szCs w:val="18"/>
                <w:lang w:eastAsia="zh-CN"/>
              </w:rPr>
            </w:pPr>
            <w:ins w:id="607"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08" w:author="Hassan Al-Kanani (NEC)_SA5#160" w:date="2025-04-17T10:23:00Z" w16du:dateUtc="2025-04-17T09:23:00Z">
                <w:r w:rsidRPr="00C85364" w:rsidDel="00FE5833">
                  <w:rPr>
                    <w:rFonts w:ascii="Arial" w:hAnsi="Arial" w:cs="Arial"/>
                    <w:sz w:val="18"/>
                    <w:szCs w:val="18"/>
                    <w:lang w:eastAsia="zh-CN"/>
                  </w:rPr>
                  <w:delText xml:space="preserve">for </w:delText>
                </w:r>
              </w:del>
              <w:del w:id="609"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610" w:author="Hassan Al-Kanani (NEC)_SA5#160" w:date="2025-04-14T14:58:00Z" w16du:dateUtc="2025-04-14T13:58:00Z">
              <w:r w:rsidR="00C145B7">
                <w:rPr>
                  <w:rFonts w:ascii="Arial" w:hAnsi="Arial" w:cs="Arial"/>
                  <w:sz w:val="18"/>
                  <w:szCs w:val="18"/>
                  <w:lang w:eastAsia="zh-CN"/>
                </w:rPr>
                <w:t>should</w:t>
              </w:r>
            </w:ins>
            <w:ins w:id="611"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612" w:author="Hassan Al-Kanani (NEC)_2" w:date="2025-04-14T11:28:00Z" w16du:dateUtc="2025-04-14T10:28:00Z"/>
                <w:rFonts w:ascii="Arial" w:hAnsi="Arial" w:cs="Arial"/>
                <w:sz w:val="18"/>
                <w:szCs w:val="18"/>
              </w:rPr>
            </w:pPr>
            <w:ins w:id="613"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14" w:author="Hassan Al-Kanani (NEC)_2" w:date="2025-04-14T12:07:00Z" w16du:dateUtc="2025-04-14T11:07:00Z">
              <w:r w:rsidR="00F46CF6">
                <w:rPr>
                  <w:rFonts w:ascii="Arial" w:hAnsi="Arial" w:cs="Arial"/>
                  <w:sz w:val="18"/>
                  <w:szCs w:val="18"/>
                </w:rPr>
                <w:t>X7</w:t>
              </w:r>
            </w:ins>
            <w:ins w:id="615"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61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617" w:author="Hassan Al-Kanani (NEC)_2" w:date="2025-04-14T11:28:00Z" w16du:dateUtc="2025-04-14T10:28:00Z"/>
                <w:rFonts w:ascii="Arial" w:hAnsi="Arial" w:cs="Arial"/>
                <w:b/>
                <w:sz w:val="18"/>
                <w:szCs w:val="18"/>
                <w:lang w:eastAsia="zh-CN"/>
              </w:rPr>
            </w:pPr>
            <w:ins w:id="618"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24FC3069" w:rsidR="00C85364" w:rsidRPr="00C85364" w:rsidRDefault="00C85364" w:rsidP="00C85364">
            <w:pPr>
              <w:keepLines/>
              <w:overflowPunct w:val="0"/>
              <w:autoSpaceDE w:val="0"/>
              <w:autoSpaceDN w:val="0"/>
              <w:adjustRightInd w:val="0"/>
              <w:spacing w:after="0"/>
              <w:textAlignment w:val="baseline"/>
              <w:rPr>
                <w:ins w:id="619" w:author="Hassan Al-Kanani (NEC)_2" w:date="2025-04-14T11:28:00Z" w16du:dateUtc="2025-04-14T10:28:00Z"/>
                <w:rFonts w:ascii="Arial" w:hAnsi="Arial" w:cs="Arial"/>
                <w:sz w:val="18"/>
                <w:szCs w:val="18"/>
                <w:lang w:eastAsia="zh-CN"/>
              </w:rPr>
            </w:pPr>
            <w:ins w:id="620"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21" w:author="Hassan Al-Kanani (NEC)_SA5#160" w:date="2025-04-17T10:23:00Z" w16du:dateUtc="2025-04-17T09:23:00Z">
                <w:r w:rsidRPr="00C85364" w:rsidDel="00FE5833">
                  <w:rPr>
                    <w:rFonts w:ascii="Arial" w:hAnsi="Arial" w:cs="Arial"/>
                    <w:sz w:val="18"/>
                    <w:szCs w:val="18"/>
                    <w:lang w:eastAsia="zh-CN"/>
                  </w:rPr>
                  <w:delText xml:space="preserve">for </w:delText>
                </w:r>
              </w:del>
              <w:del w:id="622"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623" w:author="Hassan Al-Kanani (NEC)_SA5#160" w:date="2025-04-14T14:59:00Z" w16du:dateUtc="2025-04-14T13:59:00Z">
              <w:r w:rsidR="00C145B7">
                <w:rPr>
                  <w:rFonts w:ascii="Arial" w:hAnsi="Arial" w:cs="Arial"/>
                  <w:sz w:val="18"/>
                  <w:szCs w:val="18"/>
                  <w:lang w:eastAsia="zh-CN"/>
                </w:rPr>
                <w:t>should</w:t>
              </w:r>
            </w:ins>
            <w:ins w:id="624"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5F791A51" w:rsidR="00C85364" w:rsidRPr="00C85364" w:rsidRDefault="00C85364" w:rsidP="00C85364">
            <w:pPr>
              <w:keepLines/>
              <w:overflowPunct w:val="0"/>
              <w:autoSpaceDE w:val="0"/>
              <w:autoSpaceDN w:val="0"/>
              <w:adjustRightInd w:val="0"/>
              <w:spacing w:after="0"/>
              <w:textAlignment w:val="baseline"/>
              <w:rPr>
                <w:ins w:id="625" w:author="Hassan Al-Kanani (NEC)_2" w:date="2025-04-14T11:28:00Z" w16du:dateUtc="2025-04-14T10:28:00Z"/>
                <w:rFonts w:ascii="Arial" w:hAnsi="Arial" w:cs="Arial"/>
                <w:sz w:val="18"/>
                <w:szCs w:val="18"/>
              </w:rPr>
            </w:pPr>
            <w:ins w:id="626"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27" w:author="Hassan Al-Kanani (NEC)_2" w:date="2025-04-14T12:07:00Z" w16du:dateUtc="2025-04-14T11:07:00Z">
              <w:r w:rsidR="00F46CF6">
                <w:rPr>
                  <w:rFonts w:ascii="Arial" w:hAnsi="Arial" w:cs="Arial"/>
                  <w:sz w:val="18"/>
                  <w:szCs w:val="18"/>
                </w:rPr>
                <w:t>X7</w:t>
              </w:r>
            </w:ins>
            <w:ins w:id="628"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62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630" w:author="Hassan Al-Kanani (NEC)_2" w:date="2025-04-14T11:28:00Z" w16du:dateUtc="2025-04-14T10:28:00Z"/>
                <w:rFonts w:ascii="Arial" w:hAnsi="Arial" w:cs="Arial"/>
                <w:b/>
                <w:sz w:val="18"/>
                <w:szCs w:val="18"/>
                <w:lang w:eastAsia="zh-CN"/>
              </w:rPr>
            </w:pPr>
            <w:ins w:id="631"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3CFF9B6A" w:rsidR="00C85364" w:rsidRPr="00C85364" w:rsidRDefault="00C85364" w:rsidP="00C85364">
            <w:pPr>
              <w:keepLines/>
              <w:overflowPunct w:val="0"/>
              <w:autoSpaceDE w:val="0"/>
              <w:autoSpaceDN w:val="0"/>
              <w:adjustRightInd w:val="0"/>
              <w:spacing w:after="0"/>
              <w:textAlignment w:val="baseline"/>
              <w:rPr>
                <w:ins w:id="632" w:author="Hassan Al-Kanani (NEC)_2" w:date="2025-04-14T11:28:00Z" w16du:dateUtc="2025-04-14T10:28:00Z"/>
                <w:rFonts w:ascii="Arial" w:hAnsi="Arial" w:cs="Arial"/>
                <w:sz w:val="18"/>
                <w:szCs w:val="18"/>
                <w:lang w:eastAsia="zh-CN"/>
              </w:rPr>
            </w:pPr>
            <w:ins w:id="633"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34" w:author="Hassan Al-Kanani (NEC)_SA5#160" w:date="2025-04-17T10:23:00Z" w16du:dateUtc="2025-04-17T09:23:00Z">
                <w:r w:rsidRPr="00C85364" w:rsidDel="00FE5833">
                  <w:rPr>
                    <w:rFonts w:ascii="Arial" w:hAnsi="Arial" w:cs="Arial"/>
                    <w:sz w:val="18"/>
                    <w:szCs w:val="18"/>
                    <w:lang w:eastAsia="zh-CN"/>
                  </w:rPr>
                  <w:delText xml:space="preserve">for </w:delText>
                </w:r>
              </w:del>
              <w:del w:id="635"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636" w:author="Hassan Al-Kanani (NEC)_SA5#160" w:date="2025-04-14T14:59:00Z" w16du:dateUtc="2025-04-14T13:59:00Z">
              <w:r w:rsidR="00C145B7">
                <w:rPr>
                  <w:rFonts w:ascii="Arial" w:hAnsi="Arial" w:cs="Arial"/>
                  <w:sz w:val="18"/>
                  <w:szCs w:val="18"/>
                  <w:lang w:eastAsia="zh-CN"/>
                </w:rPr>
                <w:t>should</w:t>
              </w:r>
            </w:ins>
            <w:ins w:id="637"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22518724" w:rsidR="00C85364" w:rsidRPr="00C85364" w:rsidRDefault="00C85364" w:rsidP="00C85364">
            <w:pPr>
              <w:keepLines/>
              <w:overflowPunct w:val="0"/>
              <w:autoSpaceDE w:val="0"/>
              <w:autoSpaceDN w:val="0"/>
              <w:adjustRightInd w:val="0"/>
              <w:spacing w:after="0"/>
              <w:textAlignment w:val="baseline"/>
              <w:rPr>
                <w:ins w:id="638" w:author="Hassan Al-Kanani (NEC)_2" w:date="2025-04-14T11:28:00Z" w16du:dateUtc="2025-04-14T10:28:00Z"/>
                <w:rFonts w:ascii="Arial" w:hAnsi="Arial" w:cs="Arial"/>
                <w:sz w:val="18"/>
                <w:szCs w:val="18"/>
              </w:rPr>
            </w:pPr>
            <w:ins w:id="639"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40" w:author="Hassan Al-Kanani (NEC)_2" w:date="2025-04-14T12:07:00Z" w16du:dateUtc="2025-04-14T11:07:00Z">
              <w:r w:rsidR="00F46CF6">
                <w:rPr>
                  <w:rFonts w:ascii="Arial" w:hAnsi="Arial" w:cs="Arial"/>
                  <w:sz w:val="18"/>
                  <w:szCs w:val="18"/>
                </w:rPr>
                <w:t>X7</w:t>
              </w:r>
            </w:ins>
            <w:ins w:id="641"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64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643" w:author="Hassan Al-Kanani (NEC)_2" w:date="2025-04-14T11:28:00Z" w16du:dateUtc="2025-04-14T10:28:00Z"/>
                <w:rFonts w:ascii="Arial" w:hAnsi="Arial" w:cs="Arial"/>
                <w:b/>
                <w:sz w:val="18"/>
                <w:szCs w:val="18"/>
                <w:lang w:eastAsia="zh-CN"/>
              </w:rPr>
            </w:pPr>
            <w:ins w:id="644"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364697AD" w:rsidR="00C85364" w:rsidRPr="00C85364" w:rsidRDefault="00C85364" w:rsidP="00C85364">
            <w:pPr>
              <w:keepLines/>
              <w:overflowPunct w:val="0"/>
              <w:autoSpaceDE w:val="0"/>
              <w:autoSpaceDN w:val="0"/>
              <w:adjustRightInd w:val="0"/>
              <w:spacing w:after="0"/>
              <w:textAlignment w:val="baseline"/>
              <w:rPr>
                <w:ins w:id="645" w:author="Hassan Al-Kanani (NEC)_2" w:date="2025-04-14T11:28:00Z" w16du:dateUtc="2025-04-14T10:28:00Z"/>
                <w:rFonts w:ascii="Arial" w:hAnsi="Arial" w:cs="Arial"/>
                <w:sz w:val="18"/>
                <w:szCs w:val="18"/>
                <w:lang w:eastAsia="zh-CN"/>
              </w:rPr>
            </w:pPr>
            <w:ins w:id="646" w:author="Hassan Al-Kanani (NEC)_2" w:date="2025-04-14T11:52:00Z" w16du:dateUtc="2025-04-14T10:52:00Z">
              <w:r w:rsidRPr="00C85364">
                <w:rPr>
                  <w:rFonts w:ascii="Arial" w:hAnsi="Arial" w:cs="Arial"/>
                  <w:sz w:val="18"/>
                  <w:szCs w:val="18"/>
                  <w:lang w:eastAsia="zh-CN"/>
                </w:rPr>
                <w:t xml:space="preserve">The ML Training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del w:id="647" w:author="Hassan Al-Kanani (NEC)_SA5#160" w:date="2025-04-17T10:23:00Z" w16du:dateUtc="2025-04-17T09:23:00Z">
                <w:r w:rsidRPr="00C85364" w:rsidDel="00FE5833">
                  <w:rPr>
                    <w:rFonts w:ascii="Arial" w:hAnsi="Arial" w:cs="Arial"/>
                    <w:sz w:val="18"/>
                    <w:szCs w:val="18"/>
                    <w:lang w:eastAsia="zh-CN"/>
                  </w:rPr>
                  <w:delText xml:space="preserve">for </w:delText>
                </w:r>
              </w:del>
              <w:del w:id="648"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649" w:author="Hassan Al-Kanani (NEC)_SA5#160" w:date="2025-04-14T14:59:00Z" w16du:dateUtc="2025-04-14T13:59:00Z">
              <w:r w:rsidR="00C145B7">
                <w:rPr>
                  <w:rFonts w:ascii="Arial" w:hAnsi="Arial" w:cs="Arial"/>
                  <w:sz w:val="18"/>
                  <w:szCs w:val="18"/>
                  <w:lang w:eastAsia="zh-CN"/>
                </w:rPr>
                <w:t>should</w:t>
              </w:r>
            </w:ins>
            <w:ins w:id="650"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55887B33" w:rsidR="00C85364" w:rsidRPr="00C85364" w:rsidRDefault="00C85364" w:rsidP="00C85364">
            <w:pPr>
              <w:keepLines/>
              <w:overflowPunct w:val="0"/>
              <w:autoSpaceDE w:val="0"/>
              <w:autoSpaceDN w:val="0"/>
              <w:adjustRightInd w:val="0"/>
              <w:spacing w:after="0"/>
              <w:textAlignment w:val="baseline"/>
              <w:rPr>
                <w:ins w:id="651" w:author="Hassan Al-Kanani (NEC)_2" w:date="2025-04-14T11:28:00Z" w16du:dateUtc="2025-04-14T10:28:00Z"/>
                <w:rFonts w:ascii="Arial" w:hAnsi="Arial" w:cs="Arial"/>
                <w:sz w:val="18"/>
                <w:szCs w:val="18"/>
              </w:rPr>
            </w:pPr>
            <w:ins w:id="652"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53" w:author="Hassan Al-Kanani (NEC)_2" w:date="2025-04-14T12:07:00Z" w16du:dateUtc="2025-04-14T11:07:00Z">
              <w:r w:rsidR="00F46CF6">
                <w:rPr>
                  <w:rFonts w:ascii="Arial" w:hAnsi="Arial" w:cs="Arial"/>
                  <w:sz w:val="18"/>
                  <w:szCs w:val="18"/>
                </w:rPr>
                <w:t>X7</w:t>
              </w:r>
            </w:ins>
            <w:ins w:id="654"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65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656" w:author="Hassan Al-Kanani (NEC)_2" w:date="2025-04-14T11:28:00Z" w16du:dateUtc="2025-04-14T10:28:00Z"/>
                <w:rFonts w:ascii="Arial" w:hAnsi="Arial" w:cs="Arial"/>
                <w:b/>
                <w:sz w:val="18"/>
                <w:szCs w:val="18"/>
                <w:lang w:eastAsia="zh-CN"/>
              </w:rPr>
            </w:pPr>
            <w:ins w:id="657"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658" w:author="Hassan Al-Kanani (NEC)_2" w:date="2025-04-14T11:28:00Z" w16du:dateUtc="2025-04-14T10:28:00Z"/>
                <w:rFonts w:ascii="Arial" w:hAnsi="Arial" w:cs="Arial"/>
                <w:sz w:val="18"/>
                <w:szCs w:val="18"/>
                <w:lang w:eastAsia="zh-CN"/>
              </w:rPr>
            </w:pPr>
            <w:ins w:id="659"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7851C059" w:rsidR="00C85364" w:rsidRPr="00C85364" w:rsidRDefault="00C85364" w:rsidP="00C85364">
            <w:pPr>
              <w:keepLines/>
              <w:overflowPunct w:val="0"/>
              <w:autoSpaceDE w:val="0"/>
              <w:autoSpaceDN w:val="0"/>
              <w:adjustRightInd w:val="0"/>
              <w:spacing w:after="0"/>
              <w:textAlignment w:val="baseline"/>
              <w:rPr>
                <w:ins w:id="660" w:author="Hassan Al-Kanani (NEC)_2" w:date="2025-04-14T11:28:00Z" w16du:dateUtc="2025-04-14T10:28:00Z"/>
                <w:rFonts w:ascii="Arial" w:hAnsi="Arial" w:cs="Arial"/>
                <w:sz w:val="18"/>
                <w:szCs w:val="18"/>
              </w:rPr>
            </w:pPr>
            <w:ins w:id="661" w:author="Hassan Al-Kanani (NEC)_2" w:date="2025-04-14T11:52:00Z" w16du:dateUtc="2025-04-14T10:52:00Z">
              <w:r w:rsidRPr="00C85364">
                <w:rPr>
                  <w:rFonts w:ascii="Arial" w:hAnsi="Arial" w:cs="Arial"/>
                  <w:sz w:val="18"/>
                  <w:szCs w:val="18"/>
                </w:rPr>
                <w:t>Exploration in Reinforcement Learning (6.2b.2.</w:t>
              </w:r>
            </w:ins>
            <w:ins w:id="662" w:author="Hassan Al-Kanani (NEC)_2" w:date="2025-04-14T12:07:00Z" w16du:dateUtc="2025-04-14T11:07:00Z">
              <w:r w:rsidR="00F46CF6">
                <w:rPr>
                  <w:rFonts w:ascii="Arial" w:hAnsi="Arial" w:cs="Arial"/>
                  <w:sz w:val="18"/>
                  <w:szCs w:val="18"/>
                </w:rPr>
                <w:t>X</w:t>
              </w:r>
            </w:ins>
            <w:ins w:id="663" w:author="Hassan Al-Kanani (NEC)_2" w:date="2025-04-14T12:08:00Z" w16du:dateUtc="2025-04-14T11:08:00Z">
              <w:r w:rsidR="00F46CF6">
                <w:rPr>
                  <w:rFonts w:ascii="Arial" w:hAnsi="Arial" w:cs="Arial"/>
                  <w:sz w:val="18"/>
                  <w:szCs w:val="18"/>
                </w:rPr>
                <w:t>7</w:t>
              </w:r>
            </w:ins>
            <w:ins w:id="664"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66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666" w:author="Hassan Al-Kanani (NEC)_2" w:date="2025-04-14T11:28:00Z" w16du:dateUtc="2025-04-14T10:28:00Z"/>
                <w:rFonts w:ascii="Arial" w:hAnsi="Arial" w:cs="Arial"/>
                <w:b/>
                <w:sz w:val="18"/>
                <w:szCs w:val="18"/>
                <w:lang w:eastAsia="zh-CN"/>
              </w:rPr>
            </w:pPr>
            <w:ins w:id="667"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668" w:author="Hassan Al-Kanani (NEC)_2" w:date="2025-04-14T11:28:00Z" w16du:dateUtc="2025-04-14T10:28:00Z"/>
                <w:rFonts w:ascii="Arial" w:hAnsi="Arial" w:cs="Arial"/>
                <w:sz w:val="18"/>
                <w:szCs w:val="18"/>
                <w:lang w:eastAsia="zh-CN"/>
              </w:rPr>
            </w:pPr>
            <w:ins w:id="669"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1D2F74ED" w:rsidR="00C85364" w:rsidRPr="00C85364" w:rsidRDefault="00C85364" w:rsidP="00C85364">
            <w:pPr>
              <w:keepLines/>
              <w:overflowPunct w:val="0"/>
              <w:autoSpaceDE w:val="0"/>
              <w:autoSpaceDN w:val="0"/>
              <w:adjustRightInd w:val="0"/>
              <w:spacing w:after="0"/>
              <w:textAlignment w:val="baseline"/>
              <w:rPr>
                <w:ins w:id="670" w:author="Hassan Al-Kanani (NEC)_2" w:date="2025-04-14T11:28:00Z" w16du:dateUtc="2025-04-14T10:28:00Z"/>
                <w:rFonts w:ascii="Arial" w:hAnsi="Arial" w:cs="Arial"/>
                <w:sz w:val="18"/>
                <w:szCs w:val="18"/>
              </w:rPr>
            </w:pPr>
            <w:ins w:id="671"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672" w:author="Hassan Al-Kanani (NEC)_2" w:date="2025-04-14T12:08:00Z" w16du:dateUtc="2025-04-14T11:08:00Z">
              <w:r w:rsidR="00F46CF6">
                <w:rPr>
                  <w:rFonts w:ascii="Arial" w:hAnsi="Arial" w:cs="Arial"/>
                  <w:sz w:val="18"/>
                  <w:szCs w:val="18"/>
                </w:rPr>
                <w:t>X7</w:t>
              </w:r>
            </w:ins>
            <w:ins w:id="673"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674"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675" w:author="Hassan Al-Kanani (NEC)_SA5#160" w:date="2025-04-14T15:18:00Z" w16du:dateUtc="2025-04-14T14:18:00Z"/>
                <w:rFonts w:ascii="Arial" w:hAnsi="Arial" w:cs="Arial"/>
                <w:b/>
                <w:sz w:val="18"/>
                <w:szCs w:val="18"/>
                <w:lang w:eastAsia="zh-CN"/>
              </w:rPr>
            </w:pPr>
            <w:ins w:id="676"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6E1AC0D8" w:rsidR="00917D53" w:rsidRPr="00C85364" w:rsidRDefault="00917D53" w:rsidP="00917D53">
            <w:pPr>
              <w:keepLines/>
              <w:overflowPunct w:val="0"/>
              <w:autoSpaceDE w:val="0"/>
              <w:autoSpaceDN w:val="0"/>
              <w:adjustRightInd w:val="0"/>
              <w:spacing w:after="0"/>
              <w:textAlignment w:val="baseline"/>
              <w:rPr>
                <w:ins w:id="677" w:author="Hassan Al-Kanani (NEC)_SA5#160" w:date="2025-04-14T15:18:00Z" w16du:dateUtc="2025-04-14T14:18:00Z"/>
                <w:rFonts w:ascii="Arial" w:hAnsi="Arial" w:cs="Arial"/>
                <w:sz w:val="18"/>
                <w:szCs w:val="18"/>
                <w:lang w:eastAsia="zh-CN"/>
              </w:rPr>
            </w:pPr>
            <w:ins w:id="678" w:author="Hassan Al-Kanani (NEC)_SA5#160" w:date="2025-04-14T15:19:00Z" w16du:dateUtc="2025-04-14T14:19:00Z">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547A9142" w:rsidR="00917D53" w:rsidRDefault="00917D53" w:rsidP="00917D53">
            <w:pPr>
              <w:keepLines/>
              <w:overflowPunct w:val="0"/>
              <w:autoSpaceDE w:val="0"/>
              <w:autoSpaceDN w:val="0"/>
              <w:adjustRightInd w:val="0"/>
              <w:spacing w:after="0"/>
              <w:rPr>
                <w:ins w:id="679" w:author="Hassan Al-Kanani (NEC)_SA5#160" w:date="2025-04-14T15:19:00Z" w16du:dateUtc="2025-04-14T14:19:00Z"/>
                <w:rFonts w:ascii="Arial" w:hAnsi="Arial"/>
                <w:sz w:val="18"/>
              </w:rPr>
            </w:pPr>
            <w:ins w:id="680"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ins>
          </w:p>
          <w:p w14:paraId="19EBF1D0" w14:textId="2884A7C0" w:rsidR="00917D53" w:rsidRPr="00C85364" w:rsidRDefault="00917D53" w:rsidP="00917D53">
            <w:pPr>
              <w:keepLines/>
              <w:overflowPunct w:val="0"/>
              <w:autoSpaceDE w:val="0"/>
              <w:autoSpaceDN w:val="0"/>
              <w:adjustRightInd w:val="0"/>
              <w:spacing w:after="0"/>
              <w:textAlignment w:val="baseline"/>
              <w:rPr>
                <w:ins w:id="681" w:author="Hassan Al-Kanani (NEC)_SA5#160" w:date="2025-04-14T15:18:00Z" w16du:dateUtc="2025-04-14T14:18:00Z"/>
                <w:rFonts w:ascii="Arial" w:hAnsi="Arial" w:cs="Arial"/>
                <w:sz w:val="18"/>
                <w:szCs w:val="18"/>
              </w:rPr>
            </w:pPr>
            <w:ins w:id="682" w:author="Hassan Al-Kanani (NEC)_SA5#160" w:date="2025-04-14T15:19:00Z" w16du:dateUtc="2025-04-14T14:19:00Z">
              <w:r w:rsidRPr="004B633E">
                <w:rPr>
                  <w:rFonts w:ascii="Arial" w:hAnsi="Arial"/>
                  <w:sz w:val="18"/>
                </w:rPr>
                <w:t>.2)</w:t>
              </w:r>
            </w:ins>
          </w:p>
        </w:tc>
      </w:tr>
      <w:tr w:rsidR="00C85364" w:rsidRPr="00C85364" w14:paraId="5C6B16F9" w14:textId="77777777" w:rsidTr="00C85364">
        <w:trPr>
          <w:jc w:val="center"/>
          <w:ins w:id="68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684" w:author="Hassan Al-Kanani (NEC)_2" w:date="2025-04-14T11:28:00Z" w16du:dateUtc="2025-04-14T10:28:00Z"/>
                <w:rFonts w:ascii="Arial" w:hAnsi="Arial" w:cs="Arial"/>
                <w:b/>
                <w:sz w:val="18"/>
                <w:szCs w:val="18"/>
                <w:lang w:eastAsia="zh-CN"/>
              </w:rPr>
            </w:pPr>
            <w:ins w:id="685"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686" w:author="Hassan Al-Kanani (NEC)_2" w:date="2025-04-14T11:28:00Z" w16du:dateUtc="2025-04-14T10:28:00Z"/>
                <w:rFonts w:ascii="Arial" w:hAnsi="Arial" w:cs="Arial"/>
                <w:sz w:val="18"/>
                <w:szCs w:val="18"/>
                <w:lang w:eastAsia="zh-CN"/>
              </w:rPr>
            </w:pPr>
            <w:ins w:id="687"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688" w:author="Hassan Al-Kanani (NEC)_2" w:date="2025-04-14T11:28:00Z" w16du:dateUtc="2025-04-14T10:28:00Z"/>
                <w:rFonts w:ascii="Arial" w:hAnsi="Arial" w:cs="Arial"/>
                <w:sz w:val="18"/>
                <w:szCs w:val="18"/>
              </w:rPr>
            </w:pPr>
            <w:ins w:id="689" w:author="Hassan Al-Kanani (NEC)_2" w:date="2025-04-14T11:53:00Z" w16du:dateUtc="2025-04-14T10:53:00Z">
              <w:r w:rsidRPr="00C85364">
                <w:rPr>
                  <w:rFonts w:ascii="Arial" w:hAnsi="Arial" w:cs="Arial"/>
                  <w:sz w:val="18"/>
                  <w:szCs w:val="18"/>
                </w:rPr>
                <w:t>Training data statistics (clause 6.2b.2.</w:t>
              </w:r>
            </w:ins>
            <w:ins w:id="690" w:author="Hassan Al-Kanani (NEC)_2" w:date="2025-04-14T12:08:00Z" w16du:dateUtc="2025-04-14T11:08:00Z">
              <w:r w:rsidR="00F46CF6">
                <w:rPr>
                  <w:rFonts w:ascii="Arial" w:hAnsi="Arial" w:cs="Arial"/>
                  <w:sz w:val="18"/>
                  <w:szCs w:val="18"/>
                </w:rPr>
                <w:t>X8</w:t>
              </w:r>
            </w:ins>
            <w:ins w:id="691"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692"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693" w:author="Hassan Al-Kanani (NEC)_2" w:date="2025-04-14T11:53:00Z" w16du:dateUtc="2025-04-14T10:53:00Z"/>
                <w:rFonts w:ascii="Arial" w:hAnsi="Arial" w:cs="Arial"/>
                <w:b/>
                <w:sz w:val="18"/>
                <w:szCs w:val="18"/>
                <w:lang w:eastAsia="zh-CN"/>
              </w:rPr>
            </w:pPr>
            <w:ins w:id="694"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695" w:author="Hassan Al-Kanani (NEC)_2" w:date="2025-04-14T11:53:00Z" w16du:dateUtc="2025-04-14T10:53:00Z"/>
                <w:rFonts w:ascii="Arial" w:hAnsi="Arial" w:cs="Arial"/>
                <w:bCs/>
                <w:sz w:val="18"/>
                <w:szCs w:val="18"/>
                <w:rPrChange w:id="696" w:author="Hassan Al-Kanani (NEC)_2" w:date="2025-04-14T11:53:00Z" w16du:dateUtc="2025-04-14T10:53:00Z">
                  <w:rPr>
                    <w:ins w:id="697" w:author="Hassan Al-Kanani (NEC)_2" w:date="2025-04-14T11:53:00Z" w16du:dateUtc="2025-04-14T10:53:00Z"/>
                    <w:bCs/>
                  </w:rPr>
                </w:rPrChange>
              </w:rPr>
            </w:pPr>
            <w:ins w:id="698" w:author="Hassan Al-Kanani (NEC)_2" w:date="2025-04-14T11:53:00Z" w16du:dateUtc="2025-04-14T10:53:00Z">
              <w:r w:rsidRPr="00C85364">
                <w:rPr>
                  <w:rFonts w:ascii="Arial" w:hAnsi="Arial" w:cs="Arial"/>
                  <w:bCs/>
                  <w:sz w:val="18"/>
                  <w:szCs w:val="18"/>
                  <w:rPrChange w:id="699"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700" w:author="Hassan Al-Kanani (NEC)_2" w:date="2025-04-14T11:53:00Z" w16du:dateUtc="2025-04-14T10:53:00Z"/>
                <w:rFonts w:ascii="Arial" w:hAnsi="Arial" w:cs="Arial"/>
                <w:sz w:val="18"/>
                <w:szCs w:val="18"/>
              </w:rPr>
            </w:pPr>
            <w:ins w:id="701" w:author="Hassan Al-Kanani (NEC)_2" w:date="2025-04-14T11:53:00Z" w16du:dateUtc="2025-04-14T10:53:00Z">
              <w:r w:rsidRPr="00C85364">
                <w:rPr>
                  <w:rFonts w:ascii="Arial" w:hAnsi="Arial" w:cs="Arial"/>
                  <w:sz w:val="18"/>
                  <w:szCs w:val="18"/>
                </w:rPr>
                <w:t>Training data statistics (clause 6.2b.2.</w:t>
              </w:r>
            </w:ins>
            <w:ins w:id="702" w:author="Hassan Al-Kanani (NEC)_2" w:date="2025-04-14T12:08:00Z" w16du:dateUtc="2025-04-14T11:08:00Z">
              <w:r w:rsidR="00F46CF6">
                <w:rPr>
                  <w:rFonts w:ascii="Arial" w:hAnsi="Arial" w:cs="Arial"/>
                  <w:sz w:val="18"/>
                  <w:szCs w:val="18"/>
                </w:rPr>
                <w:t>X8</w:t>
              </w:r>
            </w:ins>
            <w:ins w:id="703"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704"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704"/>
    </w:p>
    <w:p w14:paraId="1D332A08"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05" w:name="_CR6_3_1"/>
      <w:bookmarkStart w:id="706" w:name="_Toc193445307"/>
      <w:bookmarkEnd w:id="705"/>
      <w:r w:rsidRPr="0058562C">
        <w:rPr>
          <w:rFonts w:ascii="Arial" w:hAnsi="Arial"/>
          <w:sz w:val="28"/>
        </w:rPr>
        <w:t>6.3.1</w:t>
      </w:r>
      <w:r w:rsidRPr="0058562C">
        <w:rPr>
          <w:rFonts w:ascii="Arial" w:hAnsi="Arial"/>
          <w:sz w:val="28"/>
        </w:rPr>
        <w:tab/>
        <w:t>Description</w:t>
      </w:r>
      <w:bookmarkEnd w:id="706"/>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707" w:name="_CR6_3_2"/>
      <w:bookmarkStart w:id="708" w:name="_Toc193445308"/>
      <w:bookmarkEnd w:id="707"/>
      <w:r w:rsidRPr="0058562C">
        <w:rPr>
          <w:rFonts w:ascii="Arial" w:hAnsi="Arial"/>
          <w:sz w:val="28"/>
        </w:rPr>
        <w:t>6.3.2</w:t>
      </w:r>
      <w:r w:rsidRPr="0058562C">
        <w:rPr>
          <w:rFonts w:ascii="Arial" w:hAnsi="Arial"/>
          <w:sz w:val="28"/>
        </w:rPr>
        <w:tab/>
        <w:t>Use cases</w:t>
      </w:r>
      <w:bookmarkEnd w:id="708"/>
    </w:p>
    <w:p w14:paraId="30EAFFDB" w14:textId="77777777" w:rsidR="0058562C" w:rsidRPr="0058562C" w:rsidRDefault="0058562C" w:rsidP="0058562C">
      <w:pPr>
        <w:keepNext/>
        <w:keepLines/>
        <w:overflowPunct w:val="0"/>
        <w:autoSpaceDE w:val="0"/>
        <w:autoSpaceDN w:val="0"/>
        <w:adjustRightInd w:val="0"/>
        <w:spacing w:before="120"/>
        <w:ind w:left="1418" w:hanging="1418"/>
        <w:textAlignment w:val="baseline"/>
        <w:outlineLvl w:val="3"/>
        <w:rPr>
          <w:rFonts w:ascii="Arial" w:hAnsi="Arial"/>
          <w:sz w:val="24"/>
        </w:rPr>
      </w:pPr>
      <w:bookmarkStart w:id="709" w:name="_CR6_3_2_1"/>
      <w:bookmarkStart w:id="710" w:name="_Toc193445309"/>
      <w:bookmarkEnd w:id="709"/>
      <w:r w:rsidRPr="0058562C">
        <w:rPr>
          <w:rFonts w:ascii="Arial" w:hAnsi="Arial"/>
          <w:sz w:val="24"/>
        </w:rPr>
        <w:t>6.3.2.1</w:t>
      </w:r>
      <w:r w:rsidRPr="0058562C">
        <w:rPr>
          <w:rFonts w:ascii="Arial" w:hAnsi="Arial"/>
          <w:sz w:val="24"/>
        </w:rPr>
        <w:tab/>
        <w:t>AI/ML inference emulation</w:t>
      </w:r>
      <w:bookmarkEnd w:id="710"/>
      <w:r w:rsidRPr="0058562C">
        <w:rPr>
          <w:rFonts w:ascii="Arial" w:hAnsi="Arial"/>
          <w:sz w:val="24"/>
        </w:rPr>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9D74FD" w:rsidRDefault="009D74FD" w:rsidP="009D74FD">
      <w:pPr>
        <w:keepNext/>
        <w:keepLines/>
        <w:spacing w:before="120"/>
        <w:ind w:left="1418" w:hanging="1418"/>
        <w:outlineLvl w:val="3"/>
        <w:rPr>
          <w:ins w:id="711" w:author="weiyuan  li" w:date="2025-01-24T20:54:00Z"/>
          <w:rFonts w:ascii="Arial" w:eastAsia="SimSun" w:hAnsi="Arial"/>
          <w:sz w:val="24"/>
        </w:rPr>
      </w:pPr>
      <w:ins w:id="712" w:author="weiyuan  li" w:date="2025-01-24T20:54:00Z">
        <w:r w:rsidRPr="009D74FD">
          <w:rPr>
            <w:rFonts w:ascii="Arial" w:eastAsia="SimSun" w:hAnsi="Arial"/>
            <w:sz w:val="24"/>
          </w:rPr>
          <w:t>6.3.2.</w:t>
        </w:r>
      </w:ins>
      <w:ins w:id="713" w:author="Hassan Al-Kanani (NEC)_2" w:date="2025-04-14T12:56:00Z" w16du:dateUtc="2025-04-14T11:56:00Z">
        <w:r w:rsidR="0058562C">
          <w:rPr>
            <w:rFonts w:ascii="Arial" w:eastAsia="SimSun" w:hAnsi="Arial"/>
            <w:sz w:val="24"/>
          </w:rPr>
          <w:t>X1</w:t>
        </w:r>
      </w:ins>
      <w:ins w:id="714" w:author="weiyuan  li" w:date="2025-01-24T20:54:00Z">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ins>
    </w:p>
    <w:p w14:paraId="6041EFB9" w14:textId="77777777" w:rsidR="009D74FD" w:rsidRPr="009D74FD" w:rsidRDefault="009D74FD" w:rsidP="009D74FD">
      <w:pPr>
        <w:rPr>
          <w:ins w:id="715" w:author="Nokia" w:date="2025-02-11T12:03:00Z" w16du:dateUtc="2025-02-11T11:03:00Z"/>
          <w:rFonts w:eastAsia="SimSun"/>
        </w:rPr>
      </w:pPr>
      <w:ins w:id="716"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717" w:author="weiyuan  li" w:date="2025-01-24T21:06:00Z"/>
          <w:rFonts w:eastAsia="SimSun"/>
          <w:lang w:val="en-US" w:eastAsia="zh-CN"/>
        </w:rPr>
      </w:pPr>
      <w:ins w:id="718"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719" w:author="weiyuan  li" w:date="2025-01-24T21:06:00Z">
        <w:r w:rsidRPr="009D74FD">
          <w:rPr>
            <w:rFonts w:eastAsia="SimSun" w:hint="eastAsia"/>
            <w:lang w:val="en-US" w:eastAsia="zh-CN"/>
          </w:rPr>
          <w:t xml:space="preserve">Considering the diversity of ML inference scenarios, </w:t>
        </w:r>
      </w:ins>
      <w:ins w:id="720"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721" w:author="weiyuan  li" w:date="2025-01-24T21:06:00Z">
        <w:r w:rsidRPr="009D74FD">
          <w:rPr>
            <w:rFonts w:eastAsia="SimSun" w:hint="eastAsia"/>
            <w:lang w:val="en-US" w:eastAsia="zh-CN"/>
          </w:rPr>
          <w:t xml:space="preserve"> environments </w:t>
        </w:r>
      </w:ins>
      <w:ins w:id="722" w:author="weiyuan  li" w:date="2025-01-24T21:07:00Z">
        <w:r w:rsidRPr="009D74FD">
          <w:rPr>
            <w:rFonts w:eastAsia="SimSun" w:hint="eastAsia"/>
            <w:lang w:val="en-US" w:eastAsia="zh-CN"/>
          </w:rPr>
          <w:t>are provided</w:t>
        </w:r>
      </w:ins>
      <w:ins w:id="723" w:author="weiyuan  li" w:date="2025-01-24T21:06:00Z">
        <w:r w:rsidRPr="009D74FD">
          <w:rPr>
            <w:rFonts w:eastAsia="SimSun" w:hint="eastAsia"/>
            <w:lang w:val="en-US" w:eastAsia="zh-CN"/>
          </w:rPr>
          <w:t xml:space="preserve">, each differing in terms of </w:t>
        </w:r>
      </w:ins>
      <w:ins w:id="724"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725" w:author="weiyuan  li" w:date="2025-01-24T21:06:00Z">
        <w:r w:rsidRPr="009D74FD">
          <w:rPr>
            <w:rFonts w:eastAsia="SimSun" w:hint="eastAsia"/>
            <w:lang w:val="en-US" w:eastAsia="zh-CN"/>
          </w:rPr>
          <w:t xml:space="preserve"> and other factors</w:t>
        </w:r>
      </w:ins>
      <w:ins w:id="726"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727" w:author="weiyuan  li" w:date="2025-01-24T20:55:00Z"/>
          <w:rFonts w:eastAsia="SimSun" w:cs="Arial"/>
          <w:lang w:val="en-US" w:eastAsia="zh-CN"/>
        </w:rPr>
      </w:pPr>
      <w:ins w:id="728"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729" w:author="weiyuan  li" w:date="2025-01-24T21:11:00Z">
        <w:r w:rsidRPr="009D74FD">
          <w:rPr>
            <w:rFonts w:eastAsia="SimSun"/>
          </w:rPr>
          <w:t>emulation</w:t>
        </w:r>
      </w:ins>
      <w:ins w:id="730"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731" w:author="weiyuan  li" w:date="2025-01-24T21:11:00Z">
        <w:r w:rsidRPr="009D74FD">
          <w:rPr>
            <w:rFonts w:eastAsia="SimSun"/>
          </w:rPr>
          <w:t>emulation</w:t>
        </w:r>
        <w:r w:rsidRPr="009D74FD">
          <w:rPr>
            <w:rFonts w:eastAsia="SimSun" w:hint="eastAsia"/>
            <w:lang w:val="en-US" w:eastAsia="zh-CN"/>
          </w:rPr>
          <w:t xml:space="preserve"> </w:t>
        </w:r>
      </w:ins>
      <w:ins w:id="732"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733" w:author="weiyuan  li" w:date="2025-01-24T20:55:00Z"/>
          <w:rFonts w:eastAsia="SimSun"/>
          <w:lang w:val="en-US"/>
        </w:rPr>
      </w:pPr>
    </w:p>
    <w:p w14:paraId="38D8F7D8" w14:textId="77777777" w:rsidR="009D74FD" w:rsidRPr="009D74FD" w:rsidRDefault="009D74FD" w:rsidP="009D74FD">
      <w:pPr>
        <w:keepNext/>
        <w:keepLines/>
        <w:spacing w:before="120"/>
        <w:ind w:left="1134" w:hanging="1134"/>
        <w:outlineLvl w:val="2"/>
        <w:rPr>
          <w:rFonts w:ascii="Arial" w:eastAsia="SimSun" w:hAnsi="Arial"/>
          <w:sz w:val="28"/>
        </w:rPr>
      </w:pPr>
      <w:bookmarkStart w:id="734" w:name="_Toc188006372"/>
      <w:r w:rsidRPr="009D74FD">
        <w:rPr>
          <w:rFonts w:ascii="Arial" w:eastAsia="SimSun" w:hAnsi="Arial"/>
          <w:sz w:val="28"/>
        </w:rPr>
        <w:t>6.3.3</w:t>
      </w:r>
      <w:r w:rsidRPr="009D74FD">
        <w:rPr>
          <w:rFonts w:ascii="Arial" w:eastAsia="SimSun" w:hAnsi="Arial"/>
          <w:sz w:val="28"/>
        </w:rPr>
        <w:tab/>
      </w:r>
      <w:r w:rsidRPr="009D74FD">
        <w:rPr>
          <w:rFonts w:ascii="Arial" w:eastAsia="SimSun" w:hAnsi="Arial"/>
          <w:sz w:val="28"/>
          <w:lang w:eastAsia="zh-CN"/>
        </w:rPr>
        <w:t>Requirements</w:t>
      </w:r>
      <w:r w:rsidRPr="009D74FD">
        <w:rPr>
          <w:rFonts w:ascii="Arial" w:eastAsia="SimSun" w:hAnsi="Arial"/>
          <w:sz w:val="28"/>
        </w:rPr>
        <w:t xml:space="preserve"> for Managing AI/ML inference emulation</w:t>
      </w:r>
      <w:bookmarkEnd w:id="734"/>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9D74FD" w:rsidRDefault="009D74FD" w:rsidP="009D74FD">
            <w:pPr>
              <w:keepLines/>
              <w:spacing w:after="0"/>
              <w:rPr>
                <w:rFonts w:ascii="Arial" w:eastAsia="SimSun" w:hAnsi="Arial"/>
                <w:b/>
                <w:sz w:val="18"/>
                <w:lang w:eastAsia="zh-CN"/>
              </w:rPr>
            </w:pPr>
            <w:bookmarkStart w:id="735" w:name="_Hlk135928502"/>
            <w:r w:rsidRPr="009D74FD">
              <w:rPr>
                <w:rFonts w:ascii="Arial" w:eastAsia="SimSun" w:hAnsi="Arial"/>
                <w:b/>
                <w:sz w:val="18"/>
                <w:lang w:eastAsia="zh-CN"/>
              </w:rPr>
              <w:t>REQ-AI/ML_EMUL-1:</w:t>
            </w:r>
            <w:bookmarkEnd w:id="735"/>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9D74FD" w:rsidRDefault="009D74FD" w:rsidP="009D74FD">
            <w:pPr>
              <w:spacing w:line="264" w:lineRule="auto"/>
              <w:jc w:val="both"/>
              <w:rPr>
                <w:rFonts w:eastAsia="SimSun" w:cs="Arial"/>
              </w:rPr>
            </w:pPr>
            <w:r w:rsidRPr="009D74FD">
              <w:rPr>
                <w:rFonts w:eastAsia="SimSun"/>
                <w:bCs/>
                <w:lang w:eastAsia="zh-CN"/>
              </w:rPr>
              <w:t>The MnS producer for AI/ML inference emulation should have a capability enabling an authorized MnS consumer</w:t>
            </w:r>
            <w:r w:rsidRPr="009D74FD">
              <w:rPr>
                <w:rFonts w:eastAsia="SimSun" w:cs="Arial"/>
              </w:rPr>
              <w:t xml:space="preserve"> to receive reporting about the </w:t>
            </w:r>
            <w:r w:rsidRPr="009D74FD">
              <w:rPr>
                <w:rFonts w:eastAsia="SimSun" w:cs="Arial"/>
                <w:lang w:eastAsia="zh-CN"/>
              </w:rPr>
              <w:t>ML inference emulat</w:t>
            </w:r>
            <w:r w:rsidRPr="009D74FD">
              <w:rPr>
                <w:rFonts w:eastAsia="SimSun"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9D74FD" w:rsidRDefault="009D74FD" w:rsidP="009D74FD">
            <w:pPr>
              <w:keepLines/>
              <w:spacing w:after="0"/>
              <w:rPr>
                <w:rFonts w:ascii="Arial" w:eastAsia="SimSun" w:hAnsi="Arial"/>
                <w:sz w:val="18"/>
              </w:rPr>
            </w:pPr>
            <w:r w:rsidRPr="009D74FD">
              <w:rPr>
                <w:rFonts w:ascii="Arial" w:eastAsia="SimSun" w:hAnsi="Arial"/>
                <w:sz w:val="18"/>
              </w:rPr>
              <w:t>AI/ML Inference emulation</w:t>
            </w:r>
            <w:r w:rsidRPr="009D74FD">
              <w:rPr>
                <w:rFonts w:ascii="Arial" w:eastAsia="SimSun" w:hAnsi="Arial"/>
                <w:sz w:val="18"/>
                <w:lang w:eastAsia="zh-CN"/>
              </w:rPr>
              <w:t xml:space="preserve"> (clause </w:t>
            </w:r>
            <w:r w:rsidRPr="009D74FD">
              <w:rPr>
                <w:rFonts w:ascii="Arial" w:eastAsia="SimSun" w:hAnsi="Arial"/>
                <w:sz w:val="18"/>
              </w:rPr>
              <w:t>6.3.2.1</w:t>
            </w:r>
            <w:r w:rsidRPr="009D74FD">
              <w:rPr>
                <w:rFonts w:ascii="Arial" w:eastAsia="SimSun" w:hAnsi="Arial"/>
                <w:sz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9D74FD" w:rsidRDefault="009D74FD" w:rsidP="009D74FD">
            <w:pPr>
              <w:keepLines/>
              <w:spacing w:after="0"/>
              <w:rPr>
                <w:rFonts w:ascii="Arial" w:eastAsia="SimSun" w:hAnsi="Arial"/>
                <w:b/>
                <w:sz w:val="18"/>
                <w:lang w:eastAsia="zh-CN"/>
              </w:rPr>
            </w:pPr>
            <w:r w:rsidRPr="009D74FD">
              <w:rPr>
                <w:rFonts w:ascii="Arial" w:eastAsia="SimSun" w:hAnsi="Arial"/>
                <w:b/>
                <w:sz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9D74FD" w:rsidRDefault="009D74FD" w:rsidP="009D74FD">
            <w:pPr>
              <w:spacing w:line="264" w:lineRule="auto"/>
              <w:jc w:val="both"/>
              <w:rPr>
                <w:rFonts w:eastAsia="SimSun"/>
                <w:bCs/>
                <w:lang w:eastAsia="zh-CN"/>
              </w:rPr>
            </w:pPr>
            <w:r w:rsidRPr="009D74FD">
              <w:rPr>
                <w:rFonts w:eastAsia="SimSun"/>
                <w:bCs/>
                <w:lang w:eastAsia="zh-CN"/>
              </w:rPr>
              <w:t>The MnS producer for AI/ML inference emulation should have a capability enabling an authorized MnS consumer</w:t>
            </w:r>
            <w:r w:rsidRPr="009D74FD">
              <w:rPr>
                <w:rFonts w:eastAsia="SimSun" w:cs="Arial"/>
              </w:rPr>
              <w:t xml:space="preserve"> to request an inference emulation function to provide inference emulation reports on an ML </w:t>
            </w:r>
            <w:r w:rsidRPr="009D74FD">
              <w:rPr>
                <w:rFonts w:eastAsia="SimSun"/>
              </w:rPr>
              <w:t xml:space="preserve">model </w:t>
            </w:r>
            <w:r w:rsidRPr="009D74FD">
              <w:rPr>
                <w:rFonts w:eastAsia="SimSun"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9D74FD" w:rsidRDefault="009D74FD" w:rsidP="009D74FD">
            <w:pPr>
              <w:keepLines/>
              <w:spacing w:after="0"/>
              <w:rPr>
                <w:rFonts w:ascii="Arial" w:eastAsia="SimSun" w:hAnsi="Arial"/>
                <w:sz w:val="18"/>
              </w:rPr>
            </w:pPr>
            <w:r w:rsidRPr="009D74FD">
              <w:rPr>
                <w:rFonts w:ascii="Arial" w:eastAsia="SimSun" w:hAnsi="Arial"/>
                <w:sz w:val="18"/>
              </w:rPr>
              <w:t>AI/ML Inference emulation</w:t>
            </w:r>
            <w:r w:rsidRPr="009D74FD">
              <w:rPr>
                <w:rFonts w:ascii="Arial" w:eastAsia="SimSun" w:hAnsi="Arial"/>
                <w:sz w:val="18"/>
                <w:lang w:eastAsia="zh-CN"/>
              </w:rPr>
              <w:t xml:space="preserve"> (clause </w:t>
            </w:r>
            <w:r w:rsidRPr="009D74FD">
              <w:rPr>
                <w:rFonts w:ascii="Arial" w:eastAsia="SimSun" w:hAnsi="Arial"/>
                <w:sz w:val="18"/>
              </w:rPr>
              <w:t>6.3.2.1</w:t>
            </w:r>
            <w:r w:rsidRPr="009D74FD">
              <w:rPr>
                <w:rFonts w:ascii="Arial" w:eastAsia="SimSun" w:hAnsi="Arial"/>
                <w:sz w:val="18"/>
                <w:lang w:eastAsia="zh-CN"/>
              </w:rPr>
              <w:t>)</w:t>
            </w:r>
          </w:p>
        </w:tc>
      </w:tr>
      <w:tr w:rsidR="009D74FD" w:rsidRPr="009D74FD" w14:paraId="746AC68F" w14:textId="77777777" w:rsidTr="0035758B">
        <w:trPr>
          <w:trHeight w:val="659"/>
          <w:jc w:val="center"/>
          <w:ins w:id="736"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9D74FD" w:rsidRDefault="009D74FD" w:rsidP="009D74FD">
            <w:pPr>
              <w:keepLines/>
              <w:spacing w:after="0"/>
              <w:rPr>
                <w:ins w:id="737" w:author="weiyuan  li" w:date="2025-01-24T20:55:00Z"/>
                <w:rFonts w:ascii="Arial" w:eastAsia="SimSun" w:hAnsi="Arial"/>
                <w:b/>
                <w:sz w:val="18"/>
                <w:lang w:eastAsia="zh-CN"/>
              </w:rPr>
            </w:pPr>
            <w:ins w:id="738" w:author="weiyuan  li" w:date="2025-01-24T20:55:00Z">
              <w:r w:rsidRPr="009D74FD">
                <w:rPr>
                  <w:rFonts w:ascii="Arial" w:eastAsia="SimSun" w:hAnsi="Arial"/>
                  <w:b/>
                  <w:sz w:val="18"/>
                </w:rPr>
                <w:t>REQ-</w:t>
              </w:r>
              <w:r w:rsidRPr="009D74FD">
                <w:rPr>
                  <w:rFonts w:ascii="Arial" w:eastAsia="SimSun" w:hAnsi="Arial" w:hint="eastAsia"/>
                  <w:b/>
                  <w:sz w:val="18"/>
                  <w:lang w:val="en-US" w:eastAsia="zh-CN"/>
                </w:rPr>
                <w:t>EMUL</w:t>
              </w:r>
            </w:ins>
            <w:ins w:id="739" w:author="weiyuan  li" w:date="2025-01-24T20:56:00Z">
              <w:r w:rsidRPr="009D74FD">
                <w:rPr>
                  <w:rFonts w:ascii="Arial" w:eastAsia="SimSun" w:hAnsi="Arial" w:hint="eastAsia"/>
                  <w:b/>
                  <w:sz w:val="18"/>
                  <w:lang w:val="en-US" w:eastAsia="zh-CN"/>
                </w:rPr>
                <w:t>_SEL</w:t>
              </w:r>
            </w:ins>
            <w:ins w:id="740" w:author="weiyuan  li" w:date="2025-01-24T20:55:00Z">
              <w:r w:rsidRPr="009D74FD">
                <w:rPr>
                  <w:rFonts w:ascii="Arial" w:eastAsia="SimSun" w:hAnsi="Arial"/>
                  <w:b/>
                  <w:sz w:val="18"/>
                </w:rPr>
                <w:t>-</w:t>
              </w:r>
              <w:r w:rsidRPr="009D74FD">
                <w:rPr>
                  <w:rFonts w:ascii="Arial" w:eastAsia="SimSun" w:hAnsi="Arial"/>
                  <w:b/>
                  <w:sz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9D74FD" w:rsidRDefault="009D74FD" w:rsidP="009D74FD">
            <w:pPr>
              <w:spacing w:line="264" w:lineRule="auto"/>
              <w:jc w:val="both"/>
              <w:rPr>
                <w:ins w:id="741" w:author="weiyuan  li" w:date="2025-01-24T20:55:00Z"/>
                <w:rFonts w:eastAsia="SimSun"/>
                <w:bCs/>
                <w:lang w:val="en-US" w:eastAsia="zh-CN"/>
              </w:rPr>
            </w:pPr>
            <w:ins w:id="742" w:author="weiyuan  li" w:date="2025-01-24T20:55:00Z">
              <w:r w:rsidRPr="009D74FD">
                <w:rPr>
                  <w:rFonts w:eastAsia="SimSun" w:hint="eastAsia"/>
                  <w:bCs/>
                  <w:lang w:eastAsia="zh-CN"/>
                </w:rPr>
                <w:t>The MnS producer for AI/ML inference emulation should have a capability enabling an authorized MnS consumer to select the emulation environment</w:t>
              </w:r>
            </w:ins>
            <w:ins w:id="743" w:author="weiyuan  li" w:date="2025-01-24T20:56:00Z">
              <w:r w:rsidRPr="009D74FD">
                <w:rPr>
                  <w:rFonts w:eastAsia="SimSun" w:hint="eastAsia"/>
                  <w:bCs/>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9D74FD" w:rsidRDefault="009D74FD" w:rsidP="009D74FD">
            <w:pPr>
              <w:keepLines/>
              <w:spacing w:after="0"/>
              <w:rPr>
                <w:ins w:id="744" w:author="weiyuan  li" w:date="2025-01-24T20:55:00Z"/>
                <w:rFonts w:ascii="Arial" w:eastAsia="SimSun" w:hAnsi="Arial"/>
                <w:sz w:val="18"/>
              </w:rPr>
            </w:pPr>
            <w:ins w:id="745" w:author="weiyuan  li" w:date="2025-01-24T20:56:00Z">
              <w:r w:rsidRPr="009D74FD">
                <w:rPr>
                  <w:rFonts w:ascii="Arial" w:eastAsia="SimSun" w:hAnsi="Arial"/>
                  <w:sz w:val="18"/>
                </w:rPr>
                <w:t>ML inference emulation</w:t>
              </w:r>
              <w:r w:rsidRPr="009D74FD">
                <w:rPr>
                  <w:rFonts w:ascii="Arial" w:eastAsia="SimSun" w:hAnsi="Arial" w:hint="eastAsia"/>
                  <w:sz w:val="18"/>
                </w:rPr>
                <w:t xml:space="preserve"> environment selection</w:t>
              </w:r>
              <w:r w:rsidRPr="009D74FD">
                <w:rPr>
                  <w:rFonts w:ascii="Arial" w:eastAsia="SimSun" w:hAnsi="Arial"/>
                  <w:sz w:val="18"/>
                  <w:lang w:eastAsia="zh-CN"/>
                </w:rPr>
                <w:t xml:space="preserve"> (clause </w:t>
              </w:r>
              <w:r w:rsidRPr="009D74FD">
                <w:rPr>
                  <w:rFonts w:ascii="Arial" w:eastAsia="SimSun" w:hAnsi="Arial"/>
                  <w:sz w:val="18"/>
                </w:rPr>
                <w:t>6.3.2.</w:t>
              </w:r>
            </w:ins>
            <w:ins w:id="746" w:author="Hassan Al-Kanani (NEC)_2" w:date="2025-04-14T12:57:00Z" w16du:dateUtc="2025-04-14T11:57:00Z">
              <w:r w:rsidR="0058562C">
                <w:rPr>
                  <w:rFonts w:ascii="Arial" w:eastAsia="SimSun" w:hAnsi="Arial"/>
                  <w:sz w:val="18"/>
                </w:rPr>
                <w:t>X1</w:t>
              </w:r>
            </w:ins>
            <w:ins w:id="747" w:author="weiyuan  li" w:date="2025-01-24T20:56:00Z">
              <w:r w:rsidRPr="009D74FD">
                <w:rPr>
                  <w:rFonts w:ascii="Arial" w:eastAsia="SimSun" w:hAnsi="Arial"/>
                  <w:sz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9D74FD" w:rsidRDefault="00FD728F" w:rsidP="009D74FD">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SimSun"/>
          <w:b/>
          <w:i/>
        </w:rPr>
        <w:t>Next</w:t>
      </w:r>
      <w:r w:rsidR="009D74FD" w:rsidRPr="009D74FD">
        <w:rPr>
          <w:rFonts w:eastAsia="SimSun"/>
          <w:b/>
          <w:i/>
        </w:rPr>
        <w:t xml:space="preserve"> change</w:t>
      </w:r>
    </w:p>
    <w:p w14:paraId="6B690A80" w14:textId="77777777"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bookmarkStart w:id="748" w:name="_Toc193445312"/>
      <w:bookmarkStart w:id="749" w:name="_Toc188006573"/>
      <w:r w:rsidRPr="00610321">
        <w:rPr>
          <w:rFonts w:ascii="Arial" w:hAnsi="Arial"/>
          <w:sz w:val="28"/>
        </w:rPr>
        <w:lastRenderedPageBreak/>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748"/>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50" w:name="_Toc193445313"/>
      <w:r w:rsidRPr="00610321">
        <w:rPr>
          <w:rFonts w:ascii="Arial" w:hAnsi="Arial"/>
          <w:sz w:val="24"/>
        </w:rPr>
        <w:t>6.4.1.1</w:t>
      </w:r>
      <w:r w:rsidRPr="00610321">
        <w:rPr>
          <w:rFonts w:ascii="Arial" w:hAnsi="Arial"/>
          <w:sz w:val="24"/>
        </w:rPr>
        <w:tab/>
        <w:t>Description</w:t>
      </w:r>
      <w:bookmarkEnd w:id="750"/>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751"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52" w:name="_Toc193445314"/>
      <w:r w:rsidRPr="00610321">
        <w:rPr>
          <w:rFonts w:ascii="Arial" w:hAnsi="Arial"/>
          <w:sz w:val="24"/>
        </w:rPr>
        <w:t>6.4.1.2</w:t>
      </w:r>
      <w:r w:rsidRPr="00610321">
        <w:rPr>
          <w:rFonts w:ascii="Arial" w:hAnsi="Arial"/>
          <w:sz w:val="24"/>
        </w:rPr>
        <w:tab/>
        <w:t>Use cases</w:t>
      </w:r>
      <w:bookmarkEnd w:id="752"/>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53" w:name="_Toc193445315"/>
      <w:r w:rsidRPr="00610321">
        <w:rPr>
          <w:rFonts w:ascii="Arial" w:hAnsi="Arial"/>
          <w:sz w:val="22"/>
        </w:rPr>
        <w:t>6.4.1.2.1</w:t>
      </w:r>
      <w:r w:rsidRPr="00610321">
        <w:rPr>
          <w:rFonts w:ascii="Arial" w:hAnsi="Arial"/>
          <w:sz w:val="22"/>
        </w:rPr>
        <w:tab/>
        <w:t>Consumer requested ML model loading</w:t>
      </w:r>
      <w:bookmarkEnd w:id="753"/>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54"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754"/>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755"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755"/>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756"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756"/>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757" w:author="Hassan Al-Kanani (NEC)_2" w:date="2025-04-14T13:00:00Z" w16du:dateUtc="2025-04-14T12:00:00Z">
              <w:r w:rsidRPr="00610321" w:rsidDel="00610321">
                <w:delText xml:space="preserve"> an ML model</w:delText>
              </w:r>
            </w:del>
            <w:ins w:id="758"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del w:id="759" w:author="Hassan Al-Kanani (NEC)_2" w:date="2025-04-14T13:01:00Z" w16du:dateUtc="2025-04-14T12:01:00Z">
              <w:r w:rsidRPr="00610321" w:rsidDel="00610321">
                <w:delText>an ML model</w:delText>
              </w:r>
            </w:del>
            <w:ins w:id="760"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lastRenderedPageBreak/>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749"/>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437C12"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437C12">
        <w:rPr>
          <w:rFonts w:eastAsia="SimSun"/>
          <w:b/>
          <w:i/>
        </w:rPr>
        <w:t xml:space="preserve"> change</w:t>
      </w:r>
    </w:p>
    <w:p w14:paraId="68C9CD36" w14:textId="2B1EE29E" w:rsidR="001E41F3" w:rsidRPr="0063730F" w:rsidRDefault="0063730F" w:rsidP="0063730F">
      <w:pPr>
        <w:keepNext/>
        <w:keepLines/>
        <w:overflowPunct w:val="0"/>
        <w:autoSpaceDE w:val="0"/>
        <w:autoSpaceDN w:val="0"/>
        <w:adjustRightInd w:val="0"/>
        <w:spacing w:before="180"/>
        <w:ind w:left="1134" w:hanging="1134"/>
        <w:textAlignment w:val="baseline"/>
        <w:outlineLvl w:val="1"/>
        <w:rPr>
          <w:rFonts w:ascii="Arial" w:hAnsi="Arial"/>
          <w:sz w:val="32"/>
        </w:rPr>
      </w:pPr>
      <w:bookmarkStart w:id="761" w:name="_Toc134633995"/>
      <w:bookmarkStart w:id="762" w:name="_Toc188006580"/>
      <w:r w:rsidRPr="0063730F">
        <w:rPr>
          <w:rFonts w:ascii="Arial" w:hAnsi="Arial"/>
          <w:sz w:val="32"/>
        </w:rPr>
        <w:t>6.5</w:t>
      </w:r>
      <w:r w:rsidRPr="0063730F">
        <w:rPr>
          <w:rFonts w:ascii="Arial" w:hAnsi="Arial"/>
          <w:sz w:val="32"/>
        </w:rPr>
        <w:tab/>
        <w:t>AI/ML inference</w:t>
      </w:r>
      <w:bookmarkEnd w:id="761"/>
      <w:bookmarkEnd w:id="762"/>
    </w:p>
    <w:p w14:paraId="7BC6E91D" w14:textId="58C3DE7A" w:rsidR="00986D9C" w:rsidRPr="00986D9C" w:rsidRDefault="00986D9C" w:rsidP="00812825">
      <w:pPr>
        <w:pStyle w:val="Heading3"/>
        <w:rPr>
          <w:ins w:id="763" w:author="Deepanshu-159" w:date="2025-02-05T14:43:00Z"/>
          <w:rFonts w:eastAsia="SimSun"/>
        </w:rPr>
      </w:pPr>
      <w:bookmarkStart w:id="764" w:name="_Toc183588228"/>
      <w:ins w:id="765" w:author="Deepanshu-159" w:date="2025-02-05T14:43:00Z">
        <w:r w:rsidRPr="00986D9C">
          <w:rPr>
            <w:rFonts w:eastAsia="SimSun"/>
          </w:rPr>
          <w:t>6.5.</w:t>
        </w:r>
      </w:ins>
      <w:ins w:id="766" w:author="Hassan Al-Kanani (NEC)_2" w:date="2025-04-14T13:02:00Z" w16du:dateUtc="2025-04-14T12:02:00Z">
        <w:r w:rsidR="009A6631">
          <w:rPr>
            <w:rFonts w:eastAsia="SimSun"/>
          </w:rPr>
          <w:t>X1</w:t>
        </w:r>
      </w:ins>
      <w:ins w:id="767" w:author="Deepanshu-159" w:date="2025-02-05T14:43:00Z">
        <w:r w:rsidRPr="00986D9C">
          <w:rPr>
            <w:rFonts w:eastAsia="SimSun"/>
          </w:rPr>
          <w:tab/>
          <w:t>Managing ML models in use in a live network</w:t>
        </w:r>
        <w:bookmarkEnd w:id="764"/>
      </w:ins>
    </w:p>
    <w:p w14:paraId="18E9E5B0" w14:textId="5CE9528D" w:rsidR="00986D9C" w:rsidRPr="00986D9C" w:rsidRDefault="00986D9C" w:rsidP="00812825">
      <w:pPr>
        <w:pStyle w:val="Heading4"/>
        <w:rPr>
          <w:ins w:id="768" w:author="Deep-159" w:date="2025-02-18T13:34:00Z"/>
        </w:rPr>
      </w:pPr>
      <w:bookmarkStart w:id="769" w:name="_Toc183588229"/>
      <w:ins w:id="770" w:author="Deepanshu-159" w:date="2025-02-05T14:43:00Z">
        <w:r w:rsidRPr="00986D9C">
          <w:t>6.</w:t>
        </w:r>
      </w:ins>
      <w:ins w:id="771" w:author="Deepanshu-159" w:date="2025-02-05T14:44:00Z">
        <w:r w:rsidRPr="00986D9C">
          <w:t>5.</w:t>
        </w:r>
      </w:ins>
      <w:ins w:id="772" w:author="Hassan Al-Kanani (NEC)_2" w:date="2025-04-14T13:02:00Z" w16du:dateUtc="2025-04-14T12:02:00Z">
        <w:r w:rsidR="009A6631">
          <w:t>X1</w:t>
        </w:r>
      </w:ins>
      <w:ins w:id="773" w:author="Deepanshu-159" w:date="2025-02-05T14:44:00Z">
        <w:r w:rsidRPr="00986D9C">
          <w:t>.1</w:t>
        </w:r>
      </w:ins>
      <w:ins w:id="774" w:author="Deepanshu-159" w:date="2025-02-05T14:43:00Z">
        <w:r w:rsidRPr="00986D9C">
          <w:tab/>
          <w:t>Description</w:t>
        </w:r>
      </w:ins>
      <w:bookmarkEnd w:id="769"/>
    </w:p>
    <w:p w14:paraId="601D56FE" w14:textId="7E414F59" w:rsidR="00986D9C" w:rsidRPr="00986D9C" w:rsidRDefault="00986D9C" w:rsidP="00986D9C">
      <w:pPr>
        <w:rPr>
          <w:ins w:id="775" w:author="Deep-159" w:date="2025-02-18T13:34:00Z"/>
          <w:rFonts w:eastAsia="SimSun"/>
        </w:rPr>
      </w:pPr>
      <w:ins w:id="776" w:author="Deep-159" w:date="2025-02-18T13:34:00Z">
        <w:r w:rsidRPr="00986D9C">
          <w:rPr>
            <w:rFonts w:eastAsia="SimSun"/>
          </w:rPr>
          <w:t>These use cases deal with managing ML models that are in-use or deployed in the live network.</w:t>
        </w:r>
      </w:ins>
      <w:ins w:id="777" w:author="Deep-159" w:date="2025-02-18T14:14:00Z">
        <w:r w:rsidRPr="00986D9C">
          <w:rPr>
            <w:rFonts w:eastAsia="SimSun"/>
          </w:rPr>
          <w:t xml:space="preserve"> These use cases will apply to all supported</w:t>
        </w:r>
      </w:ins>
      <w:ins w:id="778" w:author="Hassan Al-Kanani (NEC)_SA5#160" w:date="2025-04-14T15:33:00Z" w16du:dateUtc="2025-04-14T14:33:00Z">
        <w:r w:rsidR="001C11FD">
          <w:rPr>
            <w:rFonts w:eastAsia="SimSun"/>
          </w:rPr>
          <w:t xml:space="preserve"> AI/ML</w:t>
        </w:r>
      </w:ins>
      <w:ins w:id="779" w:author="Deep-159" w:date="2025-02-18T14:14:00Z">
        <w:r w:rsidRPr="00986D9C">
          <w:rPr>
            <w:rFonts w:eastAsia="SimSun"/>
          </w:rPr>
          <w:t xml:space="preserve"> </w:t>
        </w:r>
      </w:ins>
      <w:ins w:id="780" w:author="Deep-159" w:date="2025-02-18T14:15:00Z">
        <w:r w:rsidRPr="00986D9C">
          <w:rPr>
            <w:rFonts w:eastAsia="SimSun"/>
          </w:rPr>
          <w:t>inference capabilities.</w:t>
        </w:r>
      </w:ins>
    </w:p>
    <w:p w14:paraId="609F481B" w14:textId="52544900" w:rsidR="00986D9C" w:rsidRPr="00986D9C" w:rsidDel="00724054" w:rsidRDefault="00986D9C" w:rsidP="00812825">
      <w:pPr>
        <w:pStyle w:val="Heading4"/>
        <w:rPr>
          <w:ins w:id="781" w:author="Deepanshu-159" w:date="2025-02-05T14:43:00Z"/>
          <w:del w:id="782" w:author="Deep-159" w:date="2025-02-18T13:34:00Z"/>
          <w:rFonts w:eastAsia="SimSun"/>
        </w:rPr>
      </w:pPr>
      <w:ins w:id="783" w:author="Deep-159" w:date="2025-02-18T13:33:00Z">
        <w:r w:rsidRPr="00986D9C">
          <w:t>6.5.</w:t>
        </w:r>
      </w:ins>
      <w:ins w:id="784" w:author="Hassan Al-Kanani (NEC)_2" w:date="2025-04-14T13:03:00Z" w16du:dateUtc="2025-04-14T12:03:00Z">
        <w:r w:rsidR="009A6631">
          <w:t>X1</w:t>
        </w:r>
      </w:ins>
      <w:ins w:id="785" w:author="Deep-159" w:date="2025-02-18T13:33:00Z">
        <w:r w:rsidRPr="00986D9C">
          <w:t>.</w:t>
        </w:r>
      </w:ins>
      <w:ins w:id="786" w:author="Deep-159" w:date="2025-02-18T13:35:00Z">
        <w:r w:rsidRPr="00986D9C">
          <w:t>2</w:t>
        </w:r>
      </w:ins>
      <w:ins w:id="787" w:author="Deep-159" w:date="2025-02-18T13:33:00Z">
        <w:r w:rsidRPr="00986D9C">
          <w:t xml:space="preserve"> </w:t>
        </w:r>
        <w:r w:rsidRPr="00986D9C">
          <w:tab/>
        </w:r>
        <w:r w:rsidRPr="00986D9C">
          <w:tab/>
        </w:r>
        <w:r w:rsidRPr="00986D9C">
          <w:tab/>
          <w:t>Use cases</w:t>
        </w:r>
      </w:ins>
    </w:p>
    <w:p w14:paraId="599E1AFC" w14:textId="0E026BB2" w:rsidR="00986D9C" w:rsidRPr="00986D9C" w:rsidRDefault="00986D9C" w:rsidP="00812825">
      <w:pPr>
        <w:pStyle w:val="Heading5"/>
        <w:rPr>
          <w:ins w:id="788" w:author="Deepanshu-159" w:date="2025-02-05T14:43:00Z"/>
          <w:rFonts w:eastAsia="SimSun"/>
        </w:rPr>
      </w:pPr>
      <w:bookmarkStart w:id="789" w:name="_Toc183588231"/>
      <w:ins w:id="790" w:author="Deepanshu-159" w:date="2025-02-05T14:44:00Z">
        <w:r w:rsidRPr="00986D9C">
          <w:rPr>
            <w:rFonts w:eastAsia="SimSun"/>
          </w:rPr>
          <w:t>6</w:t>
        </w:r>
      </w:ins>
      <w:ins w:id="791" w:author="Deepanshu-159" w:date="2025-02-05T14:43:00Z">
        <w:r w:rsidRPr="00986D9C">
          <w:rPr>
            <w:rFonts w:eastAsia="SimSun"/>
          </w:rPr>
          <w:t>.</w:t>
        </w:r>
      </w:ins>
      <w:ins w:id="792" w:author="Deepanshu-159" w:date="2025-02-05T14:44:00Z">
        <w:r w:rsidRPr="00986D9C">
          <w:rPr>
            <w:rFonts w:eastAsia="SimSun"/>
          </w:rPr>
          <w:t>5</w:t>
        </w:r>
      </w:ins>
      <w:ins w:id="793" w:author="Deepanshu-159" w:date="2025-02-05T14:43:00Z">
        <w:r w:rsidRPr="00986D9C">
          <w:rPr>
            <w:rFonts w:eastAsia="SimSun"/>
          </w:rPr>
          <w:t>.</w:t>
        </w:r>
      </w:ins>
      <w:ins w:id="794" w:author="Hassan Al-Kanani (NEC)_2" w:date="2025-04-14T13:03:00Z" w16du:dateUtc="2025-04-14T12:03:00Z">
        <w:r w:rsidR="009A6631">
          <w:rPr>
            <w:rFonts w:eastAsia="SimSun"/>
          </w:rPr>
          <w:t>X1</w:t>
        </w:r>
      </w:ins>
      <w:ins w:id="795" w:author="Deepanshu-159" w:date="2025-02-05T14:43:00Z">
        <w:r w:rsidRPr="00986D9C">
          <w:rPr>
            <w:rFonts w:eastAsia="SimSun"/>
          </w:rPr>
          <w:t>.</w:t>
        </w:r>
      </w:ins>
      <w:ins w:id="796" w:author="Deep-159" w:date="2025-02-18T13:35:00Z">
        <w:r w:rsidRPr="00986D9C">
          <w:rPr>
            <w:rFonts w:eastAsia="SimSun"/>
          </w:rPr>
          <w:t>2</w:t>
        </w:r>
      </w:ins>
      <w:ins w:id="797" w:author="Deepanshu-159" w:date="2025-02-05T14:43:00Z">
        <w:r w:rsidRPr="00986D9C">
          <w:rPr>
            <w:rFonts w:eastAsia="SimSun"/>
          </w:rPr>
          <w:t>.1</w:t>
        </w:r>
        <w:r w:rsidRPr="00986D9C">
          <w:rPr>
            <w:rFonts w:eastAsia="SimSun"/>
          </w:rPr>
          <w:tab/>
          <w:t>Handling of underperforming ML trained models in live networks</w:t>
        </w:r>
        <w:bookmarkEnd w:id="789"/>
      </w:ins>
    </w:p>
    <w:p w14:paraId="217E13F5" w14:textId="0DD9D5E6" w:rsidR="00986D9C" w:rsidRPr="00986D9C" w:rsidRDefault="00986D9C" w:rsidP="00986D9C">
      <w:pPr>
        <w:rPr>
          <w:ins w:id="798" w:author="Deepanshu-159" w:date="2025-02-05T14:43:00Z"/>
          <w:rFonts w:eastAsia="SimSun"/>
          <w:sz w:val="24"/>
          <w:szCs w:val="24"/>
        </w:rPr>
      </w:pPr>
      <w:ins w:id="799" w:author="Deepanshu-159" w:date="2025-02-05T14:43:00Z">
        <w:r w:rsidRPr="00986D9C">
          <w:rPr>
            <w:rFonts w:eastAsia="SimSun"/>
            <w:shd w:val="clear" w:color="auto" w:fill="FFFFFF"/>
          </w:rPr>
          <w:t xml:space="preserve">Actions may need to be taken by a network operator once </w:t>
        </w:r>
      </w:ins>
      <w:ins w:id="800" w:author="Deep-159" w:date="2025-02-18T13:28:00Z">
        <w:r w:rsidRPr="00986D9C">
          <w:rPr>
            <w:rFonts w:eastAsia="SimSun"/>
            <w:shd w:val="clear" w:color="auto" w:fill="FFFFFF"/>
          </w:rPr>
          <w:t xml:space="preserve">trained </w:t>
        </w:r>
      </w:ins>
      <w:ins w:id="801" w:author="Deepanshu-159" w:date="2025-02-05T14:43:00Z">
        <w:r w:rsidRPr="00986D9C">
          <w:rPr>
            <w:rFonts w:eastAsia="SimSun"/>
            <w:shd w:val="clear" w:color="auto" w:fill="FFFFFF"/>
          </w:rPr>
          <w:t>ML model</w:t>
        </w:r>
      </w:ins>
      <w:ins w:id="802" w:author="Deep-159" w:date="2025-02-18T13:28:00Z">
        <w:r w:rsidRPr="00986D9C">
          <w:rPr>
            <w:rFonts w:eastAsia="SimSun"/>
            <w:shd w:val="clear" w:color="auto" w:fill="FFFFFF"/>
          </w:rPr>
          <w:t>s</w:t>
        </w:r>
      </w:ins>
      <w:ins w:id="803"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804" w:author="Deep-159" w:date="2025-02-19T08:36:00Z">
        <w:r w:rsidRPr="00986D9C">
          <w:rPr>
            <w:rFonts w:eastAsia="SimSun"/>
            <w:shd w:val="clear" w:color="auto" w:fill="FFFFFF"/>
          </w:rPr>
          <w:t xml:space="preserve"> (i.e deavtivating the </w:t>
        </w:r>
      </w:ins>
      <w:ins w:id="805" w:author="Deep-159" w:date="2025-02-19T08:37:00Z">
        <w:r w:rsidRPr="00986D9C">
          <w:rPr>
            <w:rFonts w:eastAsia="SimSun"/>
            <w:shd w:val="clear" w:color="auto" w:fill="FFFFFF"/>
          </w:rPr>
          <w:t>AI</w:t>
        </w:r>
      </w:ins>
      <w:ins w:id="806" w:author="Deep-159" w:date="2025-02-19T08:36:00Z">
        <w:r w:rsidRPr="00986D9C">
          <w:rPr>
            <w:rFonts w:eastAsia="SimSun"/>
            <w:shd w:val="clear" w:color="auto" w:fill="FFFFFF"/>
          </w:rPr>
          <w:t>MLInferenceFunction)</w:t>
        </w:r>
      </w:ins>
      <w:ins w:id="807" w:author="Deepanshu-159" w:date="2025-02-05T14:43:00Z">
        <w:r w:rsidRPr="00986D9C">
          <w:rPr>
            <w:rFonts w:eastAsia="SimSun"/>
            <w:shd w:val="clear" w:color="auto" w:fill="FFFFFF"/>
          </w:rPr>
          <w:t xml:space="preserve"> or replacing current ML model with an earlier model one that was performing better</w:t>
        </w:r>
      </w:ins>
      <w:ins w:id="808" w:author="Deep-159" w:date="2025-02-19T08:37:00Z">
        <w:r w:rsidRPr="00986D9C">
          <w:rPr>
            <w:rFonts w:eastAsia="SimSun"/>
            <w:shd w:val="clear" w:color="auto" w:fill="FFFFFF"/>
          </w:rPr>
          <w:t xml:space="preserve"> (i.e deploying a new MLmodel)</w:t>
        </w:r>
      </w:ins>
      <w:ins w:id="809"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986D9C" w:rsidRDefault="00986D9C" w:rsidP="00812825">
      <w:pPr>
        <w:pStyle w:val="Heading5"/>
        <w:rPr>
          <w:ins w:id="810" w:author="Deepanshu-159" w:date="2025-02-05T14:43:00Z"/>
          <w:rFonts w:eastAsia="SimSun"/>
        </w:rPr>
      </w:pPr>
      <w:bookmarkStart w:id="811" w:name="_Toc183588232"/>
      <w:ins w:id="812" w:author="Deepanshu-159" w:date="2025-02-05T14:44:00Z">
        <w:r w:rsidRPr="00986D9C">
          <w:rPr>
            <w:rFonts w:eastAsia="SimSun"/>
          </w:rPr>
          <w:t>6.5.</w:t>
        </w:r>
      </w:ins>
      <w:ins w:id="813" w:author="Hassan Al-Kanani (NEC)_2" w:date="2025-04-14T13:03:00Z" w16du:dateUtc="2025-04-14T12:03:00Z">
        <w:r w:rsidR="009A6631">
          <w:rPr>
            <w:rFonts w:eastAsia="SimSun"/>
          </w:rPr>
          <w:t>X1</w:t>
        </w:r>
      </w:ins>
      <w:ins w:id="814" w:author="Deepanshu-159" w:date="2025-02-05T14:44:00Z">
        <w:r w:rsidRPr="00986D9C">
          <w:rPr>
            <w:rFonts w:eastAsia="SimSun"/>
          </w:rPr>
          <w:t>.</w:t>
        </w:r>
      </w:ins>
      <w:ins w:id="815" w:author="Deep-159" w:date="2025-02-18T13:35:00Z">
        <w:r w:rsidRPr="00986D9C">
          <w:rPr>
            <w:rFonts w:eastAsia="SimSun"/>
          </w:rPr>
          <w:t>2</w:t>
        </w:r>
      </w:ins>
      <w:ins w:id="816" w:author="Deepanshu-159" w:date="2025-02-05T14:44:00Z">
        <w:r w:rsidRPr="00986D9C">
          <w:rPr>
            <w:rFonts w:eastAsia="SimSun"/>
          </w:rPr>
          <w:t>.2</w:t>
        </w:r>
      </w:ins>
      <w:ins w:id="817" w:author="Deepanshu-159" w:date="2025-02-05T14:43:00Z">
        <w:r w:rsidRPr="00986D9C">
          <w:rPr>
            <w:rFonts w:eastAsia="SimSun"/>
          </w:rPr>
          <w:tab/>
          <w:t>Performance monitoring of Network Functions with ML trained models in live networks</w:t>
        </w:r>
        <w:bookmarkEnd w:id="811"/>
      </w:ins>
    </w:p>
    <w:p w14:paraId="63CEF3EF" w14:textId="6DC03DDE" w:rsidR="00986D9C" w:rsidRPr="00986D9C" w:rsidRDefault="00986D9C" w:rsidP="00986D9C">
      <w:pPr>
        <w:rPr>
          <w:ins w:id="818" w:author="Deepanshu-159" w:date="2025-02-05T14:43:00Z"/>
          <w:rFonts w:eastAsia="SimSun"/>
          <w:shd w:val="clear" w:color="auto" w:fill="FFFFFF"/>
        </w:rPr>
      </w:pPr>
      <w:ins w:id="819"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820" w:author="Hassan Al-Kanani (NEC)_SA5#160" w:date="2025-04-14T15:34:00Z" w16du:dateUtc="2025-04-14T14:34:00Z">
        <w:r w:rsidR="001C11FD">
          <w:rPr>
            <w:rFonts w:eastAsia="SimSun"/>
          </w:rPr>
          <w:t>.</w:t>
        </w:r>
      </w:ins>
      <w:ins w:id="821" w:author="Deepanshu-159" w:date="2025-02-05T14:43:00Z">
        <w:del w:id="822" w:author="Hassan Al-Kanani (NEC)_SA5#160" w:date="2025-04-14T15:34:00Z" w16du:dateUtc="2025-04-14T14:34:00Z">
          <w:r w:rsidRPr="00986D9C" w:rsidDel="001C11FD">
            <w:rPr>
              <w:rFonts w:eastAsia="SimSun"/>
            </w:rPr>
            <w:delText xml:space="preserve"> and </w:delText>
          </w:r>
        </w:del>
      </w:ins>
      <w:ins w:id="823" w:author="Hassan Al-Kanani (NEC)_SA5#160" w:date="2025-04-14T15:34:00Z" w16du:dateUtc="2025-04-14T14:34:00Z">
        <w:r w:rsidR="001C11FD">
          <w:rPr>
            <w:rFonts w:eastAsia="SimSun"/>
          </w:rPr>
          <w:t>T</w:t>
        </w:r>
      </w:ins>
      <w:ins w:id="824" w:author="Deepanshu-159" w:date="2025-02-05T14:43:00Z">
        <w:del w:id="825" w:author="Hassan Al-Kanani (NEC)_SA5#160" w:date="2025-04-14T15:34:00Z" w16du:dateUtc="2025-04-14T14:34:00Z">
          <w:r w:rsidRPr="00986D9C" w:rsidDel="001C11FD">
            <w:rPr>
              <w:rFonts w:eastAsia="SimSun"/>
            </w:rPr>
            <w:delText>t</w:delText>
          </w:r>
        </w:del>
        <w:r w:rsidRPr="00986D9C">
          <w:rPr>
            <w:rFonts w:eastAsia="SimSun"/>
          </w:rPr>
          <w:t>hese KPIs</w:t>
        </w:r>
      </w:ins>
      <w:ins w:id="826" w:author="Hassan Al-Kanani (NEC)_SA5#160" w:date="2025-04-14T15:35:00Z" w16du:dateUtc="2025-04-14T14:35:00Z">
        <w:r w:rsidR="001C11FD">
          <w:rPr>
            <w:rFonts w:eastAsia="SimSun"/>
          </w:rPr>
          <w:t xml:space="preserve"> </w:t>
        </w:r>
      </w:ins>
      <w:ins w:id="827" w:author="Hassan Al-Kanani (NEC)_SA5#160" w:date="2025-04-14T15:35:00Z">
        <w:r w:rsidR="001C11FD" w:rsidRPr="001C11FD">
          <w:rPr>
            <w:rFonts w:eastAsia="SimSun"/>
          </w:rPr>
          <w:t>correspond to specific network functions of 5GC AI/ML supported functions and NG-RAN AI/ML supported functions, and</w:t>
        </w:r>
      </w:ins>
      <w:ins w:id="828" w:author="Deepanshu-159" w:date="2025-02-05T14:43:00Z">
        <w:r w:rsidRPr="00986D9C">
          <w:rPr>
            <w:rFonts w:eastAsia="SimSun"/>
          </w:rPr>
          <w:t xml:space="preserve"> would need to be collectable by the network operator. </w:t>
        </w:r>
      </w:ins>
    </w:p>
    <w:p w14:paraId="1570FD0E" w14:textId="2B904FC1" w:rsidR="00986D9C" w:rsidRPr="00986D9C" w:rsidDel="001C11FD" w:rsidRDefault="00986D9C" w:rsidP="00986D9C">
      <w:pPr>
        <w:keepNext/>
        <w:keepLines/>
        <w:spacing w:before="120"/>
        <w:ind w:left="1418" w:hanging="1418"/>
        <w:outlineLvl w:val="3"/>
        <w:rPr>
          <w:ins w:id="829" w:author="Deep-159" w:date="2025-02-18T13:36:00Z"/>
          <w:del w:id="830" w:author="Hassan Al-Kanani (NEC)_SA5#160" w:date="2025-04-14T15:35:00Z" w16du:dateUtc="2025-04-14T14:35:00Z"/>
          <w:rFonts w:ascii="Arial" w:eastAsia="SimSun" w:hAnsi="Arial"/>
          <w:sz w:val="24"/>
        </w:rPr>
      </w:pPr>
      <w:bookmarkStart w:id="831" w:name="_Toc183588233"/>
      <w:ins w:id="832" w:author="Deepanshu-159" w:date="2025-02-05T14:52:00Z">
        <w:del w:id="833" w:author="Hassan Al-Kanani (NEC)_SA5#160" w:date="2025-04-14T15:35:00Z" w16du:dateUtc="2025-04-14T14:35:00Z">
          <w:r w:rsidRPr="00986D9C" w:rsidDel="001C11FD">
            <w:rPr>
              <w:rFonts w:ascii="Arial" w:eastAsia="SimSun" w:hAnsi="Arial"/>
              <w:sz w:val="24"/>
            </w:rPr>
            <w:lastRenderedPageBreak/>
            <w:delText>6.5.</w:delText>
          </w:r>
        </w:del>
      </w:ins>
      <w:ins w:id="834" w:author="Hassan Al-Kanani (NEC)_2" w:date="2025-04-14T13:03:00Z" w16du:dateUtc="2025-04-14T12:03:00Z">
        <w:del w:id="835" w:author="Hassan Al-Kanani (NEC)_SA5#160" w:date="2025-04-14T15:35:00Z" w16du:dateUtc="2025-04-14T14:35:00Z">
          <w:r w:rsidR="009A6631" w:rsidDel="001C11FD">
            <w:rPr>
              <w:rFonts w:ascii="Arial" w:eastAsia="SimSun" w:hAnsi="Arial"/>
              <w:sz w:val="24"/>
            </w:rPr>
            <w:delText>X1</w:delText>
          </w:r>
        </w:del>
      </w:ins>
      <w:ins w:id="836" w:author="Deepanshu-159" w:date="2025-02-05T14:52:00Z">
        <w:del w:id="837" w:author="Hassan Al-Kanani (NEC)_SA5#160" w:date="2025-04-14T15:35:00Z" w16du:dateUtc="2025-04-14T14:35:00Z">
          <w:r w:rsidRPr="00986D9C" w:rsidDel="001C11FD">
            <w:rPr>
              <w:rFonts w:ascii="Arial" w:eastAsia="SimSun" w:hAnsi="Arial"/>
              <w:sz w:val="24"/>
            </w:rPr>
            <w:delText>.</w:delText>
          </w:r>
        </w:del>
      </w:ins>
      <w:ins w:id="838" w:author="Deep-159" w:date="2025-02-18T13:35:00Z">
        <w:del w:id="839" w:author="Hassan Al-Kanani (NEC)_SA5#160" w:date="2025-04-14T15:35:00Z" w16du:dateUtc="2025-04-14T14:35:00Z">
          <w:r w:rsidRPr="00986D9C" w:rsidDel="001C11FD">
            <w:rPr>
              <w:rFonts w:ascii="Arial" w:eastAsia="SimSun" w:hAnsi="Arial"/>
              <w:sz w:val="24"/>
            </w:rPr>
            <w:delText>3</w:delText>
          </w:r>
        </w:del>
      </w:ins>
      <w:ins w:id="840" w:author="Deepanshu-159" w:date="2025-02-05T14:43:00Z">
        <w:del w:id="841" w:author="Hassan Al-Kanani (NEC)_SA5#160" w:date="2025-04-14T15:35:00Z" w16du:dateUtc="2025-04-14T14:35:00Z">
          <w:r w:rsidRPr="00986D9C" w:rsidDel="001C11FD">
            <w:rPr>
              <w:rFonts w:ascii="Arial" w:eastAsia="SimSun" w:hAnsi="Arial"/>
              <w:sz w:val="24"/>
            </w:rPr>
            <w:tab/>
          </w:r>
        </w:del>
      </w:ins>
      <w:ins w:id="842" w:author="Deep-159" w:date="2025-02-18T13:35:00Z">
        <w:del w:id="843" w:author="Hassan Al-Kanani (NEC)_SA5#160" w:date="2025-04-14T15:35:00Z" w16du:dateUtc="2025-04-14T14:35:00Z">
          <w:r w:rsidRPr="00986D9C" w:rsidDel="001C11FD">
            <w:rPr>
              <w:rFonts w:ascii="Arial" w:eastAsia="SimSun" w:hAnsi="Arial"/>
              <w:sz w:val="24"/>
            </w:rPr>
            <w:delText xml:space="preserve">Requirements for managing ML models that are in-use or deployed in the live network </w:delText>
          </w:r>
        </w:del>
      </w:ins>
      <w:bookmarkEnd w:id="831"/>
    </w:p>
    <w:p w14:paraId="2AA8C4C6" w14:textId="30ED3CFB" w:rsidR="00986D9C" w:rsidRPr="00986D9C" w:rsidDel="001C11FD" w:rsidRDefault="00986D9C" w:rsidP="00986D9C">
      <w:pPr>
        <w:keepNext/>
        <w:keepLines/>
        <w:overflowPunct w:val="0"/>
        <w:autoSpaceDE w:val="0"/>
        <w:autoSpaceDN w:val="0"/>
        <w:adjustRightInd w:val="0"/>
        <w:spacing w:before="60"/>
        <w:jc w:val="center"/>
        <w:textAlignment w:val="baseline"/>
        <w:rPr>
          <w:ins w:id="844" w:author="Deep-159" w:date="2025-02-18T13:36:00Z"/>
          <w:del w:id="845" w:author="Hassan Al-Kanani (NEC)_SA5#160" w:date="2025-04-14T15:35:00Z" w16du:dateUtc="2025-04-14T14:35:00Z"/>
          <w:rFonts w:ascii="Arial" w:eastAsia="SimSun" w:hAnsi="Arial"/>
          <w:b/>
        </w:rPr>
      </w:pPr>
      <w:bookmarkStart w:id="846" w:name="_CRTable6_5_4_31"/>
      <w:ins w:id="847" w:author="Deep-159" w:date="2025-02-18T13:36:00Z">
        <w:del w:id="848" w:author="Hassan Al-Kanani (NEC)_SA5#160" w:date="2025-04-14T15:35:00Z" w16du:dateUtc="2025-04-14T14:35:00Z">
          <w:r w:rsidRPr="00986D9C" w:rsidDel="001C11FD">
            <w:rPr>
              <w:rFonts w:ascii="Arial" w:hAnsi="Arial"/>
              <w:b/>
            </w:rPr>
            <w:delText xml:space="preserve">Table </w:delText>
          </w:r>
          <w:bookmarkEnd w:id="846"/>
          <w:r w:rsidRPr="00986D9C" w:rsidDel="001C11FD">
            <w:rPr>
              <w:rFonts w:ascii="Arial" w:hAnsi="Arial"/>
              <w:b/>
            </w:rPr>
            <w:delText>6.5.</w:delText>
          </w:r>
        </w:del>
      </w:ins>
      <w:ins w:id="849" w:author="Hassan Al-Kanani (NEC)_2" w:date="2025-04-14T13:03:00Z" w16du:dateUtc="2025-04-14T12:03:00Z">
        <w:del w:id="850" w:author="Hassan Al-Kanani (NEC)_SA5#160" w:date="2025-04-14T15:35:00Z" w16du:dateUtc="2025-04-14T14:35:00Z">
          <w:r w:rsidR="009A6631" w:rsidDel="001C11FD">
            <w:rPr>
              <w:rFonts w:ascii="Arial" w:hAnsi="Arial"/>
              <w:b/>
            </w:rPr>
            <w:delText>X1</w:delText>
          </w:r>
        </w:del>
      </w:ins>
      <w:ins w:id="851" w:author="Deep-159" w:date="2025-02-18T13:36:00Z">
        <w:del w:id="852" w:author="Hassan Al-Kanani (NEC)_SA5#160" w:date="2025-04-14T15:35:00Z" w16du:dateUtc="2025-04-14T14:35:00Z">
          <w:r w:rsidRPr="00986D9C" w:rsidDel="001C11FD">
            <w:rPr>
              <w:rFonts w:ascii="Arial" w:hAnsi="Arial"/>
              <w:b/>
            </w:rPr>
            <w:delText>.3-1</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986D9C" w:rsidRPr="00986D9C" w:rsidDel="001C11FD" w14:paraId="10A8412B" w14:textId="4CB2028F" w:rsidTr="0035758B">
        <w:trPr>
          <w:tblHeader/>
          <w:jc w:val="center"/>
          <w:ins w:id="853" w:author="Deep-159" w:date="2025-02-18T13:36:00Z"/>
          <w:del w:id="854"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hideMark/>
          </w:tcPr>
          <w:p w14:paraId="2791ACBC" w14:textId="4A08181B" w:rsidR="00986D9C" w:rsidRPr="00986D9C" w:rsidDel="001C11FD" w:rsidRDefault="00986D9C" w:rsidP="00986D9C">
            <w:pPr>
              <w:keepLines/>
              <w:spacing w:after="0"/>
              <w:jc w:val="center"/>
              <w:rPr>
                <w:ins w:id="855" w:author="Deep-159" w:date="2025-02-18T13:36:00Z"/>
                <w:del w:id="856" w:author="Hassan Al-Kanani (NEC)_SA5#160" w:date="2025-04-14T15:35:00Z" w16du:dateUtc="2025-04-14T14:35:00Z"/>
                <w:rFonts w:ascii="Arial" w:eastAsia="SimSun" w:hAnsi="Arial"/>
                <w:b/>
                <w:sz w:val="18"/>
              </w:rPr>
            </w:pPr>
            <w:ins w:id="857" w:author="Deep-159" w:date="2025-02-18T13:36:00Z">
              <w:del w:id="858" w:author="Hassan Al-Kanani (NEC)_SA5#160" w:date="2025-04-14T15:35:00Z" w16du:dateUtc="2025-04-14T14:35:00Z">
                <w:r w:rsidRPr="00986D9C" w:rsidDel="001C11FD">
                  <w:rPr>
                    <w:rFonts w:ascii="Arial" w:eastAsia="SimSun" w:hAnsi="Arial"/>
                    <w:b/>
                    <w:sz w:val="18"/>
                  </w:rPr>
                  <w:delText>Requirement label</w:delText>
                </w:r>
              </w:del>
            </w:ins>
          </w:p>
        </w:tc>
        <w:tc>
          <w:tcPr>
            <w:tcW w:w="5704" w:type="dxa"/>
            <w:tcBorders>
              <w:top w:val="single" w:sz="4" w:space="0" w:color="auto"/>
              <w:left w:val="single" w:sz="4" w:space="0" w:color="auto"/>
              <w:bottom w:val="single" w:sz="4" w:space="0" w:color="auto"/>
              <w:right w:val="single" w:sz="4" w:space="0" w:color="auto"/>
            </w:tcBorders>
            <w:hideMark/>
          </w:tcPr>
          <w:p w14:paraId="1A9C62BE" w14:textId="75D24A08" w:rsidR="00986D9C" w:rsidRPr="00986D9C" w:rsidDel="001C11FD" w:rsidRDefault="00986D9C" w:rsidP="00986D9C">
            <w:pPr>
              <w:keepLines/>
              <w:spacing w:after="0"/>
              <w:jc w:val="center"/>
              <w:rPr>
                <w:ins w:id="859" w:author="Deep-159" w:date="2025-02-18T13:36:00Z"/>
                <w:del w:id="860" w:author="Hassan Al-Kanani (NEC)_SA5#160" w:date="2025-04-14T15:35:00Z" w16du:dateUtc="2025-04-14T14:35:00Z"/>
                <w:rFonts w:ascii="Arial" w:eastAsia="SimSun" w:hAnsi="Arial"/>
                <w:b/>
                <w:sz w:val="18"/>
              </w:rPr>
            </w:pPr>
            <w:ins w:id="861" w:author="Deep-159" w:date="2025-02-18T13:36:00Z">
              <w:del w:id="862" w:author="Hassan Al-Kanani (NEC)_SA5#160" w:date="2025-04-14T15:35:00Z" w16du:dateUtc="2025-04-14T14:35:00Z">
                <w:r w:rsidRPr="00986D9C" w:rsidDel="001C11FD">
                  <w:rPr>
                    <w:rFonts w:ascii="Arial" w:eastAsia="SimSun" w:hAnsi="Arial"/>
                    <w:b/>
                    <w:sz w:val="18"/>
                  </w:rPr>
                  <w:delText>Description</w:delText>
                </w:r>
              </w:del>
            </w:ins>
          </w:p>
        </w:tc>
        <w:tc>
          <w:tcPr>
            <w:tcW w:w="2154" w:type="dxa"/>
            <w:tcBorders>
              <w:top w:val="single" w:sz="4" w:space="0" w:color="auto"/>
              <w:left w:val="single" w:sz="4" w:space="0" w:color="auto"/>
              <w:bottom w:val="single" w:sz="4" w:space="0" w:color="auto"/>
              <w:right w:val="single" w:sz="4" w:space="0" w:color="auto"/>
            </w:tcBorders>
            <w:hideMark/>
          </w:tcPr>
          <w:p w14:paraId="7C84E092" w14:textId="030E0A69" w:rsidR="00986D9C" w:rsidRPr="00986D9C" w:rsidDel="001C11FD" w:rsidRDefault="00986D9C" w:rsidP="00986D9C">
            <w:pPr>
              <w:keepLines/>
              <w:spacing w:after="0"/>
              <w:jc w:val="center"/>
              <w:rPr>
                <w:ins w:id="863" w:author="Deep-159" w:date="2025-02-18T13:36:00Z"/>
                <w:del w:id="864" w:author="Hassan Al-Kanani (NEC)_SA5#160" w:date="2025-04-14T15:35:00Z" w16du:dateUtc="2025-04-14T14:35:00Z"/>
                <w:rFonts w:ascii="Arial" w:eastAsia="SimSun" w:hAnsi="Arial"/>
                <w:b/>
                <w:sz w:val="18"/>
              </w:rPr>
            </w:pPr>
            <w:ins w:id="865" w:author="Deep-159" w:date="2025-02-18T13:36:00Z">
              <w:del w:id="866" w:author="Hassan Al-Kanani (NEC)_SA5#160" w:date="2025-04-14T15:35:00Z" w16du:dateUtc="2025-04-14T14:35:00Z">
                <w:r w:rsidRPr="00986D9C" w:rsidDel="001C11FD">
                  <w:rPr>
                    <w:rFonts w:ascii="Arial" w:eastAsia="SimSun" w:hAnsi="Arial"/>
                    <w:b/>
                    <w:sz w:val="18"/>
                  </w:rPr>
                  <w:delText>Related use case(s)</w:delText>
                </w:r>
              </w:del>
            </w:ins>
          </w:p>
        </w:tc>
      </w:tr>
      <w:tr w:rsidR="00986D9C" w:rsidRPr="00986D9C" w:rsidDel="001C11FD" w14:paraId="02A94D5B" w14:textId="6B579C0C" w:rsidTr="0035758B">
        <w:trPr>
          <w:jc w:val="center"/>
          <w:ins w:id="867" w:author="Deep-159" w:date="2025-02-18T13:36:00Z"/>
          <w:del w:id="868"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tcPr>
          <w:p w14:paraId="21D8D97A" w14:textId="58538DC5" w:rsidR="00986D9C" w:rsidRPr="00986D9C" w:rsidDel="001C11FD" w:rsidRDefault="00986D9C" w:rsidP="00986D9C">
            <w:pPr>
              <w:keepLines/>
              <w:spacing w:after="0"/>
              <w:rPr>
                <w:ins w:id="869" w:author="Deep-159" w:date="2025-02-18T13:36:00Z"/>
                <w:del w:id="870" w:author="Hassan Al-Kanani (NEC)_SA5#160" w:date="2025-04-14T15:35:00Z" w16du:dateUtc="2025-04-14T14:35:00Z"/>
                <w:rFonts w:ascii="Arial" w:eastAsia="SimSun" w:hAnsi="Arial"/>
                <w:b/>
                <w:sz w:val="18"/>
              </w:rPr>
            </w:pPr>
            <w:ins w:id="871" w:author="Deep-159" w:date="2025-02-18T13:37:00Z">
              <w:del w:id="872" w:author="Hassan Al-Kanani (NEC)_SA5#160" w:date="2025-04-14T15:35:00Z" w16du:dateUtc="2025-04-14T14:35:00Z">
                <w:r w:rsidRPr="00986D9C" w:rsidDel="001C11FD">
                  <w:rPr>
                    <w:rFonts w:ascii="Arial" w:eastAsia="SimSun" w:hAnsi="Arial"/>
                    <w:b/>
                    <w:sz w:val="18"/>
                  </w:rPr>
                  <w:delText>REQ-AI/ML_INF-</w:delText>
                </w:r>
              </w:del>
            </w:ins>
            <w:ins w:id="873" w:author="Deep-159" w:date="2025-02-18T13:41:00Z">
              <w:del w:id="874" w:author="Hassan Al-Kanani (NEC)_SA5#160" w:date="2025-04-14T15:35:00Z" w16du:dateUtc="2025-04-14T14:35:00Z">
                <w:r w:rsidRPr="00986D9C" w:rsidDel="001C11FD">
                  <w:rPr>
                    <w:rFonts w:ascii="Arial" w:eastAsia="SimSun" w:hAnsi="Arial"/>
                    <w:b/>
                    <w:sz w:val="18"/>
                  </w:rPr>
                  <w:delText>LIVES</w:delText>
                </w:r>
              </w:del>
            </w:ins>
            <w:ins w:id="875" w:author="Deep-159" w:date="2025-02-18T13:37:00Z">
              <w:del w:id="876" w:author="Hassan Al-Kanani (NEC)_SA5#160" w:date="2025-04-14T15:35:00Z" w16du:dateUtc="2025-04-14T14:35:00Z">
                <w:r w:rsidRPr="00986D9C" w:rsidDel="001C11FD">
                  <w:rPr>
                    <w:rFonts w:ascii="Arial" w:eastAsia="SimSun" w:hAnsi="Arial"/>
                    <w:b/>
                    <w:sz w:val="18"/>
                  </w:rPr>
                  <w:delText>-01</w:delText>
                </w:r>
              </w:del>
            </w:ins>
          </w:p>
        </w:tc>
        <w:tc>
          <w:tcPr>
            <w:tcW w:w="5704" w:type="dxa"/>
            <w:tcBorders>
              <w:top w:val="single" w:sz="4" w:space="0" w:color="auto"/>
              <w:left w:val="single" w:sz="4" w:space="0" w:color="auto"/>
              <w:bottom w:val="single" w:sz="4" w:space="0" w:color="auto"/>
              <w:right w:val="single" w:sz="4" w:space="0" w:color="auto"/>
            </w:tcBorders>
          </w:tcPr>
          <w:p w14:paraId="171BE268" w14:textId="41CF272F" w:rsidR="00986D9C" w:rsidRPr="00986D9C" w:rsidDel="001C11FD" w:rsidRDefault="00986D9C" w:rsidP="00986D9C">
            <w:pPr>
              <w:keepLines/>
              <w:spacing w:after="0"/>
              <w:rPr>
                <w:ins w:id="877" w:author="Deep-159" w:date="2025-02-18T13:36:00Z"/>
                <w:del w:id="878" w:author="Hassan Al-Kanani (NEC)_SA5#160" w:date="2025-04-14T15:35:00Z" w16du:dateUtc="2025-04-14T14:35:00Z"/>
                <w:rFonts w:ascii="Arial" w:eastAsia="SimSun" w:hAnsi="Arial"/>
                <w:sz w:val="18"/>
                <w:lang w:eastAsia="zh-CN"/>
              </w:rPr>
            </w:pPr>
            <w:ins w:id="879" w:author="Deep-159" w:date="2025-02-18T13:41:00Z">
              <w:del w:id="880" w:author="Hassan Al-Kanani (NEC)_SA5#160" w:date="2025-04-14T15:35:00Z" w16du:dateUtc="2025-04-14T14:35:00Z">
                <w:r w:rsidRPr="00986D9C" w:rsidDel="001C11FD">
                  <w:rPr>
                    <w:rFonts w:ascii="Arial" w:eastAsia="SimSun" w:hAnsi="Arial"/>
                    <w:sz w:val="18"/>
                  </w:rPr>
                  <w:delText>The 3GPP management system should have a capability enabling an authorized consumer to identify ML Model(s) that caused performance measurement and/or KPI degradation.</w:delText>
                </w:r>
              </w:del>
            </w:ins>
          </w:p>
        </w:tc>
        <w:tc>
          <w:tcPr>
            <w:tcW w:w="2154" w:type="dxa"/>
            <w:tcBorders>
              <w:top w:val="single" w:sz="4" w:space="0" w:color="auto"/>
              <w:left w:val="single" w:sz="4" w:space="0" w:color="auto"/>
              <w:bottom w:val="single" w:sz="4" w:space="0" w:color="auto"/>
              <w:right w:val="single" w:sz="4" w:space="0" w:color="auto"/>
            </w:tcBorders>
          </w:tcPr>
          <w:p w14:paraId="23C97564" w14:textId="17D54227" w:rsidR="00986D9C" w:rsidRPr="00986D9C" w:rsidDel="001C11FD" w:rsidRDefault="00986D9C" w:rsidP="00986D9C">
            <w:pPr>
              <w:keepLines/>
              <w:spacing w:after="0"/>
              <w:rPr>
                <w:ins w:id="881" w:author="Deep-159" w:date="2025-02-18T13:36:00Z"/>
                <w:del w:id="882" w:author="Hassan Al-Kanani (NEC)_SA5#160" w:date="2025-04-14T15:35:00Z" w16du:dateUtc="2025-04-14T14:35:00Z"/>
                <w:rFonts w:ascii="Arial" w:eastAsia="SimSun" w:hAnsi="Arial"/>
                <w:sz w:val="18"/>
                <w:lang w:eastAsia="zh-CN"/>
              </w:rPr>
            </w:pPr>
            <w:ins w:id="883" w:author="Deep-159" w:date="2025-02-18T13:43:00Z">
              <w:del w:id="884" w:author="Hassan Al-Kanani (NEC)_SA5#160" w:date="2025-04-14T15:35:00Z" w16du:dateUtc="2025-04-14T14:35:00Z">
                <w:r w:rsidRPr="00986D9C" w:rsidDel="001C11FD">
                  <w:rPr>
                    <w:rFonts w:ascii="Arial" w:eastAsia="SimSun" w:hAnsi="Arial"/>
                    <w:sz w:val="18"/>
                  </w:rPr>
                  <w:delText>Handling of underperforming ML trained models in live networks</w:delText>
                </w:r>
              </w:del>
            </w:ins>
          </w:p>
        </w:tc>
      </w:tr>
      <w:tr w:rsidR="00986D9C" w:rsidRPr="00986D9C" w:rsidDel="001C11FD" w14:paraId="10AB08C4" w14:textId="29CB2EE7" w:rsidTr="0035758B">
        <w:trPr>
          <w:jc w:val="center"/>
          <w:ins w:id="885" w:author="Deep-159" w:date="2025-02-18T13:36:00Z"/>
          <w:del w:id="886"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tcPr>
          <w:p w14:paraId="34094F3C" w14:textId="768FF9CE" w:rsidR="00986D9C" w:rsidRPr="00986D9C" w:rsidDel="001C11FD" w:rsidRDefault="00986D9C" w:rsidP="00986D9C">
            <w:pPr>
              <w:keepLines/>
              <w:spacing w:after="0"/>
              <w:rPr>
                <w:ins w:id="887" w:author="Deep-159" w:date="2025-02-18T13:36:00Z"/>
                <w:del w:id="888" w:author="Hassan Al-Kanani (NEC)_SA5#160" w:date="2025-04-14T15:35:00Z" w16du:dateUtc="2025-04-14T14:35:00Z"/>
                <w:rFonts w:ascii="Arial" w:eastAsia="SimSun" w:hAnsi="Arial"/>
                <w:b/>
                <w:bCs/>
                <w:iCs/>
                <w:sz w:val="18"/>
                <w:lang w:eastAsia="zh-CN"/>
              </w:rPr>
            </w:pPr>
            <w:ins w:id="889" w:author="Deep-159" w:date="2025-02-18T13:41:00Z">
              <w:del w:id="890" w:author="Hassan Al-Kanani (NEC)_SA5#160" w:date="2025-04-14T15:35:00Z" w16du:dateUtc="2025-04-14T14:35:00Z">
                <w:r w:rsidRPr="00986D9C" w:rsidDel="001C11FD">
                  <w:rPr>
                    <w:rFonts w:ascii="Arial" w:eastAsia="SimSun" w:hAnsi="Arial"/>
                    <w:b/>
                    <w:sz w:val="18"/>
                  </w:rPr>
                  <w:delText>REQ-AI/ML_INF-LIVES-02</w:delText>
                </w:r>
              </w:del>
            </w:ins>
          </w:p>
        </w:tc>
        <w:tc>
          <w:tcPr>
            <w:tcW w:w="5704" w:type="dxa"/>
            <w:tcBorders>
              <w:top w:val="single" w:sz="4" w:space="0" w:color="auto"/>
              <w:left w:val="single" w:sz="4" w:space="0" w:color="auto"/>
              <w:bottom w:val="single" w:sz="4" w:space="0" w:color="auto"/>
              <w:right w:val="single" w:sz="4" w:space="0" w:color="auto"/>
            </w:tcBorders>
          </w:tcPr>
          <w:p w14:paraId="64318CF6" w14:textId="516A4FFD" w:rsidR="00986D9C" w:rsidRPr="00986D9C" w:rsidDel="001C11FD" w:rsidRDefault="00986D9C" w:rsidP="00986D9C">
            <w:pPr>
              <w:keepLines/>
              <w:spacing w:after="0"/>
              <w:rPr>
                <w:ins w:id="891" w:author="Deep-159" w:date="2025-02-18T13:36:00Z"/>
                <w:del w:id="892" w:author="Hassan Al-Kanani (NEC)_SA5#160" w:date="2025-04-14T15:35:00Z" w16du:dateUtc="2025-04-14T14:35:00Z"/>
                <w:rFonts w:ascii="Arial" w:eastAsia="SimSun" w:hAnsi="Arial"/>
                <w:sz w:val="18"/>
                <w:lang w:eastAsia="zh-CN"/>
              </w:rPr>
            </w:pPr>
            <w:ins w:id="893" w:author="Deep-159" w:date="2025-02-18T13:41:00Z">
              <w:del w:id="894" w:author="Hassan Al-Kanani (NEC)_SA5#160" w:date="2025-04-14T15:35:00Z" w16du:dateUtc="2025-04-14T14:35:00Z">
                <w:r w:rsidRPr="00986D9C" w:rsidDel="001C11FD">
                  <w:rPr>
                    <w:rFonts w:ascii="Arial" w:eastAsia="SimSun" w:hAnsi="Arial"/>
                    <w:sz w:val="18"/>
                  </w:rPr>
                  <w:delText>The 3GPP management system should have a capability to recommend remedial actions to address performance measurement and/or KPI degradation caused by ML model(s).</w:delText>
                </w:r>
              </w:del>
            </w:ins>
          </w:p>
        </w:tc>
        <w:tc>
          <w:tcPr>
            <w:tcW w:w="2154" w:type="dxa"/>
            <w:tcBorders>
              <w:top w:val="single" w:sz="4" w:space="0" w:color="auto"/>
              <w:left w:val="single" w:sz="4" w:space="0" w:color="auto"/>
              <w:bottom w:val="single" w:sz="4" w:space="0" w:color="auto"/>
              <w:right w:val="single" w:sz="4" w:space="0" w:color="auto"/>
            </w:tcBorders>
          </w:tcPr>
          <w:p w14:paraId="5BF993E1" w14:textId="5D9149DB" w:rsidR="00986D9C" w:rsidRPr="00986D9C" w:rsidDel="001C11FD" w:rsidRDefault="00986D9C" w:rsidP="00986D9C">
            <w:pPr>
              <w:keepLines/>
              <w:spacing w:after="0"/>
              <w:rPr>
                <w:ins w:id="895" w:author="Deep-159" w:date="2025-02-18T13:36:00Z"/>
                <w:del w:id="896" w:author="Hassan Al-Kanani (NEC)_SA5#160" w:date="2025-04-14T15:35:00Z" w16du:dateUtc="2025-04-14T14:35:00Z"/>
                <w:rFonts w:ascii="Arial" w:eastAsia="SimSun" w:hAnsi="Arial"/>
                <w:sz w:val="18"/>
                <w:lang w:eastAsia="zh-CN"/>
              </w:rPr>
            </w:pPr>
            <w:ins w:id="897" w:author="Deep-159" w:date="2025-02-18T13:43:00Z">
              <w:del w:id="898" w:author="Hassan Al-Kanani (NEC)_SA5#160" w:date="2025-04-14T15:35:00Z" w16du:dateUtc="2025-04-14T14:35:00Z">
                <w:r w:rsidRPr="00986D9C" w:rsidDel="001C11FD">
                  <w:rPr>
                    <w:rFonts w:ascii="Arial" w:eastAsia="SimSun" w:hAnsi="Arial"/>
                    <w:sz w:val="18"/>
                  </w:rPr>
                  <w:delText>Handling of underperforming ML trained models in live networks</w:delText>
                </w:r>
              </w:del>
            </w:ins>
          </w:p>
        </w:tc>
      </w:tr>
      <w:tr w:rsidR="00986D9C" w:rsidRPr="00986D9C" w:rsidDel="001C11FD" w14:paraId="5A22833A" w14:textId="36449386" w:rsidTr="0035758B">
        <w:trPr>
          <w:jc w:val="center"/>
          <w:ins w:id="899" w:author="Deep-159" w:date="2025-02-18T13:36:00Z"/>
          <w:del w:id="900" w:author="Hassan Al-Kanani (NEC)_SA5#160" w:date="2025-04-14T15:35:00Z"/>
        </w:trPr>
        <w:tc>
          <w:tcPr>
            <w:tcW w:w="1838" w:type="dxa"/>
            <w:tcBorders>
              <w:top w:val="single" w:sz="4" w:space="0" w:color="auto"/>
              <w:left w:val="single" w:sz="4" w:space="0" w:color="auto"/>
              <w:bottom w:val="single" w:sz="4" w:space="0" w:color="auto"/>
              <w:right w:val="single" w:sz="4" w:space="0" w:color="auto"/>
            </w:tcBorders>
          </w:tcPr>
          <w:p w14:paraId="0C7BFB82" w14:textId="25B29526" w:rsidR="00986D9C" w:rsidRPr="00986D9C" w:rsidDel="001C11FD" w:rsidRDefault="00986D9C" w:rsidP="00986D9C">
            <w:pPr>
              <w:keepLines/>
              <w:spacing w:after="0"/>
              <w:rPr>
                <w:ins w:id="901" w:author="Deep-159" w:date="2025-02-18T13:36:00Z"/>
                <w:del w:id="902" w:author="Hassan Al-Kanani (NEC)_SA5#160" w:date="2025-04-14T15:35:00Z" w16du:dateUtc="2025-04-14T14:35:00Z"/>
                <w:rFonts w:ascii="Arial" w:eastAsia="SimSun" w:hAnsi="Arial"/>
                <w:b/>
                <w:bCs/>
                <w:iCs/>
                <w:sz w:val="18"/>
                <w:lang w:eastAsia="zh-CN"/>
              </w:rPr>
            </w:pPr>
            <w:ins w:id="903" w:author="Deep-159" w:date="2025-02-18T13:41:00Z">
              <w:del w:id="904" w:author="Hassan Al-Kanani (NEC)_SA5#160" w:date="2025-04-14T15:35:00Z" w16du:dateUtc="2025-04-14T14:35:00Z">
                <w:r w:rsidRPr="00986D9C" w:rsidDel="001C11FD">
                  <w:rPr>
                    <w:rFonts w:ascii="Arial" w:eastAsia="SimSun" w:hAnsi="Arial"/>
                    <w:b/>
                    <w:sz w:val="18"/>
                  </w:rPr>
                  <w:delText>REQ-AI/ML_INF-LIVES-03</w:delText>
                </w:r>
              </w:del>
            </w:ins>
          </w:p>
        </w:tc>
        <w:tc>
          <w:tcPr>
            <w:tcW w:w="5704" w:type="dxa"/>
            <w:tcBorders>
              <w:top w:val="single" w:sz="4" w:space="0" w:color="auto"/>
              <w:left w:val="single" w:sz="4" w:space="0" w:color="auto"/>
              <w:bottom w:val="single" w:sz="4" w:space="0" w:color="auto"/>
              <w:right w:val="single" w:sz="4" w:space="0" w:color="auto"/>
            </w:tcBorders>
          </w:tcPr>
          <w:p w14:paraId="0B6C5577" w14:textId="579FDB32" w:rsidR="00986D9C" w:rsidRPr="00986D9C" w:rsidDel="001C11FD" w:rsidRDefault="00986D9C" w:rsidP="00986D9C">
            <w:pPr>
              <w:keepLines/>
              <w:spacing w:after="0"/>
              <w:rPr>
                <w:ins w:id="905" w:author="Deep-159" w:date="2025-02-18T13:36:00Z"/>
                <w:del w:id="906" w:author="Hassan Al-Kanani (NEC)_SA5#160" w:date="2025-04-14T15:35:00Z" w16du:dateUtc="2025-04-14T14:35:00Z"/>
                <w:rFonts w:ascii="Arial" w:eastAsia="SimSun" w:hAnsi="Arial"/>
                <w:sz w:val="18"/>
                <w:lang w:eastAsia="zh-CN"/>
              </w:rPr>
            </w:pPr>
            <w:ins w:id="907" w:author="Deep-159" w:date="2025-02-18T13:41:00Z">
              <w:del w:id="908" w:author="Hassan Al-Kanani (NEC)_SA5#160" w:date="2025-04-14T15:35:00Z" w16du:dateUtc="2025-04-14T14:35:00Z">
                <w:r w:rsidRPr="00986D9C" w:rsidDel="001C11FD">
                  <w:rPr>
                    <w:rFonts w:ascii="Arial" w:eastAsia="SimSun" w:hAnsi="Arial"/>
                    <w:sz w:val="18"/>
                  </w:rPr>
                  <w:delText>The 3GPP management system should be able to collect, from the network, performance data pertaining to Network Functions actively utilizing ML models.</w:delText>
                </w:r>
              </w:del>
            </w:ins>
          </w:p>
        </w:tc>
        <w:tc>
          <w:tcPr>
            <w:tcW w:w="2154" w:type="dxa"/>
            <w:tcBorders>
              <w:top w:val="single" w:sz="4" w:space="0" w:color="auto"/>
              <w:left w:val="single" w:sz="4" w:space="0" w:color="auto"/>
              <w:bottom w:val="single" w:sz="4" w:space="0" w:color="auto"/>
              <w:right w:val="single" w:sz="4" w:space="0" w:color="auto"/>
            </w:tcBorders>
          </w:tcPr>
          <w:p w14:paraId="5617624A" w14:textId="2DF1F4AE" w:rsidR="00986D9C" w:rsidRPr="00986D9C" w:rsidDel="001C11FD" w:rsidRDefault="00986D9C" w:rsidP="00986D9C">
            <w:pPr>
              <w:keepLines/>
              <w:spacing w:after="0"/>
              <w:rPr>
                <w:ins w:id="909" w:author="Deep-159" w:date="2025-02-18T13:36:00Z"/>
                <w:del w:id="910" w:author="Hassan Al-Kanani (NEC)_SA5#160" w:date="2025-04-14T15:35:00Z" w16du:dateUtc="2025-04-14T14:35:00Z"/>
                <w:rFonts w:ascii="Arial" w:eastAsia="SimSun" w:hAnsi="Arial"/>
                <w:sz w:val="18"/>
                <w:lang w:eastAsia="zh-CN"/>
              </w:rPr>
            </w:pPr>
            <w:ins w:id="911" w:author="Deep-159" w:date="2025-02-18T13:43:00Z">
              <w:del w:id="912" w:author="Hassan Al-Kanani (NEC)_SA5#160" w:date="2025-04-14T15:35:00Z" w16du:dateUtc="2025-04-14T14:35:00Z">
                <w:r w:rsidRPr="00986D9C" w:rsidDel="001C11FD">
                  <w:rPr>
                    <w:rFonts w:ascii="Arial" w:eastAsia="SimSun" w:hAnsi="Arial"/>
                    <w:sz w:val="18"/>
                  </w:rPr>
                  <w:delText>Performance monitoring of Network Functions with ML trained models in live networks</w:delText>
                </w:r>
              </w:del>
            </w:ins>
          </w:p>
        </w:tc>
      </w:tr>
    </w:tbl>
    <w:p w14:paraId="5E48A97E" w14:textId="7FDC4D20" w:rsidR="00986D9C" w:rsidDel="001C11FD" w:rsidRDefault="00986D9C" w:rsidP="00986D9C">
      <w:pPr>
        <w:rPr>
          <w:del w:id="913" w:author="Hassan Al-Kanani (NEC)_SA5#160" w:date="2025-04-14T15:35:00Z" w16du:dateUtc="2025-04-14T14:35:00Z"/>
          <w:rFonts w:eastAsia="SimSun"/>
        </w:rPr>
      </w:pPr>
    </w:p>
    <w:p w14:paraId="2D623694" w14:textId="77777777" w:rsidR="001C11FD" w:rsidRPr="00FD728F" w:rsidRDefault="001C11FD" w:rsidP="001C11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D728F">
        <w:rPr>
          <w:rFonts w:eastAsia="SimSun"/>
          <w:b/>
          <w:i/>
        </w:rPr>
        <w:t>Next change</w:t>
      </w:r>
    </w:p>
    <w:p w14:paraId="5A5D4B31" w14:textId="77777777" w:rsidR="001C11FD" w:rsidRPr="00986D9C" w:rsidRDefault="001C11FD" w:rsidP="00986D9C">
      <w:pPr>
        <w:rPr>
          <w:ins w:id="914" w:author="Hassan Al-Kanani (NEC)_SA5#160" w:date="2025-04-14T15:39:00Z" w16du:dateUtc="2025-04-14T14:39:00Z"/>
          <w:rFonts w:eastAsia="SimSun"/>
        </w:rPr>
      </w:pPr>
    </w:p>
    <w:p w14:paraId="31D4E01A" w14:textId="77777777" w:rsidR="001C11FD" w:rsidRPr="00AB50CD" w:rsidRDefault="001C11FD" w:rsidP="001C11FD">
      <w:pPr>
        <w:pStyle w:val="Heading4"/>
      </w:pPr>
      <w:bookmarkStart w:id="915" w:name="_Toc193445325"/>
      <w:r w:rsidRPr="00AB50CD">
        <w:t>6.</w:t>
      </w:r>
      <w:r>
        <w:t>5.1</w:t>
      </w:r>
      <w:r w:rsidRPr="00AB50CD">
        <w:t>.3</w:t>
      </w:r>
      <w:r w:rsidRPr="00AB50CD">
        <w:tab/>
        <w:t>Requirements for AI/ML inference performance management</w:t>
      </w:r>
      <w:bookmarkEnd w:id="915"/>
    </w:p>
    <w:p w14:paraId="4EA60FEC" w14:textId="77777777" w:rsidR="001C11FD" w:rsidRPr="00AB50CD" w:rsidRDefault="001C11FD" w:rsidP="001C11FD">
      <w:pPr>
        <w:pStyle w:val="TH"/>
      </w:pPr>
      <w:bookmarkStart w:id="916" w:name="_CRTable6_5_1_31"/>
      <w:r w:rsidRPr="00AB50CD">
        <w:t xml:space="preserve">Table </w:t>
      </w:r>
      <w:bookmarkEnd w:id="916"/>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C11FD" w:rsidRPr="00AB50CD" w14:paraId="435DC1A7" w14:textId="77777777" w:rsidTr="00680ED4">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3BDBFB4" w14:textId="77777777" w:rsidR="001C11FD" w:rsidRPr="00AB50CD" w:rsidRDefault="001C11FD" w:rsidP="00680ED4">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3170369B" w14:textId="77777777" w:rsidR="001C11FD" w:rsidRPr="00AB50CD" w:rsidRDefault="001C11FD" w:rsidP="00680ED4">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8EBA676" w14:textId="77777777" w:rsidR="001C11FD" w:rsidRPr="00AB50CD" w:rsidRDefault="001C11FD" w:rsidP="00680ED4">
            <w:pPr>
              <w:pStyle w:val="TAH"/>
              <w:keepNext w:val="0"/>
            </w:pPr>
            <w:r w:rsidRPr="00AB50CD">
              <w:t>Related use case(s)</w:t>
            </w:r>
          </w:p>
        </w:tc>
      </w:tr>
      <w:tr w:rsidR="001C11FD" w:rsidRPr="00AB50CD" w14:paraId="43E704C8"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7EDAF3C3" w14:textId="77777777" w:rsidR="001C11FD" w:rsidRPr="00AB193B" w:rsidRDefault="001C11FD" w:rsidP="00680ED4">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C686B6" w14:textId="77777777" w:rsidR="001C11FD" w:rsidRPr="00441EA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4B2ACC28" w14:textId="77777777" w:rsidR="001C11FD" w:rsidRPr="00441EA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B2C4711"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10AF35DD" w14:textId="77777777" w:rsidR="001C11FD" w:rsidRPr="00AB193B" w:rsidRDefault="001C11FD" w:rsidP="00680ED4">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2CB22485" w14:textId="77777777" w:rsidR="001C11FD" w:rsidRPr="00441EA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492FD5DC" w14:textId="77777777" w:rsidR="001C11FD" w:rsidRPr="00441EA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DFA31E5"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7CAF3176" w14:textId="77777777" w:rsidR="001C11FD" w:rsidRPr="00AB193B" w:rsidRDefault="001C11FD" w:rsidP="00680ED4">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68097759" w14:textId="77777777" w:rsidR="001C11FD" w:rsidRPr="00AB50C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4E34785C" w14:textId="77777777" w:rsidR="001C11FD" w:rsidRPr="00AB50C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2283A99"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1258FB2E" w14:textId="77777777" w:rsidR="001C11FD" w:rsidRPr="00AB193B" w:rsidRDefault="001C11FD" w:rsidP="00680ED4">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7AA8D725" w14:textId="77777777" w:rsidR="001C11FD" w:rsidRPr="00AB50C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3A529290" w14:textId="77777777" w:rsidR="001C11FD" w:rsidRPr="00AB50C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0CCD7C5A" w14:textId="77777777" w:rsidR="001C11FD" w:rsidRPr="00AB50CD" w:rsidRDefault="001C11FD" w:rsidP="00680ED4">
            <w:pPr>
              <w:pStyle w:val="TAL"/>
              <w:keepNext w:val="0"/>
              <w:rPr>
                <w:lang w:eastAsia="zh-CN"/>
              </w:rPr>
            </w:pPr>
          </w:p>
        </w:tc>
      </w:tr>
      <w:tr w:rsidR="001C11FD" w:rsidRPr="00AB50CD" w14:paraId="03B177E0"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1C5CD860" w14:textId="77777777" w:rsidR="001C11FD" w:rsidRPr="00AB193B" w:rsidRDefault="001C11FD" w:rsidP="00680ED4">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30E597B8" w14:textId="77777777" w:rsidR="001C11FD" w:rsidRPr="00AB50CD" w:rsidRDefault="001C11FD" w:rsidP="00680ED4">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Pr="00D821B2">
              <w:rPr>
                <w:rFonts w:eastAsia="SimSun"/>
              </w:rPr>
              <w:t>model</w:t>
            </w:r>
            <w:r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72FA3433" w14:textId="77777777" w:rsidR="001C11FD" w:rsidRPr="00AB50CD" w:rsidRDefault="001C11FD" w:rsidP="00680ED4">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C11FD" w:rsidRPr="00AB50CD" w14:paraId="426382BF"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4A507CDA" w14:textId="77777777" w:rsidR="001C11FD" w:rsidRPr="00AB193B" w:rsidRDefault="001C11FD" w:rsidP="00680ED4">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0CD2A50B" w14:textId="77777777" w:rsidR="001C11FD" w:rsidRPr="00AB50CD" w:rsidRDefault="001C11FD" w:rsidP="00680ED4">
            <w:pPr>
              <w:pStyle w:val="TAL"/>
              <w:keepNext w:val="0"/>
              <w:rPr>
                <w:lang w:eastAsia="zh-CN"/>
              </w:rPr>
            </w:pPr>
            <w:r w:rsidRPr="00657DBC">
              <w:rPr>
                <w:lang w:eastAsia="zh-CN"/>
              </w:rPr>
              <w:t>The ML</w:t>
            </w:r>
            <w:r>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0812556A" w14:textId="77777777" w:rsidR="001C11FD" w:rsidRPr="00AB50CD" w:rsidDel="002E79FB" w:rsidRDefault="001C11FD" w:rsidP="00680ED4">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C11FD" w:rsidRPr="00AB50CD" w14:paraId="6691AB1B" w14:textId="77777777" w:rsidTr="00680ED4">
        <w:trPr>
          <w:jc w:val="center"/>
        </w:trPr>
        <w:tc>
          <w:tcPr>
            <w:tcW w:w="1838" w:type="dxa"/>
            <w:tcBorders>
              <w:top w:val="single" w:sz="4" w:space="0" w:color="auto"/>
              <w:left w:val="single" w:sz="4" w:space="0" w:color="auto"/>
              <w:bottom w:val="single" w:sz="4" w:space="0" w:color="auto"/>
              <w:right w:val="single" w:sz="4" w:space="0" w:color="auto"/>
            </w:tcBorders>
          </w:tcPr>
          <w:p w14:paraId="7E9BBEE9" w14:textId="77777777" w:rsidR="001C11FD" w:rsidRPr="00AB193B" w:rsidRDefault="001C11FD" w:rsidP="00680ED4">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37F7F591" w14:textId="77777777" w:rsidR="001C11FD" w:rsidRPr="00657DBC" w:rsidRDefault="001C11FD" w:rsidP="00680ED4">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3E949E82" w14:textId="77777777" w:rsidR="001C11FD" w:rsidRPr="00657DBC" w:rsidRDefault="001C11FD" w:rsidP="00680ED4">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C11FD" w:rsidRPr="00AB50CD" w14:paraId="6DAFD4AD" w14:textId="77777777" w:rsidTr="00680ED4">
        <w:trPr>
          <w:jc w:val="center"/>
          <w:ins w:id="917"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5DC62167" w14:textId="04811A63" w:rsidR="001C11FD" w:rsidRPr="00AB193B" w:rsidRDefault="001C11FD" w:rsidP="001C11FD">
            <w:pPr>
              <w:pStyle w:val="TAL"/>
              <w:keepNext w:val="0"/>
              <w:rPr>
                <w:ins w:id="918" w:author="Hassan Al-Kanani (NEC)_SA5#160" w:date="2025-04-14T15:39:00Z" w16du:dateUtc="2025-04-14T14:39:00Z"/>
                <w:b/>
                <w:lang w:val="fr-FR" w:eastAsia="zh-CN"/>
              </w:rPr>
            </w:pPr>
            <w:ins w:id="919" w:author="Hassan Al-Kanani (NEC)_SA5#160" w:date="2025-04-14T15:40:00Z" w16du:dateUtc="2025-04-14T14:40: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14FC61AF" w14:textId="67DE0315" w:rsidR="001C11FD" w:rsidRPr="00657DBC" w:rsidRDefault="001C11FD" w:rsidP="001C11FD">
            <w:pPr>
              <w:pStyle w:val="TAL"/>
              <w:keepNext w:val="0"/>
              <w:rPr>
                <w:ins w:id="920" w:author="Hassan Al-Kanani (NEC)_SA5#160" w:date="2025-04-14T15:39:00Z" w16du:dateUtc="2025-04-14T14:39:00Z"/>
                <w:lang w:eastAsia="zh-CN"/>
              </w:rPr>
            </w:pPr>
            <w:ins w:id="921" w:author="Hassan Al-Kanani (NEC)_SA5#160" w:date="2025-04-14T15:40:00Z" w16du:dateUtc="2025-04-14T14:40:00Z">
              <w:r w:rsidRPr="002D044F">
                <w:rPr>
                  <w:lang w:eastAsia="zh-CN"/>
                </w:rPr>
                <w:t>The 3GPP management system should have a capability enabling an authorized consumer to identify ML Model(s) that caused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13C3451" w14:textId="6FDB065E" w:rsidR="001C11FD" w:rsidRPr="00657DBC" w:rsidRDefault="001C11FD" w:rsidP="001C11FD">
            <w:pPr>
              <w:pStyle w:val="TAL"/>
              <w:keepNext w:val="0"/>
              <w:rPr>
                <w:ins w:id="922" w:author="Hassan Al-Kanani (NEC)_SA5#160" w:date="2025-04-14T15:39:00Z" w16du:dateUtc="2025-04-14T14:39:00Z"/>
                <w:lang w:eastAsia="zh-CN"/>
              </w:rPr>
            </w:pPr>
            <w:ins w:id="923" w:author="Hassan Al-Kanani (NEC)_SA5#160" w:date="2025-04-14T15:40:00Z" w16du:dateUtc="2025-04-14T14:40:00Z">
              <w:r w:rsidRPr="002D044F">
                <w:rPr>
                  <w:lang w:eastAsia="zh-CN"/>
                </w:rPr>
                <w:t>Handling of underperforming ML trained models in live networks</w:t>
              </w:r>
              <w:r>
                <w:rPr>
                  <w:lang w:eastAsia="zh-CN"/>
                </w:rPr>
                <w:t xml:space="preserve"> (</w:t>
              </w:r>
              <w:r w:rsidRPr="002D044F">
                <w:rPr>
                  <w:lang w:eastAsia="zh-CN"/>
                </w:rPr>
                <w:t>6.5.</w:t>
              </w:r>
            </w:ins>
            <w:ins w:id="924" w:author="Hassan Al-Kanani (NEC)_SA5#160" w:date="2025-04-14T15:42:00Z" w16du:dateUtc="2025-04-14T14:42:00Z">
              <w:r w:rsidR="00EB1CC2">
                <w:rPr>
                  <w:lang w:eastAsia="zh-CN"/>
                </w:rPr>
                <w:t>X1</w:t>
              </w:r>
            </w:ins>
            <w:ins w:id="925" w:author="Hassan Al-Kanani (NEC)_SA5#160" w:date="2025-04-14T15:40:00Z" w16du:dateUtc="2025-04-14T14:40:00Z">
              <w:r w:rsidRPr="002D044F">
                <w:rPr>
                  <w:lang w:eastAsia="zh-CN"/>
                </w:rPr>
                <w:t>.2.1</w:t>
              </w:r>
              <w:r>
                <w:rPr>
                  <w:lang w:eastAsia="zh-CN"/>
                </w:rPr>
                <w:t>)</w:t>
              </w:r>
            </w:ins>
          </w:p>
        </w:tc>
      </w:tr>
      <w:tr w:rsidR="001C11FD" w:rsidRPr="00AB50CD" w14:paraId="1E0D1102" w14:textId="77777777" w:rsidTr="00680ED4">
        <w:trPr>
          <w:jc w:val="center"/>
          <w:ins w:id="926"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0D7ED51B" w14:textId="041E9673" w:rsidR="001C11FD" w:rsidRPr="00AB193B" w:rsidRDefault="001C11FD" w:rsidP="001C11FD">
            <w:pPr>
              <w:pStyle w:val="TAL"/>
              <w:keepNext w:val="0"/>
              <w:rPr>
                <w:ins w:id="927" w:author="Hassan Al-Kanani (NEC)_SA5#160" w:date="2025-04-14T15:39:00Z" w16du:dateUtc="2025-04-14T14:39:00Z"/>
                <w:b/>
                <w:lang w:val="fr-FR" w:eastAsia="zh-CN"/>
              </w:rPr>
            </w:pPr>
            <w:ins w:id="928" w:author="Hassan Al-Kanani (NEC)_SA5#160" w:date="2025-04-14T15:40:00Z" w16du:dateUtc="2025-04-14T14:40:00Z">
              <w:r w:rsidRPr="002D044F">
                <w:rPr>
                  <w:b/>
                  <w:lang w:val="fr-FR" w:eastAsia="zh-CN"/>
                </w:rPr>
                <w:lastRenderedPageBreak/>
                <w:t>REQ-AI/ML_INF-LIVES-02</w:t>
              </w:r>
            </w:ins>
          </w:p>
        </w:tc>
        <w:tc>
          <w:tcPr>
            <w:tcW w:w="5954" w:type="dxa"/>
            <w:tcBorders>
              <w:top w:val="single" w:sz="4" w:space="0" w:color="auto"/>
              <w:left w:val="single" w:sz="4" w:space="0" w:color="auto"/>
              <w:bottom w:val="single" w:sz="4" w:space="0" w:color="auto"/>
              <w:right w:val="single" w:sz="4" w:space="0" w:color="auto"/>
            </w:tcBorders>
          </w:tcPr>
          <w:p w14:paraId="55C221C8" w14:textId="247E617E" w:rsidR="001C11FD" w:rsidRPr="00657DBC" w:rsidRDefault="001C11FD" w:rsidP="001C11FD">
            <w:pPr>
              <w:pStyle w:val="TAL"/>
              <w:keepNext w:val="0"/>
              <w:rPr>
                <w:ins w:id="929" w:author="Hassan Al-Kanani (NEC)_SA5#160" w:date="2025-04-14T15:39:00Z" w16du:dateUtc="2025-04-14T14:39:00Z"/>
                <w:lang w:eastAsia="zh-CN"/>
              </w:rPr>
            </w:pPr>
            <w:ins w:id="930" w:author="Hassan Al-Kanani (NEC)_SA5#160" w:date="2025-04-14T15:40:00Z" w16du:dateUtc="2025-04-14T14:40:00Z">
              <w:r w:rsidRPr="002D044F">
                <w:rPr>
                  <w:lang w:eastAsia="zh-CN"/>
                </w:rPr>
                <w:t>The 3GPP management system should have a capability to recommend remedial actions to address performance measurement and/or KPI degradation caused by ML model(s).</w:t>
              </w:r>
            </w:ins>
          </w:p>
        </w:tc>
        <w:tc>
          <w:tcPr>
            <w:tcW w:w="1904" w:type="dxa"/>
            <w:tcBorders>
              <w:top w:val="single" w:sz="4" w:space="0" w:color="auto"/>
              <w:left w:val="single" w:sz="4" w:space="0" w:color="auto"/>
              <w:bottom w:val="single" w:sz="4" w:space="0" w:color="auto"/>
              <w:right w:val="single" w:sz="4" w:space="0" w:color="auto"/>
            </w:tcBorders>
          </w:tcPr>
          <w:p w14:paraId="1396DF9C" w14:textId="28CCF099" w:rsidR="001C11FD" w:rsidRPr="00657DBC" w:rsidRDefault="001C11FD" w:rsidP="001C11FD">
            <w:pPr>
              <w:pStyle w:val="TAL"/>
              <w:keepNext w:val="0"/>
              <w:rPr>
                <w:ins w:id="931" w:author="Hassan Al-Kanani (NEC)_SA5#160" w:date="2025-04-14T15:39:00Z" w16du:dateUtc="2025-04-14T14:39:00Z"/>
                <w:lang w:eastAsia="zh-CN"/>
              </w:rPr>
            </w:pPr>
            <w:ins w:id="932" w:author="Hassan Al-Kanani (NEC)_SA5#160" w:date="2025-04-14T15:40:00Z" w16du:dateUtc="2025-04-14T14:40:00Z">
              <w:r w:rsidRPr="002D044F">
                <w:rPr>
                  <w:lang w:eastAsia="zh-CN"/>
                </w:rPr>
                <w:t>Handling of underperforming ML trained models in live networks</w:t>
              </w:r>
              <w:r>
                <w:rPr>
                  <w:lang w:eastAsia="zh-CN"/>
                </w:rPr>
                <w:t xml:space="preserve"> (</w:t>
              </w:r>
              <w:r w:rsidRPr="002D044F">
                <w:rPr>
                  <w:lang w:eastAsia="zh-CN"/>
                </w:rPr>
                <w:t>6.5.</w:t>
              </w:r>
            </w:ins>
            <w:ins w:id="933" w:author="Hassan Al-Kanani (NEC)_SA5#160" w:date="2025-04-14T15:42:00Z" w16du:dateUtc="2025-04-14T14:42:00Z">
              <w:r w:rsidR="00EB1CC2">
                <w:rPr>
                  <w:lang w:eastAsia="zh-CN"/>
                </w:rPr>
                <w:t>X1</w:t>
              </w:r>
            </w:ins>
            <w:ins w:id="934" w:author="Hassan Al-Kanani (NEC)_SA5#160" w:date="2025-04-14T15:40:00Z" w16du:dateUtc="2025-04-14T14:40:00Z">
              <w:r w:rsidRPr="002D044F">
                <w:rPr>
                  <w:lang w:eastAsia="zh-CN"/>
                </w:rPr>
                <w:t>.2.1</w:t>
              </w:r>
              <w:r>
                <w:rPr>
                  <w:lang w:eastAsia="zh-CN"/>
                </w:rPr>
                <w:t>)</w:t>
              </w:r>
            </w:ins>
          </w:p>
        </w:tc>
      </w:tr>
      <w:tr w:rsidR="001C11FD" w:rsidRPr="00AB50CD" w14:paraId="55926255" w14:textId="77777777" w:rsidTr="00680ED4">
        <w:trPr>
          <w:jc w:val="center"/>
          <w:ins w:id="935" w:author="Hassan Al-Kanani (NEC)_SA5#160" w:date="2025-04-14T15:39:00Z"/>
        </w:trPr>
        <w:tc>
          <w:tcPr>
            <w:tcW w:w="1838" w:type="dxa"/>
            <w:tcBorders>
              <w:top w:val="single" w:sz="4" w:space="0" w:color="auto"/>
              <w:left w:val="single" w:sz="4" w:space="0" w:color="auto"/>
              <w:bottom w:val="single" w:sz="4" w:space="0" w:color="auto"/>
              <w:right w:val="single" w:sz="4" w:space="0" w:color="auto"/>
            </w:tcBorders>
          </w:tcPr>
          <w:p w14:paraId="76522914" w14:textId="7B116112" w:rsidR="001C11FD" w:rsidRPr="00AB193B" w:rsidRDefault="001C11FD" w:rsidP="001C11FD">
            <w:pPr>
              <w:pStyle w:val="TAL"/>
              <w:keepNext w:val="0"/>
              <w:rPr>
                <w:ins w:id="936" w:author="Hassan Al-Kanani (NEC)_SA5#160" w:date="2025-04-14T15:39:00Z" w16du:dateUtc="2025-04-14T14:39:00Z"/>
                <w:b/>
                <w:lang w:val="fr-FR" w:eastAsia="zh-CN"/>
              </w:rPr>
            </w:pPr>
            <w:ins w:id="937" w:author="Hassan Al-Kanani (NEC)_SA5#160" w:date="2025-04-14T15:40:00Z" w16du:dateUtc="2025-04-14T14:40:00Z">
              <w:r w:rsidRPr="002D044F">
                <w:rPr>
                  <w:b/>
                  <w:lang w:val="fr-FR" w:eastAsia="zh-CN"/>
                </w:rPr>
                <w:t>REQ-AI/ML_INF-LIVES-03</w:t>
              </w:r>
            </w:ins>
          </w:p>
        </w:tc>
        <w:tc>
          <w:tcPr>
            <w:tcW w:w="5954" w:type="dxa"/>
            <w:tcBorders>
              <w:top w:val="single" w:sz="4" w:space="0" w:color="auto"/>
              <w:left w:val="single" w:sz="4" w:space="0" w:color="auto"/>
              <w:bottom w:val="single" w:sz="4" w:space="0" w:color="auto"/>
              <w:right w:val="single" w:sz="4" w:space="0" w:color="auto"/>
            </w:tcBorders>
          </w:tcPr>
          <w:p w14:paraId="48FEDCAD" w14:textId="15A9C15A" w:rsidR="001C11FD" w:rsidRPr="00657DBC" w:rsidRDefault="001C11FD" w:rsidP="001C11FD">
            <w:pPr>
              <w:pStyle w:val="TAL"/>
              <w:keepNext w:val="0"/>
              <w:rPr>
                <w:ins w:id="938" w:author="Hassan Al-Kanani (NEC)_SA5#160" w:date="2025-04-14T15:39:00Z" w16du:dateUtc="2025-04-14T14:39:00Z"/>
                <w:lang w:eastAsia="zh-CN"/>
              </w:rPr>
            </w:pPr>
            <w:ins w:id="939" w:author="Hassan Al-Kanani (NEC)_SA5#160" w:date="2025-04-14T15:40:00Z" w16du:dateUtc="2025-04-14T14:40:00Z">
              <w:r w:rsidRPr="002D044F">
                <w:rPr>
                  <w:lang w:eastAsia="zh-CN"/>
                </w:rPr>
                <w:t>The 3GPP management system should be able to collect</w:t>
              </w:r>
            </w:ins>
            <w:ins w:id="940" w:author="Hassan Al-Kanani (NEC)_SA5#160" w:date="2025-04-14T15:42:00Z" w16du:dateUtc="2025-04-14T14:42:00Z">
              <w:r w:rsidR="00EB1CC2">
                <w:rPr>
                  <w:lang w:eastAsia="zh-CN"/>
                </w:rPr>
                <w:t xml:space="preserve"> </w:t>
              </w:r>
            </w:ins>
            <w:ins w:id="941" w:author="Hassan Al-Kanani (NEC)_SA5#160" w:date="2025-04-14T15:40:00Z" w16du:dateUtc="2025-04-14T14:40:00Z">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7464AECA" w14:textId="08C3B44D" w:rsidR="001C11FD" w:rsidRPr="00657DBC" w:rsidRDefault="001C11FD" w:rsidP="001C11FD">
            <w:pPr>
              <w:pStyle w:val="TAL"/>
              <w:keepNext w:val="0"/>
              <w:rPr>
                <w:ins w:id="942" w:author="Hassan Al-Kanani (NEC)_SA5#160" w:date="2025-04-14T15:39:00Z" w16du:dateUtc="2025-04-14T14:39:00Z"/>
                <w:lang w:eastAsia="zh-CN"/>
              </w:rPr>
            </w:pPr>
            <w:ins w:id="943" w:author="Hassan Al-Kanani (NEC)_SA5#160" w:date="2025-04-14T15:40:00Z" w16du:dateUtc="2025-04-14T14:40:00Z">
              <w:r w:rsidRPr="002D044F">
                <w:rPr>
                  <w:lang w:eastAsia="zh-CN"/>
                </w:rPr>
                <w:t>Performance monitoring of Network Functions with ML trained models in live networks</w:t>
              </w:r>
              <w:r>
                <w:rPr>
                  <w:lang w:eastAsia="zh-CN"/>
                </w:rPr>
                <w:t xml:space="preserve"> (</w:t>
              </w:r>
              <w:r w:rsidRPr="002D044F">
                <w:rPr>
                  <w:lang w:eastAsia="zh-CN"/>
                </w:rPr>
                <w:t>6.5.</w:t>
              </w:r>
            </w:ins>
            <w:ins w:id="944" w:author="Hassan Al-Kanani (NEC)_SA5#160" w:date="2025-04-14T15:42:00Z" w16du:dateUtc="2025-04-14T14:42:00Z">
              <w:r w:rsidR="00EB1CC2">
                <w:rPr>
                  <w:lang w:eastAsia="zh-CN"/>
                </w:rPr>
                <w:t>X1</w:t>
              </w:r>
            </w:ins>
            <w:ins w:id="945" w:author="Hassan Al-Kanani (NEC)_SA5#160" w:date="2025-04-14T15:40:00Z" w16du:dateUtc="2025-04-14T14:40:00Z">
              <w:r w:rsidRPr="002D044F">
                <w:rPr>
                  <w:lang w:eastAsia="zh-CN"/>
                </w:rPr>
                <w:t>.2.2</w:t>
              </w:r>
              <w:r>
                <w:rPr>
                  <w:lang w:eastAsia="zh-CN"/>
                </w:rPr>
                <w:t>)</w:t>
              </w:r>
            </w:ins>
          </w:p>
        </w:tc>
      </w:tr>
    </w:tbl>
    <w:p w14:paraId="0564C508" w14:textId="77777777" w:rsidR="00FD728F" w:rsidRDefault="00FD728F" w:rsidP="00112689">
      <w:pPr>
        <w:jc w:val="both"/>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946" w:name="_Toc106015864"/>
      <w:bookmarkStart w:id="947" w:name="_Toc106098502"/>
      <w:bookmarkStart w:id="948" w:name="_Toc188006611"/>
      <w:bookmarkStart w:id="949" w:name="_Toc188006638"/>
      <w:bookmarkStart w:id="950" w:name="_Toc130201981"/>
      <w:bookmarkStart w:id="951" w:name="_Toc193445381"/>
      <w:bookmarkStart w:id="952" w:name="_Toc193445387"/>
      <w:bookmarkStart w:id="953" w:name="_Toc130201987"/>
      <w:bookmarkStart w:id="954" w:name="_Toc188006648"/>
      <w:r w:rsidRPr="00F17505">
        <w:t>7</w:t>
      </w:r>
      <w:r w:rsidRPr="00F17505">
        <w:tab/>
      </w:r>
      <w:r w:rsidRPr="00F17505">
        <w:rPr>
          <w:lang w:eastAsia="zh-CN"/>
        </w:rPr>
        <w:t>Information model definitions for AI/ML management</w:t>
      </w:r>
      <w:bookmarkEnd w:id="946"/>
      <w:bookmarkEnd w:id="947"/>
      <w:bookmarkEnd w:id="948"/>
    </w:p>
    <w:p w14:paraId="54F141C8" w14:textId="77777777" w:rsidR="0071705A" w:rsidRPr="008A4799" w:rsidRDefault="0071705A" w:rsidP="0071705A">
      <w:pPr>
        <w:pStyle w:val="Heading2"/>
      </w:pPr>
      <w:bookmarkStart w:id="955" w:name="_CR7_1"/>
      <w:bookmarkStart w:id="956" w:name="_CR7_3a"/>
      <w:bookmarkStart w:id="957" w:name="_Toc188006637"/>
      <w:bookmarkEnd w:id="955"/>
      <w:bookmarkEnd w:id="956"/>
      <w:r w:rsidRPr="00F17505">
        <w:t>7.</w:t>
      </w:r>
      <w:r>
        <w:t>3a</w:t>
      </w:r>
      <w:r w:rsidRPr="00F17505">
        <w:tab/>
        <w:t>Information model definitions</w:t>
      </w:r>
      <w:r>
        <w:t xml:space="preserve"> for AI/ML operational phases</w:t>
      </w:r>
      <w:bookmarkEnd w:id="957"/>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949"/>
    </w:p>
    <w:p w14:paraId="24EE5110" w14:textId="77777777" w:rsidR="0071705A" w:rsidRPr="00F17505" w:rsidRDefault="0071705A" w:rsidP="0071705A">
      <w:pPr>
        <w:pStyle w:val="Heading4"/>
      </w:pPr>
      <w:bookmarkStart w:id="958" w:name="_CR7_3a_1_1"/>
      <w:bookmarkStart w:id="959" w:name="_CR7_3a_1_2"/>
      <w:bookmarkStart w:id="960" w:name="_Toc188006642"/>
      <w:bookmarkEnd w:id="958"/>
      <w:bookmarkEnd w:id="959"/>
      <w:r w:rsidRPr="00F17505">
        <w:t>7.</w:t>
      </w:r>
      <w:r>
        <w:t>3a.1.2</w:t>
      </w:r>
      <w:r w:rsidRPr="00F17505">
        <w:tab/>
        <w:t>Class definitions</w:t>
      </w:r>
      <w:bookmarkEnd w:id="960"/>
    </w:p>
    <w:p w14:paraId="65A8A48F" w14:textId="77777777" w:rsidR="0071705A" w:rsidRPr="00F17505" w:rsidRDefault="0071705A" w:rsidP="0071705A">
      <w:pPr>
        <w:pStyle w:val="Heading5"/>
      </w:pPr>
      <w:bookmarkStart w:id="961" w:name="_CR7_3a_1_2_1"/>
      <w:bookmarkStart w:id="962" w:name="_Toc130201982"/>
      <w:bookmarkStart w:id="963" w:name="_Toc188006643"/>
      <w:bookmarkEnd w:id="961"/>
      <w:r w:rsidRPr="00F17505">
        <w:t>7.</w:t>
      </w:r>
      <w:r>
        <w:t>3a</w:t>
      </w:r>
      <w:r w:rsidRPr="00F17505">
        <w:t>.1</w:t>
      </w:r>
      <w:r>
        <w:t>.2.1</w:t>
      </w:r>
      <w:r w:rsidRPr="00F17505">
        <w:tab/>
      </w:r>
      <w:r w:rsidRPr="00C24887">
        <w:rPr>
          <w:rFonts w:ascii="Courier New" w:hAnsi="Courier New" w:cs="Courier New"/>
        </w:rPr>
        <w:t>MLTrainingFunction</w:t>
      </w:r>
      <w:bookmarkEnd w:id="962"/>
      <w:bookmarkEnd w:id="963"/>
    </w:p>
    <w:p w14:paraId="11BDE24F" w14:textId="77777777" w:rsidR="0071705A" w:rsidRPr="00F17505" w:rsidRDefault="0071705A" w:rsidP="0071705A">
      <w:pPr>
        <w:pStyle w:val="Heading6"/>
      </w:pPr>
      <w:bookmarkStart w:id="964" w:name="_CR7_3a_1_2_1_1"/>
      <w:bookmarkStart w:id="965" w:name="_Toc130201983"/>
      <w:bookmarkStart w:id="966" w:name="_Toc188006644"/>
      <w:bookmarkEnd w:id="964"/>
      <w:r w:rsidRPr="00F17505">
        <w:t>7.</w:t>
      </w:r>
      <w:r>
        <w:t>3a</w:t>
      </w:r>
      <w:r w:rsidRPr="00F17505">
        <w:t>.1.</w:t>
      </w:r>
      <w:r>
        <w:t>2.</w:t>
      </w:r>
      <w:r w:rsidRPr="00F17505">
        <w:t>1</w:t>
      </w:r>
      <w:r>
        <w:t>.1</w:t>
      </w:r>
      <w:r w:rsidRPr="00F17505">
        <w:tab/>
        <w:t>Definition</w:t>
      </w:r>
      <w:bookmarkEnd w:id="965"/>
      <w:bookmarkEnd w:id="966"/>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967"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7F9583DF" w14:textId="77777777" w:rsidR="0071705A" w:rsidRPr="00D821B2" w:rsidRDefault="0071705A" w:rsidP="0071705A">
      <w:pPr>
        <w:rPr>
          <w:ins w:id="968" w:author="Nok-1" w:date="2025-04-10T16:26:00Z" w16du:dateUtc="2025-04-10T14:26:00Z"/>
        </w:rPr>
      </w:pPr>
      <w:bookmarkStart w:id="969" w:name="_CR7_3a_1_2_1_2"/>
      <w:bookmarkStart w:id="970" w:name="_Toc130201984"/>
      <w:bookmarkStart w:id="971" w:name="_Toc188006645"/>
      <w:bookmarkEnd w:id="969"/>
      <w:ins w:id="972"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973" w:author="Nok-1" w:date="2025-04-10T18:49:00Z" w16du:dateUtc="2025-04-10T16:49:00Z">
        <w:r>
          <w:t>not to be combined with</w:t>
        </w:r>
      </w:ins>
      <w:ins w:id="974" w:author="Nok-1" w:date="2025-04-10T16:26:00Z" w16du:dateUtc="2025-04-10T14:26:00Z">
        <w:r>
          <w:t xml:space="preserve"> training </w:t>
        </w:r>
      </w:ins>
      <w:ins w:id="975" w:author="Nok-1" w:date="2025-04-10T18:49:00Z" w16du:dateUtc="2025-04-10T16:49:00Z">
        <w:r>
          <w:t xml:space="preserve">using </w:t>
        </w:r>
      </w:ins>
      <w:ins w:id="976" w:author="Nok-1" w:date="2025-04-10T18:50:00Z" w16du:dateUtc="2025-04-10T16:50:00Z">
        <w:r>
          <w:t xml:space="preserve">collected </w:t>
        </w:r>
      </w:ins>
      <w:ins w:id="977" w:author="Nok-1" w:date="2025-04-10T18:49:00Z" w16du:dateUtc="2025-04-10T16:49:00Z">
        <w:r>
          <w:t>data</w:t>
        </w:r>
      </w:ins>
      <w:ins w:id="978" w:author="Nok-1" w:date="2025-04-10T16:26:00Z" w16du:dateUtc="2025-04-10T14:26:00Z">
        <w:r>
          <w:t xml:space="preserve"> – the training function should not provide ML knowledge along side the raw data used for creating the ML knowledge.</w:t>
        </w:r>
      </w:ins>
    </w:p>
    <w:p w14:paraId="25F0EC69" w14:textId="77777777" w:rsidR="0071705A" w:rsidRDefault="0071705A" w:rsidP="0071705A">
      <w:pPr>
        <w:pStyle w:val="Heading6"/>
      </w:pPr>
      <w:r w:rsidRPr="00F17505">
        <w:t>7.</w:t>
      </w:r>
      <w:r>
        <w:t>3a</w:t>
      </w:r>
      <w:r w:rsidRPr="00F17505">
        <w:t>.1.2</w:t>
      </w:r>
      <w:r>
        <w:t>.1.2</w:t>
      </w:r>
      <w:r w:rsidRPr="00F17505">
        <w:tab/>
        <w:t>Attributes</w:t>
      </w:r>
      <w:bookmarkEnd w:id="970"/>
      <w:bookmarkEnd w:id="971"/>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979" w:name="_CRTable7_3a_1_2_1_21"/>
      <w:r w:rsidRPr="00F17505">
        <w:rPr>
          <w:rFonts w:eastAsia="Courier New"/>
        </w:rPr>
        <w:t xml:space="preserve">Table </w:t>
      </w:r>
      <w:bookmarkEnd w:id="979"/>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71705A" w:rsidRPr="00F17505" w14:paraId="7D1089A6" w14:textId="77777777" w:rsidTr="00680ED4">
        <w:trPr>
          <w:cantSplit/>
          <w:jc w:val="center"/>
          <w:ins w:id="980"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981" w:author="Nok-1" w:date="2025-04-10T16:26:00Z" w16du:dateUtc="2025-04-10T14:26:00Z"/>
                <w:rFonts w:ascii="Courier New" w:hAnsi="Courier New" w:cs="Courier New"/>
              </w:rPr>
            </w:pPr>
            <w:ins w:id="982"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shd w:val="clear" w:color="auto" w:fill="D9D9D9"/>
          </w:tcPr>
          <w:p w14:paraId="6C0EB1C9" w14:textId="77777777" w:rsidR="0071705A" w:rsidRDefault="0071705A" w:rsidP="00680ED4">
            <w:pPr>
              <w:pStyle w:val="TAL"/>
              <w:spacing w:line="264" w:lineRule="auto"/>
              <w:ind w:right="142"/>
              <w:jc w:val="center"/>
              <w:rPr>
                <w:ins w:id="983" w:author="Nok-1" w:date="2025-04-10T16:26:00Z" w16du:dateUtc="2025-04-10T14:26:00Z"/>
              </w:rPr>
            </w:pPr>
            <w:ins w:id="984"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985" w:author="Nok-1" w:date="2025-04-10T16:26:00Z" w16du:dateUtc="2025-04-10T14:26:00Z"/>
              </w:rPr>
            </w:pPr>
            <w:ins w:id="986"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987" w:author="Nok-1" w:date="2025-04-10T16:26:00Z" w16du:dateUtc="2025-04-10T14:26:00Z"/>
              </w:rPr>
            </w:pPr>
            <w:ins w:id="988"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989" w:author="Nok-1" w:date="2025-04-10T16:26:00Z" w16du:dateUtc="2025-04-10T14:26:00Z"/>
                <w:lang w:eastAsia="zh-CN"/>
              </w:rPr>
            </w:pPr>
            <w:ins w:id="990"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991" w:author="Nok-1" w:date="2025-04-10T16:26:00Z" w16du:dateUtc="2025-04-10T14:26:00Z"/>
                <w:lang w:eastAsia="zh-CN"/>
              </w:rPr>
            </w:pPr>
            <w:ins w:id="992" w:author="Nok-1" w:date="2025-04-10T16:26:00Z" w16du:dateUtc="2025-04-10T14:26: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993" w:name="_CR7_3a_1_2_1_3"/>
      <w:bookmarkStart w:id="994" w:name="_Toc130201985"/>
      <w:bookmarkStart w:id="995" w:name="_Toc188006646"/>
      <w:bookmarkEnd w:id="993"/>
      <w:r w:rsidRPr="00F17505">
        <w:lastRenderedPageBreak/>
        <w:t>7.</w:t>
      </w:r>
      <w:r>
        <w:t>3a</w:t>
      </w:r>
      <w:r w:rsidRPr="00F17505">
        <w:t>.1</w:t>
      </w:r>
      <w:r>
        <w:t>.2.1</w:t>
      </w:r>
      <w:r w:rsidRPr="00F17505">
        <w:t>.3</w:t>
      </w:r>
      <w:r w:rsidRPr="00F17505">
        <w:tab/>
        <w:t>Attribute constraints</w:t>
      </w:r>
      <w:bookmarkEnd w:id="994"/>
      <w:bookmarkEnd w:id="995"/>
    </w:p>
    <w:p w14:paraId="589B8FB5" w14:textId="77777777" w:rsidR="0071705A" w:rsidRPr="00F17505" w:rsidRDefault="0071705A" w:rsidP="0071705A">
      <w:r w:rsidRPr="00F17505">
        <w:t>None.</w:t>
      </w:r>
    </w:p>
    <w:p w14:paraId="62E4E852" w14:textId="77777777" w:rsidR="0071705A" w:rsidRPr="00F17505" w:rsidRDefault="0071705A" w:rsidP="0071705A">
      <w:pPr>
        <w:pStyle w:val="Heading6"/>
      </w:pPr>
      <w:bookmarkStart w:id="996" w:name="_CR7_3a_1_2_1_4"/>
      <w:bookmarkStart w:id="997" w:name="_Toc130201986"/>
      <w:bookmarkStart w:id="998" w:name="_Toc188006647"/>
      <w:bookmarkEnd w:id="996"/>
      <w:r w:rsidRPr="00F17505">
        <w:t>7.</w:t>
      </w:r>
      <w:r>
        <w:t>3a</w:t>
      </w:r>
      <w:r w:rsidRPr="00F17505">
        <w:t>.1</w:t>
      </w:r>
      <w:r>
        <w:t>.2.1</w:t>
      </w:r>
      <w:r w:rsidRPr="00F17505">
        <w:t>.4</w:t>
      </w:r>
      <w:r w:rsidRPr="00F17505">
        <w:tab/>
        <w:t>Notifications</w:t>
      </w:r>
      <w:bookmarkEnd w:id="997"/>
      <w:bookmarkEnd w:id="998"/>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p w14:paraId="39833857" w14:textId="5AE03F7F" w:rsidR="005D27C5" w:rsidRPr="005D27C5" w:rsidRDefault="005D27C5" w:rsidP="005D27C5">
      <w:pPr>
        <w:keepNext/>
        <w:keepLines/>
        <w:overflowPunct w:val="0"/>
        <w:autoSpaceDE w:val="0"/>
        <w:autoSpaceDN w:val="0"/>
        <w:adjustRightInd w:val="0"/>
        <w:spacing w:before="120"/>
        <w:ind w:left="1418" w:hanging="1418"/>
        <w:textAlignment w:val="baseline"/>
        <w:outlineLvl w:val="3"/>
        <w:rPr>
          <w:rFonts w:ascii="Arial" w:hAnsi="Arial"/>
          <w:sz w:val="24"/>
        </w:rPr>
      </w:pPr>
      <w:r w:rsidRPr="005D27C5">
        <w:rPr>
          <w:rFonts w:ascii="Arial" w:hAnsi="Arial"/>
          <w:sz w:val="24"/>
        </w:rPr>
        <w:t>7.3a.1.2</w:t>
      </w:r>
      <w:r w:rsidRPr="005D27C5">
        <w:rPr>
          <w:rFonts w:ascii="Arial" w:hAnsi="Arial"/>
          <w:sz w:val="24"/>
        </w:rPr>
        <w:tab/>
        <w:t>Class definitions</w:t>
      </w:r>
      <w:bookmarkEnd w:id="950"/>
      <w:bookmarkEnd w:id="951"/>
    </w:p>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952"/>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999" w:name="_Toc193445388"/>
      <w:r w:rsidRPr="00D7605E">
        <w:rPr>
          <w:rFonts w:ascii="Arial" w:hAnsi="Arial"/>
        </w:rPr>
        <w:t>7.3a.1.2.2.1</w:t>
      </w:r>
      <w:r w:rsidRPr="00D7605E">
        <w:rPr>
          <w:rFonts w:ascii="Arial" w:hAnsi="Arial"/>
        </w:rPr>
        <w:tab/>
        <w:t>Definition</w:t>
      </w:r>
      <w:bookmarkEnd w:id="999"/>
    </w:p>
    <w:p w14:paraId="53C9B03B" w14:textId="77777777"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7B7AA6D0" w14:textId="77777777"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63C276B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 xml:space="preserve">by a ML Training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77777777"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4A1261E2" w14:textId="77777777" w:rsidR="0071705A" w:rsidRPr="0071705A" w:rsidRDefault="0071705A" w:rsidP="0071705A">
      <w:pPr>
        <w:overflowPunct w:val="0"/>
        <w:autoSpaceDE w:val="0"/>
        <w:autoSpaceDN w:val="0"/>
        <w:adjustRightInd w:val="0"/>
        <w:textAlignment w:val="baseline"/>
        <w:rPr>
          <w:ins w:id="1000" w:author="Nok-1" w:date="2025-04-10T16:26:00Z"/>
          <w:lang w:eastAsia="zh-CN"/>
        </w:rPr>
      </w:pPr>
      <w:ins w:id="1001" w:author="Nok-1" w:date="2025-04-10T16:26:00Z">
        <w:r w:rsidRPr="0071705A">
          <w:rPr>
            <w:lang w:eastAsia="zh-CN"/>
          </w:rPr>
          <w:lastRenderedPageBreak/>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1002" w:author="Nok-1" w:date="2025-04-10T18:51:00Z">
        <w:r w:rsidRPr="0071705A">
          <w:rPr>
            <w:lang w:eastAsia="zh-CN"/>
          </w:rPr>
          <w:t xml:space="preserve">not to be combined with training using collected data </w:t>
        </w:r>
      </w:ins>
      <w:ins w:id="1003" w:author="Nok-1" w:date="2025-04-10T16:26:00Z">
        <w:r w:rsidRPr="0071705A">
          <w:rPr>
            <w:lang w:eastAsia="zh-CN"/>
          </w:rPr>
          <w:t>– the request cannot be for both mLKnowledgeName and candidateTrainingDataSource.</w:t>
        </w:r>
      </w:ins>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004" w:name="_Toc193445389"/>
      <w:r w:rsidRPr="00D7605E">
        <w:rPr>
          <w:rFonts w:ascii="Arial" w:hAnsi="Arial"/>
        </w:rPr>
        <w:t>7.3a.1.2.2.2</w:t>
      </w:r>
      <w:r w:rsidRPr="00D7605E">
        <w:rPr>
          <w:rFonts w:ascii="Arial" w:hAnsi="Arial"/>
        </w:rPr>
        <w:tab/>
        <w:t>Attributes</w:t>
      </w:r>
      <w:bookmarkEnd w:id="1004"/>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5D27C5" w:rsidRPr="00D7605E" w14:paraId="60A5515D" w14:textId="77777777" w:rsidTr="00505289">
        <w:trPr>
          <w:cantSplit/>
          <w:jc w:val="center"/>
        </w:trPr>
        <w:tc>
          <w:tcPr>
            <w:tcW w:w="3701" w:type="dxa"/>
            <w:shd w:val="clear" w:color="auto" w:fill="E5E5E5"/>
            <w:tcMar>
              <w:top w:w="0" w:type="dxa"/>
              <w:left w:w="28" w:type="dxa"/>
              <w:bottom w:w="0" w:type="dxa"/>
              <w:right w:w="108" w:type="dxa"/>
            </w:tcMar>
            <w:hideMark/>
          </w:tcPr>
          <w:p w14:paraId="5D31DE9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5D34DA8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4FB1976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hideMark/>
          </w:tcPr>
          <w:p w14:paraId="6B0978F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isWritable</w:t>
            </w:r>
          </w:p>
        </w:tc>
        <w:tc>
          <w:tcPr>
            <w:tcW w:w="1092" w:type="dxa"/>
            <w:shd w:val="clear" w:color="auto" w:fill="E5E5E5"/>
            <w:tcMar>
              <w:top w:w="0" w:type="dxa"/>
              <w:left w:w="28" w:type="dxa"/>
              <w:bottom w:w="0" w:type="dxa"/>
              <w:right w:w="108" w:type="dxa"/>
            </w:tcMar>
            <w:hideMark/>
          </w:tcPr>
          <w:p w14:paraId="6572B14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isInvariant</w:t>
            </w:r>
          </w:p>
        </w:tc>
        <w:tc>
          <w:tcPr>
            <w:tcW w:w="1212" w:type="dxa"/>
            <w:shd w:val="clear" w:color="auto" w:fill="E5E5E5"/>
            <w:tcMar>
              <w:top w:w="0" w:type="dxa"/>
              <w:left w:w="28" w:type="dxa"/>
              <w:bottom w:w="0" w:type="dxa"/>
              <w:right w:w="108" w:type="dxa"/>
            </w:tcMar>
            <w:hideMark/>
          </w:tcPr>
          <w:p w14:paraId="7C082CA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D7605E"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1430" w:type="dxa"/>
            <w:tcMar>
              <w:top w:w="0" w:type="dxa"/>
              <w:left w:w="28" w:type="dxa"/>
              <w:bottom w:w="0" w:type="dxa"/>
              <w:right w:w="108" w:type="dxa"/>
            </w:tcMar>
          </w:tcPr>
          <w:p w14:paraId="4E1849B9"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14D12563"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693FF03"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66AAEAD5"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45FFD7ED" w14:textId="77777777" w:rsidR="005D27C5" w:rsidRPr="00D7605E" w:rsidDel="005D2A90"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b/>
                <w:bCs/>
                <w:sz w:val="18"/>
              </w:rPr>
            </w:pPr>
            <w:r w:rsidRPr="00D7605E">
              <w:rPr>
                <w:rFonts w:ascii="Courier New" w:hAnsi="Courier New" w:cs="Courier New"/>
                <w:sz w:val="18"/>
              </w:rPr>
              <w:t>candidateTrainingDataSource</w:t>
            </w:r>
          </w:p>
        </w:tc>
        <w:tc>
          <w:tcPr>
            <w:tcW w:w="1430" w:type="dxa"/>
            <w:tcMar>
              <w:top w:w="0" w:type="dxa"/>
              <w:left w:w="28" w:type="dxa"/>
              <w:bottom w:w="0" w:type="dxa"/>
              <w:right w:w="108" w:type="dxa"/>
            </w:tcMar>
          </w:tcPr>
          <w:p w14:paraId="3A71BCEA"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38692DB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60B444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69475B9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71919D1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trainingDataQualityScore</w:t>
            </w:r>
          </w:p>
        </w:tc>
        <w:tc>
          <w:tcPr>
            <w:tcW w:w="1430" w:type="dxa"/>
            <w:tcMar>
              <w:top w:w="0" w:type="dxa"/>
              <w:left w:w="28" w:type="dxa"/>
              <w:bottom w:w="0" w:type="dxa"/>
              <w:right w:w="108" w:type="dxa"/>
            </w:tcMar>
          </w:tcPr>
          <w:p w14:paraId="6D86008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48CF8559"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5C3B91A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44FAA34"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2F41745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trainingRequestSource</w:t>
            </w:r>
          </w:p>
        </w:tc>
        <w:tc>
          <w:tcPr>
            <w:tcW w:w="1430" w:type="dxa"/>
            <w:tcMar>
              <w:top w:w="0" w:type="dxa"/>
              <w:left w:w="28" w:type="dxa"/>
              <w:bottom w:w="0" w:type="dxa"/>
              <w:right w:w="108" w:type="dxa"/>
            </w:tcMar>
          </w:tcPr>
          <w:p w14:paraId="115EC40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7B93D7CC"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1CAAC56"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742499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50D0FE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requestStatus</w:t>
            </w:r>
          </w:p>
        </w:tc>
        <w:tc>
          <w:tcPr>
            <w:tcW w:w="1430" w:type="dxa"/>
            <w:tcMar>
              <w:top w:w="0" w:type="dxa"/>
              <w:left w:w="28" w:type="dxa"/>
              <w:bottom w:w="0" w:type="dxa"/>
              <w:right w:w="108" w:type="dxa"/>
            </w:tcMar>
          </w:tcPr>
          <w:p w14:paraId="0D01C13A"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75E903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1D0272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497BCEB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2DB5164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2A34E71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4A91DE7B"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5910E3F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8060E95"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B6A6F81"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performanceRequirements</w:t>
            </w:r>
          </w:p>
        </w:tc>
        <w:tc>
          <w:tcPr>
            <w:tcW w:w="1430" w:type="dxa"/>
            <w:tcMar>
              <w:top w:w="0" w:type="dxa"/>
              <w:left w:w="28" w:type="dxa"/>
              <w:bottom w:w="0" w:type="dxa"/>
              <w:right w:w="108" w:type="dxa"/>
            </w:tcMar>
          </w:tcPr>
          <w:p w14:paraId="05F45541"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09775D8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34CDA3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65D453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7334BD1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cancelRequest</w:t>
            </w:r>
          </w:p>
        </w:tc>
        <w:tc>
          <w:tcPr>
            <w:tcW w:w="1430" w:type="dxa"/>
            <w:tcMar>
              <w:top w:w="0" w:type="dxa"/>
              <w:left w:w="28" w:type="dxa"/>
              <w:bottom w:w="0" w:type="dxa"/>
              <w:right w:w="108" w:type="dxa"/>
            </w:tcMar>
          </w:tcPr>
          <w:p w14:paraId="02CFDDE4"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7B80159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BCA4B8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AC0780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4C8588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suspendRequest</w:t>
            </w:r>
          </w:p>
        </w:tc>
        <w:tc>
          <w:tcPr>
            <w:tcW w:w="1430" w:type="dxa"/>
            <w:tcMar>
              <w:top w:w="0" w:type="dxa"/>
              <w:left w:w="28" w:type="dxa"/>
              <w:bottom w:w="0" w:type="dxa"/>
              <w:right w:w="108" w:type="dxa"/>
            </w:tcMar>
          </w:tcPr>
          <w:p w14:paraId="747A8856"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BCD4574"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CEE308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48C7BC0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1841E7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5D27C5" w:rsidRPr="00D7605E" w14:paraId="591182F8" w14:textId="77777777" w:rsidTr="00505289">
        <w:trPr>
          <w:cantSplit/>
          <w:jc w:val="center"/>
          <w:ins w:id="1005"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D7605E" w:rsidRDefault="005D27C5" w:rsidP="00680ED4">
            <w:pPr>
              <w:keepNext/>
              <w:keepLines/>
              <w:overflowPunct w:val="0"/>
              <w:autoSpaceDE w:val="0"/>
              <w:autoSpaceDN w:val="0"/>
              <w:adjustRightInd w:val="0"/>
              <w:spacing w:after="0"/>
              <w:textAlignment w:val="baseline"/>
              <w:rPr>
                <w:ins w:id="1006" w:author="Hassan Al-Kanani (NEC)_2" w:date="2025-04-14T13:45:00Z" w16du:dateUtc="2025-04-14T12:45:00Z"/>
                <w:rFonts w:ascii="Courier New" w:hAnsi="Courier New" w:cs="Courier New"/>
                <w:sz w:val="18"/>
              </w:rPr>
            </w:pPr>
            <w:ins w:id="1007" w:author="Hassan Al-Kanani (NEC)_2" w:date="2025-04-14T13:45:00Z" w16du:dateUtc="2025-04-14T12:45:00Z">
              <w:r>
                <w:rPr>
                  <w:rFonts w:ascii="Courier New" w:hAnsi="Courier New" w:cs="Courier New"/>
                  <w:sz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D7605E" w:rsidRDefault="005D27C5" w:rsidP="00680ED4">
            <w:pPr>
              <w:keepNext/>
              <w:keepLines/>
              <w:overflowPunct w:val="0"/>
              <w:autoSpaceDE w:val="0"/>
              <w:autoSpaceDN w:val="0"/>
              <w:adjustRightInd w:val="0"/>
              <w:spacing w:after="0"/>
              <w:jc w:val="center"/>
              <w:textAlignment w:val="baseline"/>
              <w:rPr>
                <w:ins w:id="1008" w:author="Hassan Al-Kanani (NEC)_2" w:date="2025-04-14T13:45:00Z" w16du:dateUtc="2025-04-14T12:45:00Z"/>
                <w:rFonts w:ascii="Arial" w:hAnsi="Arial"/>
                <w:sz w:val="18"/>
              </w:rPr>
            </w:pPr>
            <w:ins w:id="1009" w:author="Hassan Al-Kanani (NEC)_2" w:date="2025-04-14T13:45:00Z" w16du:dateUtc="2025-04-14T12:45: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D7605E" w:rsidRDefault="005D27C5" w:rsidP="00680ED4">
            <w:pPr>
              <w:keepNext/>
              <w:keepLines/>
              <w:overflowPunct w:val="0"/>
              <w:autoSpaceDE w:val="0"/>
              <w:autoSpaceDN w:val="0"/>
              <w:adjustRightInd w:val="0"/>
              <w:spacing w:after="0"/>
              <w:jc w:val="center"/>
              <w:textAlignment w:val="baseline"/>
              <w:rPr>
                <w:ins w:id="1010" w:author="Hassan Al-Kanani (NEC)_2" w:date="2025-04-14T13:45:00Z" w16du:dateUtc="2025-04-14T12:45:00Z"/>
                <w:rFonts w:ascii="Arial" w:hAnsi="Arial"/>
                <w:sz w:val="18"/>
              </w:rPr>
            </w:pPr>
            <w:ins w:id="1011" w:author="Hassan Al-Kanani (NEC)_2" w:date="2025-04-14T13:45:00Z" w16du:dateUtc="2025-04-14T12:45: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D7605E" w:rsidRDefault="005D27C5" w:rsidP="00680ED4">
            <w:pPr>
              <w:keepNext/>
              <w:keepLines/>
              <w:overflowPunct w:val="0"/>
              <w:autoSpaceDE w:val="0"/>
              <w:autoSpaceDN w:val="0"/>
              <w:adjustRightInd w:val="0"/>
              <w:spacing w:after="0"/>
              <w:jc w:val="center"/>
              <w:textAlignment w:val="baseline"/>
              <w:rPr>
                <w:ins w:id="1012" w:author="Hassan Al-Kanani (NEC)_2" w:date="2025-04-14T13:45:00Z" w16du:dateUtc="2025-04-14T12:45:00Z"/>
                <w:rFonts w:ascii="Arial" w:hAnsi="Arial"/>
                <w:sz w:val="18"/>
              </w:rPr>
            </w:pPr>
            <w:ins w:id="1013" w:author="Hassan Al-Kanani (NEC)_2" w:date="2025-04-14T13:45:00Z" w16du:dateUtc="2025-04-14T12:45: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D7605E" w:rsidRDefault="005D27C5" w:rsidP="00680ED4">
            <w:pPr>
              <w:keepNext/>
              <w:keepLines/>
              <w:overflowPunct w:val="0"/>
              <w:autoSpaceDE w:val="0"/>
              <w:autoSpaceDN w:val="0"/>
              <w:adjustRightInd w:val="0"/>
              <w:spacing w:after="0"/>
              <w:jc w:val="center"/>
              <w:textAlignment w:val="baseline"/>
              <w:rPr>
                <w:ins w:id="1014" w:author="Hassan Al-Kanani (NEC)_2" w:date="2025-04-14T13:45:00Z" w16du:dateUtc="2025-04-14T12:45:00Z"/>
                <w:rFonts w:ascii="Arial" w:hAnsi="Arial"/>
                <w:sz w:val="18"/>
                <w:lang w:eastAsia="zh-CN"/>
              </w:rPr>
            </w:pPr>
            <w:ins w:id="1015" w:author="Hassan Al-Kanani (NEC)_2" w:date="2025-04-14T13:45:00Z" w16du:dateUtc="2025-04-14T12:45: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D7605E" w:rsidRDefault="005D27C5" w:rsidP="00680ED4">
            <w:pPr>
              <w:keepNext/>
              <w:keepLines/>
              <w:overflowPunct w:val="0"/>
              <w:autoSpaceDE w:val="0"/>
              <w:autoSpaceDN w:val="0"/>
              <w:adjustRightInd w:val="0"/>
              <w:spacing w:after="0"/>
              <w:jc w:val="center"/>
              <w:textAlignment w:val="baseline"/>
              <w:rPr>
                <w:ins w:id="1016" w:author="Hassan Al-Kanani (NEC)_2" w:date="2025-04-14T13:45:00Z" w16du:dateUtc="2025-04-14T12:45:00Z"/>
                <w:rFonts w:ascii="Arial" w:hAnsi="Arial"/>
                <w:sz w:val="18"/>
                <w:lang w:eastAsia="zh-CN"/>
              </w:rPr>
            </w:pPr>
            <w:ins w:id="1017" w:author="Hassan Al-Kanani (NEC)_2" w:date="2025-04-14T13:45:00Z" w16du:dateUtc="2025-04-14T12:45:00Z">
              <w:r>
                <w:rPr>
                  <w:rFonts w:ascii="Arial" w:hAnsi="Arial" w:cs="Arial"/>
                  <w:sz w:val="18"/>
                  <w:lang w:eastAsia="zh-CN"/>
                </w:rPr>
                <w:t>T</w:t>
              </w:r>
            </w:ins>
          </w:p>
        </w:tc>
      </w:tr>
      <w:tr w:rsidR="00505289" w:rsidRPr="00D7605E" w14:paraId="12CF7618" w14:textId="77777777" w:rsidTr="00505289">
        <w:trPr>
          <w:cantSplit/>
          <w:jc w:val="center"/>
          <w:ins w:id="1018"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Default="00505289" w:rsidP="00505289">
            <w:pPr>
              <w:keepNext/>
              <w:keepLines/>
              <w:overflowPunct w:val="0"/>
              <w:autoSpaceDE w:val="0"/>
              <w:autoSpaceDN w:val="0"/>
              <w:adjustRightInd w:val="0"/>
              <w:spacing w:after="0"/>
              <w:textAlignment w:val="baseline"/>
              <w:rPr>
                <w:ins w:id="1019" w:author="Hassan Al-Kanani (NEC)_SA5#160" w:date="2025-04-14T15:23:00Z" w16du:dateUtc="2025-04-14T14:23:00Z"/>
                <w:rFonts w:ascii="Courier New" w:hAnsi="Courier New" w:cs="Courier New"/>
                <w:sz w:val="18"/>
              </w:rPr>
            </w:pPr>
            <w:ins w:id="1020" w:author="Hassan Al-Kanani (NEC)_SA5#160" w:date="2025-04-14T15:24:00Z" w16du:dateUtc="2025-04-14T14:24:00Z">
              <w:r w:rsidRPr="00D03F29">
                <w:rPr>
                  <w:rFonts w:ascii="Courier New" w:eastAsia="DengXian" w:hAnsi="Courier New" w:cs="Courier New"/>
                  <w:sz w:val="18"/>
                  <w:lang w:eastAsia="zh-CN"/>
                </w:rPr>
                <w:t>distributedTraining</w:t>
              </w:r>
              <w:r>
                <w:rPr>
                  <w:rFonts w:ascii="Courier New" w:eastAsia="DengXian" w:hAnsi="Courier New" w:cs="Courier New" w:hint="eastAsia"/>
                  <w:sz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Default="00505289" w:rsidP="00505289">
            <w:pPr>
              <w:keepNext/>
              <w:keepLines/>
              <w:overflowPunct w:val="0"/>
              <w:autoSpaceDE w:val="0"/>
              <w:autoSpaceDN w:val="0"/>
              <w:adjustRightInd w:val="0"/>
              <w:spacing w:after="0"/>
              <w:jc w:val="center"/>
              <w:textAlignment w:val="baseline"/>
              <w:rPr>
                <w:ins w:id="1021" w:author="Hassan Al-Kanani (NEC)_SA5#160" w:date="2025-04-14T15:23:00Z" w16du:dateUtc="2025-04-14T14:23:00Z"/>
                <w:rFonts w:ascii="Arial" w:hAnsi="Arial" w:cs="Arial"/>
                <w:sz w:val="18"/>
              </w:rPr>
            </w:pPr>
            <w:ins w:id="1022" w:author="Hassan Al-Kanani (NEC)_SA5#160" w:date="2025-04-14T15:24:00Z" w16du:dateUtc="2025-04-14T14:24:00Z">
              <w:r w:rsidRPr="00983761">
                <w:rPr>
                  <w:rFonts w:ascii="Arial" w:eastAsia="DengXian" w:hAnsi="Arial" w:cs="Arial"/>
                  <w:sz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Default="00505289" w:rsidP="00505289">
            <w:pPr>
              <w:keepNext/>
              <w:keepLines/>
              <w:overflowPunct w:val="0"/>
              <w:autoSpaceDE w:val="0"/>
              <w:autoSpaceDN w:val="0"/>
              <w:adjustRightInd w:val="0"/>
              <w:spacing w:after="0"/>
              <w:jc w:val="center"/>
              <w:textAlignment w:val="baseline"/>
              <w:rPr>
                <w:ins w:id="1023" w:author="Hassan Al-Kanani (NEC)_SA5#160" w:date="2025-04-14T15:23:00Z" w16du:dateUtc="2025-04-14T14:23:00Z"/>
                <w:rFonts w:ascii="Arial" w:hAnsi="Arial" w:cs="Arial"/>
                <w:sz w:val="18"/>
              </w:rPr>
            </w:pPr>
            <w:ins w:id="1024" w:author="Hassan Al-Kanani (NEC)_SA5#160" w:date="2025-04-14T15:24:00Z" w16du:dateUtc="2025-04-14T14:24:00Z">
              <w:r w:rsidRPr="00983761">
                <w:rPr>
                  <w:rFonts w:ascii="Arial" w:eastAsia="DengXian" w:hAnsi="Arial" w:cs="Arial"/>
                  <w:sz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Default="00505289" w:rsidP="00505289">
            <w:pPr>
              <w:keepNext/>
              <w:keepLines/>
              <w:overflowPunct w:val="0"/>
              <w:autoSpaceDE w:val="0"/>
              <w:autoSpaceDN w:val="0"/>
              <w:adjustRightInd w:val="0"/>
              <w:spacing w:after="0"/>
              <w:jc w:val="center"/>
              <w:textAlignment w:val="baseline"/>
              <w:rPr>
                <w:ins w:id="1025" w:author="Hassan Al-Kanani (NEC)_SA5#160" w:date="2025-04-14T15:23:00Z" w16du:dateUtc="2025-04-14T14:23:00Z"/>
                <w:rFonts w:ascii="Arial" w:hAnsi="Arial" w:cs="Arial"/>
                <w:sz w:val="18"/>
              </w:rPr>
            </w:pPr>
            <w:ins w:id="1026" w:author="Hassan Al-Kanani (NEC)_SA5#160" w:date="2025-04-14T15:24:00Z" w16du:dateUtc="2025-04-14T14:24:00Z">
              <w:r w:rsidRPr="00983761">
                <w:rPr>
                  <w:rFonts w:ascii="Arial" w:eastAsia="DengXian" w:hAnsi="Arial" w:cs="Arial"/>
                  <w:sz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Default="00505289" w:rsidP="00505289">
            <w:pPr>
              <w:keepNext/>
              <w:keepLines/>
              <w:overflowPunct w:val="0"/>
              <w:autoSpaceDE w:val="0"/>
              <w:autoSpaceDN w:val="0"/>
              <w:adjustRightInd w:val="0"/>
              <w:spacing w:after="0"/>
              <w:jc w:val="center"/>
              <w:textAlignment w:val="baseline"/>
              <w:rPr>
                <w:ins w:id="1027" w:author="Hassan Al-Kanani (NEC)_SA5#160" w:date="2025-04-14T15:23:00Z" w16du:dateUtc="2025-04-14T14:23:00Z"/>
                <w:rFonts w:ascii="Arial" w:hAnsi="Arial" w:cs="Arial"/>
                <w:sz w:val="18"/>
                <w:lang w:eastAsia="zh-CN"/>
              </w:rPr>
            </w:pPr>
            <w:ins w:id="1028" w:author="Hassan Al-Kanani (NEC)_SA5#160" w:date="2025-04-14T15:24:00Z" w16du:dateUtc="2025-04-14T14:24:00Z">
              <w:r w:rsidRPr="00983761">
                <w:rPr>
                  <w:rFonts w:ascii="Arial" w:eastAsia="DengXian"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Default="00505289" w:rsidP="00505289">
            <w:pPr>
              <w:keepNext/>
              <w:keepLines/>
              <w:overflowPunct w:val="0"/>
              <w:autoSpaceDE w:val="0"/>
              <w:autoSpaceDN w:val="0"/>
              <w:adjustRightInd w:val="0"/>
              <w:spacing w:after="0"/>
              <w:jc w:val="center"/>
              <w:textAlignment w:val="baseline"/>
              <w:rPr>
                <w:ins w:id="1029" w:author="Hassan Al-Kanani (NEC)_SA5#160" w:date="2025-04-14T15:23:00Z" w16du:dateUtc="2025-04-14T14:23:00Z"/>
                <w:rFonts w:ascii="Arial" w:hAnsi="Arial" w:cs="Arial"/>
                <w:sz w:val="18"/>
                <w:lang w:eastAsia="zh-CN"/>
              </w:rPr>
            </w:pPr>
            <w:ins w:id="1030" w:author="Hassan Al-Kanani (NEC)_SA5#160" w:date="2025-04-14T15:24:00Z" w16du:dateUtc="2025-04-14T14:24:00Z">
              <w:r w:rsidRPr="00983761">
                <w:rPr>
                  <w:rFonts w:ascii="Arial" w:eastAsia="DengXian" w:hAnsi="Arial" w:cs="Arial"/>
                  <w:sz w:val="18"/>
                  <w:lang w:eastAsia="zh-CN"/>
                </w:rPr>
                <w:t>T</w:t>
              </w:r>
            </w:ins>
          </w:p>
        </w:tc>
      </w:tr>
      <w:tr w:rsidR="000F6C50" w:rsidRPr="00D7605E" w14:paraId="5D94F86F" w14:textId="77777777" w:rsidTr="00155FD0">
        <w:trPr>
          <w:cantSplit/>
          <w:jc w:val="center"/>
          <w:ins w:id="1031" w:author="Hassan Al-Kanani (NEC)_SA5#160" w:date="2025-04-14T16:21:00Z"/>
        </w:trPr>
        <w:tc>
          <w:tcPr>
            <w:tcW w:w="3701" w:type="dxa"/>
            <w:tcMar>
              <w:top w:w="0" w:type="dxa"/>
              <w:left w:w="28" w:type="dxa"/>
              <w:bottom w:w="0" w:type="dxa"/>
              <w:right w:w="108" w:type="dxa"/>
            </w:tcMar>
          </w:tcPr>
          <w:p w14:paraId="5E57D517" w14:textId="761B2AC3" w:rsidR="000F6C50" w:rsidRPr="00D03F29" w:rsidRDefault="000F6C50" w:rsidP="000F6C50">
            <w:pPr>
              <w:keepNext/>
              <w:keepLines/>
              <w:overflowPunct w:val="0"/>
              <w:autoSpaceDE w:val="0"/>
              <w:autoSpaceDN w:val="0"/>
              <w:adjustRightInd w:val="0"/>
              <w:spacing w:after="0"/>
              <w:textAlignment w:val="baseline"/>
              <w:rPr>
                <w:ins w:id="1032" w:author="Hassan Al-Kanani (NEC)_SA5#160" w:date="2025-04-14T16:21:00Z" w16du:dateUtc="2025-04-14T15:21:00Z"/>
                <w:rFonts w:ascii="Courier New" w:eastAsia="DengXian" w:hAnsi="Courier New" w:cs="Courier New"/>
                <w:sz w:val="18"/>
                <w:lang w:eastAsia="zh-CN"/>
              </w:rPr>
            </w:pPr>
            <w:ins w:id="1033" w:author="Stephen Mwanje (Nokia)" w:date="2025-02-26T16:37:00Z" w16du:dateUtc="2025-02-26T15:37:00Z">
              <w:r>
                <w:rPr>
                  <w:rFonts w:ascii="Courier New" w:hAnsi="Courier New" w:cs="Courier New"/>
                </w:rPr>
                <w:t>mL</w:t>
              </w:r>
              <w:r w:rsidRPr="00885916">
                <w:rPr>
                  <w:rFonts w:ascii="Courier New" w:hAnsi="Courier New" w:cs="Courier New"/>
                </w:rPr>
                <w:t>KnowledgeName</w:t>
              </w:r>
            </w:ins>
          </w:p>
        </w:tc>
        <w:tc>
          <w:tcPr>
            <w:tcW w:w="1430" w:type="dxa"/>
            <w:tcMar>
              <w:top w:w="0" w:type="dxa"/>
              <w:left w:w="28" w:type="dxa"/>
              <w:bottom w:w="0" w:type="dxa"/>
              <w:right w:w="108" w:type="dxa"/>
            </w:tcMar>
          </w:tcPr>
          <w:p w14:paraId="6A96B37C" w14:textId="0B447CEB" w:rsidR="000F6C50" w:rsidRPr="00983761" w:rsidRDefault="000F6C50" w:rsidP="000F6C50">
            <w:pPr>
              <w:keepNext/>
              <w:keepLines/>
              <w:overflowPunct w:val="0"/>
              <w:autoSpaceDE w:val="0"/>
              <w:autoSpaceDN w:val="0"/>
              <w:adjustRightInd w:val="0"/>
              <w:spacing w:after="0"/>
              <w:jc w:val="center"/>
              <w:textAlignment w:val="baseline"/>
              <w:rPr>
                <w:ins w:id="1034" w:author="Hassan Al-Kanani (NEC)_SA5#160" w:date="2025-04-14T16:21:00Z" w16du:dateUtc="2025-04-14T15:21:00Z"/>
                <w:rFonts w:ascii="Arial" w:eastAsia="DengXian" w:hAnsi="Arial" w:cs="Arial"/>
                <w:sz w:val="18"/>
                <w:lang w:eastAsia="zh-CN"/>
              </w:rPr>
            </w:pPr>
            <w:ins w:id="1035" w:author="Nok-1" w:date="2025-04-10T11:15:00Z" w16du:dateUtc="2025-04-10T09:15:00Z">
              <w:r>
                <w:t>C</w:t>
              </w:r>
            </w:ins>
            <w:ins w:id="1036" w:author="Stephen Mwanje (Nokia)" w:date="2025-02-26T16:39:00Z" w16du:dateUtc="2025-02-26T15:39:00Z">
              <w:r>
                <w:t>M</w:t>
              </w:r>
            </w:ins>
          </w:p>
        </w:tc>
        <w:tc>
          <w:tcPr>
            <w:tcW w:w="1142" w:type="dxa"/>
            <w:tcMar>
              <w:top w:w="0" w:type="dxa"/>
              <w:left w:w="28" w:type="dxa"/>
              <w:bottom w:w="0" w:type="dxa"/>
              <w:right w:w="108" w:type="dxa"/>
            </w:tcMar>
          </w:tcPr>
          <w:p w14:paraId="32709DF9" w14:textId="5D79036F" w:rsidR="000F6C50" w:rsidRPr="00983761" w:rsidRDefault="000F6C50" w:rsidP="000F6C50">
            <w:pPr>
              <w:keepNext/>
              <w:keepLines/>
              <w:overflowPunct w:val="0"/>
              <w:autoSpaceDE w:val="0"/>
              <w:autoSpaceDN w:val="0"/>
              <w:adjustRightInd w:val="0"/>
              <w:spacing w:after="0"/>
              <w:jc w:val="center"/>
              <w:textAlignment w:val="baseline"/>
              <w:rPr>
                <w:ins w:id="1037" w:author="Hassan Al-Kanani (NEC)_SA5#160" w:date="2025-04-14T16:21:00Z" w16du:dateUtc="2025-04-14T15:21:00Z"/>
                <w:rFonts w:ascii="Arial" w:eastAsia="DengXian" w:hAnsi="Arial" w:cs="Arial"/>
                <w:sz w:val="18"/>
                <w:lang w:eastAsia="zh-CN"/>
              </w:rPr>
            </w:pPr>
            <w:ins w:id="1038" w:author="Stephen Mwanje (Nokia)" w:date="2025-02-26T16:39:00Z" w16du:dateUtc="2025-02-26T15:39:00Z">
              <w:r w:rsidRPr="00F17505">
                <w:t>T</w:t>
              </w:r>
            </w:ins>
          </w:p>
        </w:tc>
        <w:tc>
          <w:tcPr>
            <w:tcW w:w="1052" w:type="dxa"/>
            <w:tcMar>
              <w:top w:w="0" w:type="dxa"/>
              <w:left w:w="28" w:type="dxa"/>
              <w:bottom w:w="0" w:type="dxa"/>
              <w:right w:w="108" w:type="dxa"/>
            </w:tcMar>
          </w:tcPr>
          <w:p w14:paraId="256931F3" w14:textId="06859EC8" w:rsidR="000F6C50" w:rsidRPr="00983761" w:rsidRDefault="000F6C50" w:rsidP="000F6C50">
            <w:pPr>
              <w:keepNext/>
              <w:keepLines/>
              <w:overflowPunct w:val="0"/>
              <w:autoSpaceDE w:val="0"/>
              <w:autoSpaceDN w:val="0"/>
              <w:adjustRightInd w:val="0"/>
              <w:spacing w:after="0"/>
              <w:jc w:val="center"/>
              <w:textAlignment w:val="baseline"/>
              <w:rPr>
                <w:ins w:id="1039" w:author="Hassan Al-Kanani (NEC)_SA5#160" w:date="2025-04-14T16:21:00Z" w16du:dateUtc="2025-04-14T15:21:00Z"/>
                <w:rFonts w:ascii="Arial" w:eastAsia="DengXian" w:hAnsi="Arial" w:cs="Arial"/>
                <w:sz w:val="18"/>
                <w:lang w:eastAsia="zh-CN"/>
              </w:rPr>
            </w:pPr>
            <w:ins w:id="1040" w:author="Stephen Mwanje (Nokia)" w:date="2025-02-26T16:39:00Z" w16du:dateUtc="2025-02-26T15:39:00Z">
              <w:r>
                <w:t>T</w:t>
              </w:r>
            </w:ins>
          </w:p>
        </w:tc>
        <w:tc>
          <w:tcPr>
            <w:tcW w:w="1092" w:type="dxa"/>
            <w:tcMar>
              <w:top w:w="0" w:type="dxa"/>
              <w:left w:w="28" w:type="dxa"/>
              <w:bottom w:w="0" w:type="dxa"/>
              <w:right w:w="108" w:type="dxa"/>
            </w:tcMar>
          </w:tcPr>
          <w:p w14:paraId="4FADFE9C" w14:textId="4F290FE2" w:rsidR="000F6C50" w:rsidRPr="00983761" w:rsidRDefault="000F6C50" w:rsidP="000F6C50">
            <w:pPr>
              <w:keepNext/>
              <w:keepLines/>
              <w:overflowPunct w:val="0"/>
              <w:autoSpaceDE w:val="0"/>
              <w:autoSpaceDN w:val="0"/>
              <w:adjustRightInd w:val="0"/>
              <w:spacing w:after="0"/>
              <w:jc w:val="center"/>
              <w:textAlignment w:val="baseline"/>
              <w:rPr>
                <w:ins w:id="1041" w:author="Hassan Al-Kanani (NEC)_SA5#160" w:date="2025-04-14T16:21:00Z" w16du:dateUtc="2025-04-14T15:21:00Z"/>
                <w:rFonts w:ascii="Arial" w:eastAsia="DengXian" w:hAnsi="Arial" w:cs="Arial"/>
                <w:sz w:val="18"/>
                <w:lang w:eastAsia="zh-CN"/>
              </w:rPr>
            </w:pPr>
            <w:ins w:id="1042" w:author="Stephen Mwanje (Nokia)" w:date="2025-02-26T16:39:00Z" w16du:dateUtc="2025-02-26T15:39:00Z">
              <w:r w:rsidRPr="00F17505">
                <w:rPr>
                  <w:lang w:eastAsia="zh-CN"/>
                </w:rPr>
                <w:t>F</w:t>
              </w:r>
            </w:ins>
          </w:p>
        </w:tc>
        <w:tc>
          <w:tcPr>
            <w:tcW w:w="1212" w:type="dxa"/>
            <w:tcMar>
              <w:top w:w="0" w:type="dxa"/>
              <w:left w:w="28" w:type="dxa"/>
              <w:bottom w:w="0" w:type="dxa"/>
              <w:right w:w="108" w:type="dxa"/>
            </w:tcMar>
          </w:tcPr>
          <w:p w14:paraId="610D7D83" w14:textId="755337E6" w:rsidR="000F6C50" w:rsidRPr="00983761" w:rsidRDefault="000F6C50" w:rsidP="000F6C50">
            <w:pPr>
              <w:keepNext/>
              <w:keepLines/>
              <w:overflowPunct w:val="0"/>
              <w:autoSpaceDE w:val="0"/>
              <w:autoSpaceDN w:val="0"/>
              <w:adjustRightInd w:val="0"/>
              <w:spacing w:after="0"/>
              <w:jc w:val="center"/>
              <w:textAlignment w:val="baseline"/>
              <w:rPr>
                <w:ins w:id="1043" w:author="Hassan Al-Kanani (NEC)_SA5#160" w:date="2025-04-14T16:21:00Z" w16du:dateUtc="2025-04-14T15:21:00Z"/>
                <w:rFonts w:ascii="Arial" w:eastAsia="DengXian" w:hAnsi="Arial" w:cs="Arial"/>
                <w:sz w:val="18"/>
                <w:lang w:eastAsia="zh-CN"/>
              </w:rPr>
            </w:pPr>
            <w:ins w:id="1044" w:author="Stephen Mwanje (Nokia)" w:date="2025-02-26T16:39:00Z" w16du:dateUtc="2025-02-26T15:39:00Z">
              <w:r w:rsidRPr="00F17505">
                <w:rPr>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479E0EF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15B1FB2C"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67FD72B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0127BFDD"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CM</w:t>
            </w:r>
          </w:p>
        </w:tc>
        <w:tc>
          <w:tcPr>
            <w:tcW w:w="1142" w:type="dxa"/>
            <w:tcMar>
              <w:top w:w="0" w:type="dxa"/>
              <w:left w:w="28" w:type="dxa"/>
              <w:bottom w:w="0" w:type="dxa"/>
              <w:right w:w="108" w:type="dxa"/>
            </w:tcMar>
          </w:tcPr>
          <w:p w14:paraId="5BC19CD6"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DAAAB1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07715F2E"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235D1D70"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045" w:name="_Toc193445390"/>
      <w:r w:rsidRPr="00D7605E">
        <w:rPr>
          <w:rFonts w:ascii="Arial" w:hAnsi="Arial"/>
        </w:rPr>
        <w:t>7.3a.1.2.2.3</w:t>
      </w:r>
      <w:r w:rsidRPr="00D7605E">
        <w:rPr>
          <w:rFonts w:ascii="Arial" w:hAnsi="Arial"/>
        </w:rPr>
        <w:tab/>
        <w:t>Attribute constraints</w:t>
      </w:r>
      <w:bookmarkEnd w:id="1045"/>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5D27C5" w:rsidRPr="00D7605E" w14:paraId="613C35B3" w14:textId="77777777" w:rsidTr="00680ED4">
        <w:trPr>
          <w:jc w:val="center"/>
        </w:trPr>
        <w:tc>
          <w:tcPr>
            <w:tcW w:w="3575" w:type="dxa"/>
            <w:tcMar>
              <w:top w:w="0" w:type="dxa"/>
              <w:left w:w="28" w:type="dxa"/>
              <w:bottom w:w="0" w:type="dxa"/>
              <w:right w:w="108" w:type="dxa"/>
            </w:tcMar>
          </w:tcPr>
          <w:p w14:paraId="727230CB"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21C6C339"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77777777"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0F6C50" w:rsidRPr="00D7605E" w14:paraId="4B164888" w14:textId="77777777" w:rsidTr="00680ED4">
        <w:trPr>
          <w:jc w:val="center"/>
          <w:ins w:id="1046"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047" w:author="Hassan Al-Kanani (NEC)_SA5#160" w:date="2025-04-14T16:21:00Z" w16du:dateUtc="2025-04-14T15:21:00Z"/>
                <w:rFonts w:ascii="Courier New" w:hAnsi="Courier New" w:cs="Courier New"/>
                <w:sz w:val="18"/>
              </w:rPr>
            </w:pPr>
            <w:ins w:id="1048"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0AAF2306" w:rsidR="000F6C50" w:rsidRPr="00D7605E" w:rsidRDefault="000F6C50" w:rsidP="000F6C50">
            <w:pPr>
              <w:keepNext/>
              <w:keepLines/>
              <w:overflowPunct w:val="0"/>
              <w:autoSpaceDE w:val="0"/>
              <w:autoSpaceDN w:val="0"/>
              <w:adjustRightInd w:val="0"/>
              <w:spacing w:after="0"/>
              <w:textAlignment w:val="baseline"/>
              <w:rPr>
                <w:ins w:id="1049" w:author="Hassan Al-Kanani (NEC)_SA5#160" w:date="2025-04-14T16:21:00Z" w16du:dateUtc="2025-04-14T15:21:00Z"/>
                <w:rFonts w:ascii="Arial" w:hAnsi="Arial" w:cs="Arial"/>
                <w:sz w:val="18"/>
                <w:lang w:eastAsia="zh-CN"/>
              </w:rPr>
            </w:pPr>
            <w:ins w:id="1050" w:author="Hassan Al-Kanani (NEC)_SA5#160" w:date="2025-04-14T16:21:00Z" w16du:dateUtc="2025-04-14T15:21:00Z">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051" w:name="_Toc193445391"/>
      <w:r w:rsidRPr="00D7605E">
        <w:rPr>
          <w:rFonts w:ascii="Arial" w:hAnsi="Arial"/>
        </w:rPr>
        <w:t>7.3a.1.2.2.4</w:t>
      </w:r>
      <w:r w:rsidRPr="00D7605E">
        <w:rPr>
          <w:rFonts w:ascii="Arial" w:hAnsi="Arial"/>
        </w:rPr>
        <w:tab/>
        <w:t>Notifications</w:t>
      </w:r>
      <w:bookmarkEnd w:id="1051"/>
    </w:p>
    <w:p w14:paraId="1A82ECBE" w14:textId="77777777" w:rsidR="005D27C5" w:rsidRPr="00D7605E" w:rsidRDefault="005D27C5" w:rsidP="005D27C5">
      <w:pPr>
        <w:overflowPunct w:val="0"/>
        <w:autoSpaceDE w:val="0"/>
        <w:autoSpaceDN w:val="0"/>
        <w:adjustRightInd w:val="0"/>
        <w:textAlignment w:val="baseline"/>
      </w:pPr>
      <w:r w:rsidRPr="00D7605E">
        <w:t>The common notifications defined in clause 7.6 are valid for this IOC, without exceptions or additions.</w:t>
      </w:r>
    </w:p>
    <w:bookmarkEnd w:id="953"/>
    <w:bookmarkEnd w:id="954"/>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1052" w:author="Tejas" w:date="2025-01-10T10:10:00Z" w16du:dateUtc="2025-01-10T09:10:00Z"/>
          <w:lang w:eastAsia="zh-CN"/>
        </w:rPr>
      </w:pPr>
      <w:r>
        <w:rPr>
          <w:b/>
          <w:i/>
        </w:rPr>
        <w:t>Next change</w:t>
      </w:r>
    </w:p>
    <w:p w14:paraId="402ADF7F" w14:textId="77777777"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53" w:name="_Toc193445432"/>
      <w:bookmarkStart w:id="1054" w:name="_Toc193445462"/>
      <w:r w:rsidRPr="000152A8">
        <w:rPr>
          <w:rFonts w:ascii="Arial" w:hAnsi="Arial"/>
          <w:sz w:val="28"/>
        </w:rPr>
        <w:t>7.3a.4</w:t>
      </w:r>
      <w:r w:rsidRPr="000152A8">
        <w:rPr>
          <w:rFonts w:ascii="Arial" w:hAnsi="Arial"/>
          <w:sz w:val="28"/>
        </w:rPr>
        <w:tab/>
        <w:t>Information model definitions for ML inference</w:t>
      </w:r>
      <w:bookmarkEnd w:id="1053"/>
      <w:r w:rsidRPr="000152A8">
        <w:rPr>
          <w:rFonts w:ascii="Arial" w:hAnsi="Arial"/>
          <w:sz w:val="28"/>
        </w:rPr>
        <w:t xml:space="preserve"> </w:t>
      </w:r>
    </w:p>
    <w:p w14:paraId="3A6F6EBF" w14:textId="35F04231"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1054"/>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55" w:name="_CR7_3a_4_2_6_1"/>
      <w:bookmarkStart w:id="1056" w:name="_Toc193445463"/>
      <w:bookmarkEnd w:id="1055"/>
      <w:r w:rsidRPr="000152A8">
        <w:rPr>
          <w:rFonts w:ascii="Arial" w:eastAsia="Courier New" w:hAnsi="Arial"/>
          <w:lang w:eastAsia="zh-CN"/>
        </w:rPr>
        <w:t>7.3a.4.2.6.1</w:t>
      </w:r>
      <w:r w:rsidRPr="000152A8">
        <w:rPr>
          <w:rFonts w:ascii="Arial" w:eastAsia="Courier New" w:hAnsi="Arial"/>
          <w:lang w:eastAsia="zh-CN"/>
        </w:rPr>
        <w:tab/>
        <w:t>Definition</w:t>
      </w:r>
      <w:bookmarkEnd w:id="1056"/>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Pr="000152A8" w:rsidRDefault="000152A8" w:rsidP="000152A8">
      <w:pPr>
        <w:overflowPunct w:val="0"/>
        <w:autoSpaceDE w:val="0"/>
        <w:autoSpaceDN w:val="0"/>
        <w:adjustRightInd w:val="0"/>
        <w:textAlignment w:val="baseline"/>
        <w:rPr>
          <w:rFonts w:eastAsia="SimSun"/>
        </w:rPr>
      </w:pPr>
      <w:r w:rsidRPr="000152A8">
        <w:rPr>
          <w:rFonts w:eastAsia="SimSun"/>
        </w:rPr>
        <w:lastRenderedPageBreak/>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57" w:name="_CR7_3a_4_2_6_2"/>
      <w:bookmarkStart w:id="1058" w:name="_Toc193445464"/>
      <w:bookmarkEnd w:id="1057"/>
      <w:r w:rsidRPr="000152A8">
        <w:rPr>
          <w:rFonts w:ascii="Arial" w:eastAsia="Courier New" w:hAnsi="Arial"/>
          <w:lang w:eastAsia="zh-CN"/>
        </w:rPr>
        <w:t>7.3a.4.2.6.2</w:t>
      </w:r>
      <w:r w:rsidRPr="000152A8">
        <w:rPr>
          <w:rFonts w:ascii="Arial" w:eastAsia="Courier New" w:hAnsi="Arial"/>
          <w:lang w:eastAsia="zh-CN"/>
        </w:rPr>
        <w:tab/>
        <w:t>Attributes</w:t>
      </w:r>
      <w:bookmarkEnd w:id="1058"/>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1059" w:author="Deepanshu-160a" w:date="2025-03-25T10:10:00Z">
              <w:r>
                <w:rPr>
                  <w:rFonts w:ascii="Courier New" w:hAnsi="Courier New" w:cs="Courier New"/>
                </w:rPr>
                <w:t>potential</w:t>
              </w:r>
            </w:ins>
            <w:ins w:id="1060"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1"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2"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3"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064"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1065"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66" w:name="_CR7_3a_4_2_6_3"/>
      <w:bookmarkStart w:id="1067" w:name="_Toc193445465"/>
      <w:bookmarkEnd w:id="1066"/>
      <w:r w:rsidRPr="000152A8">
        <w:rPr>
          <w:rFonts w:ascii="Arial" w:eastAsia="Courier New" w:hAnsi="Arial"/>
          <w:lang w:eastAsia="zh-CN"/>
        </w:rPr>
        <w:t>7.3a.4.2.6.3</w:t>
      </w:r>
      <w:r w:rsidRPr="000152A8">
        <w:rPr>
          <w:rFonts w:ascii="Arial" w:eastAsia="Courier New" w:hAnsi="Arial"/>
          <w:lang w:eastAsia="zh-CN"/>
        </w:rPr>
        <w:tab/>
        <w:t>Attribute constraints</w:t>
      </w:r>
      <w:bookmarkEnd w:id="1067"/>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068" w:name="_CR7_3a_4_2_6_4"/>
      <w:bookmarkStart w:id="1069" w:name="_Toc193445466"/>
      <w:bookmarkEnd w:id="1068"/>
      <w:r w:rsidRPr="000152A8">
        <w:rPr>
          <w:rFonts w:ascii="Arial" w:eastAsia="Courier New" w:hAnsi="Arial"/>
          <w:lang w:eastAsia="zh-CN"/>
        </w:rPr>
        <w:t>7.3a.4.2.6.4</w:t>
      </w:r>
      <w:r w:rsidRPr="000152A8">
        <w:rPr>
          <w:rFonts w:ascii="Arial" w:eastAsia="Courier New" w:hAnsi="Arial"/>
          <w:lang w:eastAsia="zh-CN"/>
        </w:rPr>
        <w:tab/>
        <w:t>Notifications</w:t>
      </w:r>
      <w:bookmarkEnd w:id="1069"/>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070" w:name="_Hlk195537582"/>
      <w:r w:rsidRPr="00FD728F">
        <w:rPr>
          <w:rFonts w:eastAsia="SimSun"/>
          <w:b/>
          <w:i/>
        </w:rPr>
        <w:t>Next change</w:t>
      </w:r>
    </w:p>
    <w:p w14:paraId="1DC0BB4E" w14:textId="77777777" w:rsidR="0071705A" w:rsidRPr="00FD728F" w:rsidRDefault="0071705A" w:rsidP="0071705A">
      <w:pPr>
        <w:pStyle w:val="Heading3"/>
        <w:rPr>
          <w:rFonts w:eastAsia="SimSun"/>
        </w:rPr>
      </w:pPr>
      <w:bookmarkStart w:id="1071" w:name="_Toc188006673"/>
      <w:bookmarkEnd w:id="1070"/>
      <w:r w:rsidRPr="00FD728F">
        <w:rPr>
          <w:rFonts w:eastAsia="SimSun"/>
        </w:rPr>
        <w:t>7.3a.3</w:t>
      </w:r>
      <w:r w:rsidRPr="00FD728F">
        <w:rPr>
          <w:rFonts w:eastAsia="SimSun"/>
        </w:rPr>
        <w:tab/>
        <w:t>Information model definitions for ML model deployment</w:t>
      </w:r>
      <w:bookmarkEnd w:id="1071"/>
    </w:p>
    <w:p w14:paraId="05DE4EEB" w14:textId="77777777" w:rsidR="0071705A" w:rsidRPr="00FD728F" w:rsidRDefault="0071705A" w:rsidP="0071705A">
      <w:pPr>
        <w:pStyle w:val="Heading4"/>
        <w:rPr>
          <w:rFonts w:eastAsia="SimSun"/>
        </w:rPr>
      </w:pPr>
      <w:bookmarkStart w:id="1072" w:name="_CR7_3a_3_1"/>
      <w:bookmarkStart w:id="1073" w:name="_Toc188006674"/>
      <w:bookmarkEnd w:id="1072"/>
      <w:r w:rsidRPr="00FD728F">
        <w:rPr>
          <w:rFonts w:eastAsia="SimSun"/>
        </w:rPr>
        <w:t>7.3a.3.1</w:t>
      </w:r>
      <w:r w:rsidRPr="00FD728F">
        <w:rPr>
          <w:rFonts w:eastAsia="SimSun"/>
        </w:rPr>
        <w:tab/>
        <w:t>Class diagram</w:t>
      </w:r>
      <w:bookmarkEnd w:id="1073"/>
    </w:p>
    <w:p w14:paraId="3C864DF6" w14:textId="77777777" w:rsidR="0071705A" w:rsidRPr="00FD728F" w:rsidRDefault="0071705A" w:rsidP="0071705A">
      <w:pPr>
        <w:pStyle w:val="Heading5"/>
        <w:rPr>
          <w:rFonts w:eastAsia="SimSun"/>
        </w:rPr>
      </w:pPr>
      <w:bookmarkStart w:id="1074" w:name="_CR7_3a_3_1_1"/>
      <w:bookmarkStart w:id="1075" w:name="_Toc188006675"/>
      <w:bookmarkEnd w:id="1074"/>
      <w:r w:rsidRPr="00FD728F">
        <w:rPr>
          <w:rFonts w:eastAsia="SimSun"/>
        </w:rPr>
        <w:t>7.3a.3.1.1</w:t>
      </w:r>
      <w:r w:rsidRPr="00FD728F">
        <w:rPr>
          <w:rFonts w:eastAsia="SimSun"/>
        </w:rPr>
        <w:tab/>
        <w:t>Relationships</w:t>
      </w:r>
      <w:bookmarkEnd w:id="1075"/>
    </w:p>
    <w:p w14:paraId="07699FE0" w14:textId="77777777" w:rsidR="0071705A" w:rsidRPr="00FD728F" w:rsidRDefault="0071705A" w:rsidP="0071705A">
      <w:pPr>
        <w:rPr>
          <w:rFonts w:eastAsia="SimSun"/>
        </w:rPr>
      </w:pPr>
      <w:r w:rsidRPr="00FD728F">
        <w:rPr>
          <w:rFonts w:eastAsia="SimSun"/>
        </w:rPr>
        <w:t>This clause depicts the set of classes (e.g. IOCs) that encapsulates the information relevant to ML model loading. For the UML semantics, see TS 32.156 [13].</w:t>
      </w:r>
    </w:p>
    <w:p w14:paraId="7A270F1E" w14:textId="77777777" w:rsidR="0071705A" w:rsidRPr="00FD728F" w:rsidRDefault="0071705A" w:rsidP="0071705A">
      <w:pPr>
        <w:rPr>
          <w:rFonts w:eastAsia="SimSun"/>
        </w:rPr>
      </w:pPr>
    </w:p>
    <w:p w14:paraId="477BDB53" w14:textId="77777777" w:rsidR="0071705A" w:rsidRPr="00FD728F" w:rsidRDefault="0071705A" w:rsidP="0071705A">
      <w:pPr>
        <w:rPr>
          <w:ins w:id="1076" w:author="Huawei" w:date="2025-01-24T16:49:00Z"/>
          <w:rFonts w:eastAsia="SimSun"/>
        </w:rPr>
      </w:pPr>
      <w:del w:id="1077" w:author="Huawei" w:date="2025-01-24T16:49:00Z">
        <w:r w:rsidRPr="00FD728F" w:rsidDel="00B4201D">
          <w:rPr>
            <w:rFonts w:eastAsia="SimSun"/>
            <w:noProof/>
            <w:lang w:val="en-US" w:eastAsia="zh-CN"/>
          </w:rPr>
          <w:drawing>
            <wp:inline distT="0" distB="0" distL="0" distR="0" wp14:anchorId="138A25D0" wp14:editId="35D946F9">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7599C881" w14:textId="77777777" w:rsidR="0071705A" w:rsidRPr="00FD728F" w:rsidRDefault="0071705A" w:rsidP="0071705A">
      <w:pPr>
        <w:rPr>
          <w:rFonts w:eastAsia="SimSun"/>
        </w:rPr>
      </w:pPr>
      <w:ins w:id="1078" w:author="Huawei" w:date="2025-01-24T16:49:00Z">
        <w:r w:rsidRPr="00FD728F">
          <w:rPr>
            <w:rFonts w:eastAsia="SimSun"/>
            <w:noProof/>
            <w:lang w:val="en-US" w:eastAsia="zh-CN"/>
          </w:rPr>
          <w:lastRenderedPageBreak/>
          <w:drawing>
            <wp:inline distT="0" distB="0" distL="0" distR="0" wp14:anchorId="6B849C74" wp14:editId="5972F624">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46"/>
                      <a:stretch>
                        <a:fillRect/>
                      </a:stretch>
                    </pic:blipFill>
                    <pic:spPr>
                      <a:xfrm>
                        <a:off x="0" y="0"/>
                        <a:ext cx="5194041" cy="1784694"/>
                      </a:xfrm>
                      <a:prstGeom prst="rect">
                        <a:avLst/>
                      </a:prstGeom>
                    </pic:spPr>
                  </pic:pic>
                </a:graphicData>
              </a:graphic>
            </wp:inline>
          </w:drawing>
        </w:r>
      </w:ins>
    </w:p>
    <w:p w14:paraId="27ADF666" w14:textId="77777777" w:rsidR="0071705A" w:rsidRPr="00FD728F" w:rsidRDefault="0071705A" w:rsidP="0071705A">
      <w:pPr>
        <w:keepLines/>
        <w:spacing w:after="240"/>
        <w:jc w:val="center"/>
        <w:rPr>
          <w:rFonts w:ascii="Arial" w:eastAsia="SimSun" w:hAnsi="Arial"/>
          <w:b/>
        </w:rPr>
      </w:pPr>
      <w:bookmarkStart w:id="1079" w:name="_CRFigure7_3a_3_1_11"/>
      <w:r w:rsidRPr="00FD728F">
        <w:rPr>
          <w:rFonts w:ascii="Arial" w:eastAsia="SimSun" w:hAnsi="Arial"/>
          <w:b/>
        </w:rPr>
        <w:t xml:space="preserve">Figure </w:t>
      </w:r>
      <w:bookmarkEnd w:id="1079"/>
      <w:r w:rsidRPr="00FD728F">
        <w:rPr>
          <w:rFonts w:ascii="Arial" w:eastAsia="SimSun" w:hAnsi="Arial"/>
          <w:b/>
        </w:rPr>
        <w:t>7.3a.3.1.1-1: NRM fragment for ML model loading</w:t>
      </w:r>
    </w:p>
    <w:p w14:paraId="57D27282" w14:textId="77777777" w:rsidR="0071705A" w:rsidRPr="00FD728F" w:rsidRDefault="0071705A" w:rsidP="0071705A">
      <w:pPr>
        <w:keepNext/>
        <w:keepLines/>
        <w:spacing w:before="120"/>
        <w:ind w:left="1701" w:hanging="1701"/>
        <w:outlineLvl w:val="4"/>
        <w:rPr>
          <w:rFonts w:ascii="Arial" w:eastAsia="SimSun" w:hAnsi="Arial"/>
          <w:sz w:val="22"/>
        </w:rPr>
      </w:pPr>
      <w:bookmarkStart w:id="1080" w:name="_CR7_3a_3_1_2"/>
      <w:bookmarkStart w:id="1081" w:name="_Toc188006676"/>
      <w:bookmarkEnd w:id="1080"/>
      <w:r w:rsidRPr="00FD728F">
        <w:rPr>
          <w:rFonts w:ascii="Arial" w:eastAsia="SimSun" w:hAnsi="Arial"/>
          <w:sz w:val="22"/>
        </w:rPr>
        <w:t>7.3a.3.1.2</w:t>
      </w:r>
      <w:r w:rsidRPr="00FD728F">
        <w:rPr>
          <w:rFonts w:ascii="Arial" w:eastAsia="SimSun" w:hAnsi="Arial"/>
          <w:sz w:val="22"/>
        </w:rPr>
        <w:tab/>
        <w:t>Inheritance</w:t>
      </w:r>
      <w:bookmarkEnd w:id="1081"/>
    </w:p>
    <w:p w14:paraId="3F7FBBB2" w14:textId="77777777" w:rsidR="0071705A" w:rsidRPr="00FD728F" w:rsidRDefault="0071705A" w:rsidP="0071705A">
      <w:pPr>
        <w:jc w:val="center"/>
        <w:rPr>
          <w:rFonts w:eastAsia="SimSun"/>
        </w:rPr>
      </w:pPr>
    </w:p>
    <w:p w14:paraId="225066AB" w14:textId="77777777" w:rsidR="0071705A" w:rsidRPr="00FD728F" w:rsidRDefault="0071705A" w:rsidP="0071705A">
      <w:pPr>
        <w:jc w:val="center"/>
        <w:rPr>
          <w:rFonts w:eastAsia="SimSun"/>
        </w:rPr>
      </w:pPr>
      <w:r w:rsidRPr="00FD728F">
        <w:rPr>
          <w:rFonts w:eastAsia="SimSun"/>
          <w:noProof/>
          <w:lang w:val="en-US" w:eastAsia="zh-CN"/>
        </w:rPr>
        <w:drawing>
          <wp:inline distT="0" distB="0" distL="0" distR="0" wp14:anchorId="2A59A16A" wp14:editId="4B922D48">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017F8125" w14:textId="77777777" w:rsidR="0071705A" w:rsidRDefault="0071705A" w:rsidP="0071705A">
      <w:pPr>
        <w:keepLines/>
        <w:spacing w:after="240"/>
        <w:jc w:val="center"/>
        <w:rPr>
          <w:rFonts w:ascii="Arial" w:eastAsia="SimSun" w:hAnsi="Arial"/>
          <w:b/>
        </w:rPr>
      </w:pPr>
      <w:bookmarkStart w:id="1082" w:name="_CRFigure7_3a_3_1_21"/>
      <w:r w:rsidRPr="00FD728F">
        <w:rPr>
          <w:rFonts w:ascii="Arial" w:eastAsia="SimSun" w:hAnsi="Arial"/>
          <w:b/>
        </w:rPr>
        <w:t xml:space="preserve">Figure </w:t>
      </w:r>
      <w:bookmarkEnd w:id="1082"/>
      <w:r w:rsidRPr="00FD728F">
        <w:rPr>
          <w:rFonts w:ascii="Arial" w:eastAsia="SimSun" w:hAnsi="Arial"/>
          <w:b/>
        </w:rPr>
        <w:t xml:space="preserve">7.3a.3.1.2-1: Inheritance Hierarchy for ML model loading related NRMs </w:t>
      </w:r>
    </w:p>
    <w:p w14:paraId="0B78F05F" w14:textId="77777777" w:rsidR="005D27C5" w:rsidRDefault="005D27C5" w:rsidP="005D27C5">
      <w:pPr>
        <w:keepLines/>
        <w:spacing w:after="240"/>
        <w:rPr>
          <w:rFonts w:ascii="Arial" w:eastAsia="SimSun" w:hAnsi="Arial"/>
          <w:b/>
        </w:rPr>
      </w:pPr>
    </w:p>
    <w:p w14:paraId="6B6275FC" w14:textId="77777777" w:rsidR="000152A8" w:rsidRPr="00FD728F" w:rsidRDefault="000152A8" w:rsidP="005D27C5">
      <w:pPr>
        <w:keepLines/>
        <w:spacing w:after="240"/>
        <w:rPr>
          <w:rFonts w:ascii="Arial" w:eastAsia="SimSun" w:hAnsi="Arial"/>
          <w:b/>
        </w:rPr>
      </w:pP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ins w:id="1083" w:author="Tejas" w:date="2025-01-10T10:10:00Z" w16du:dateUtc="2025-01-10T09:10:00Z"/>
          <w:lang w:eastAsia="zh-CN"/>
        </w:rPr>
      </w:pPr>
      <w:r>
        <w:rPr>
          <w:b/>
          <w:i/>
        </w:rPr>
        <w:t>Next change</w:t>
      </w:r>
    </w:p>
    <w:p w14:paraId="64C36014" w14:textId="2F0DC7D9" w:rsidR="00112689" w:rsidRPr="00F4431A" w:rsidRDefault="00112689" w:rsidP="004D09AF">
      <w:pPr>
        <w:pStyle w:val="Heading2"/>
      </w:pPr>
      <w:bookmarkStart w:id="1084" w:name="_Toc106015891"/>
      <w:bookmarkStart w:id="1085" w:name="_Toc106098530"/>
      <w:bookmarkStart w:id="1086" w:name="_Toc188006728"/>
      <w:r w:rsidRPr="00F4431A">
        <w:t>7.4</w:t>
      </w:r>
      <w:r w:rsidRPr="00F4431A">
        <w:tab/>
        <w:t>Data type definitions</w:t>
      </w:r>
      <w:bookmarkEnd w:id="1084"/>
      <w:bookmarkEnd w:id="1085"/>
      <w:bookmarkEnd w:id="1086"/>
    </w:p>
    <w:p w14:paraId="3649D4C1" w14:textId="7A88CDD6" w:rsidR="00112689" w:rsidRPr="00F4431A" w:rsidRDefault="00112689" w:rsidP="004D09AF">
      <w:pPr>
        <w:pStyle w:val="Heading3"/>
        <w:rPr>
          <w:ins w:id="1087" w:author="Tejas" w:date="2025-02-06T11:28:00Z" w16du:dateUtc="2025-02-06T10:28:00Z"/>
        </w:rPr>
      </w:pPr>
      <w:bookmarkStart w:id="1088" w:name="_CR7_4_1"/>
      <w:bookmarkStart w:id="1089" w:name="_Toc106015892"/>
      <w:bookmarkStart w:id="1090" w:name="_Toc106098531"/>
      <w:bookmarkStart w:id="1091" w:name="_Toc188006729"/>
      <w:bookmarkEnd w:id="1088"/>
      <w:ins w:id="1092" w:author="Tejas" w:date="2025-02-06T11:28:00Z" w16du:dateUtc="2025-02-06T10:28:00Z">
        <w:r w:rsidRPr="00F4431A">
          <w:t>7.4.</w:t>
        </w:r>
      </w:ins>
      <w:ins w:id="1093" w:author="Hassan Al-Kanani (NEC)_2" w:date="2025-04-14T13:51:00Z" w16du:dateUtc="2025-04-14T12:51:00Z">
        <w:r w:rsidR="005D27C5">
          <w:t>X1</w:t>
        </w:r>
      </w:ins>
      <w:ins w:id="1094" w:author="Tejas" w:date="2025-02-06T11:28:00Z" w16du:dateUtc="2025-02-06T10:28:00Z">
        <w:r w:rsidRPr="00F4431A">
          <w:tab/>
        </w:r>
      </w:ins>
      <w:bookmarkStart w:id="1095" w:name="MCCQCTEMPBM_00000118"/>
      <w:ins w:id="1096" w:author="Tejas" w:date="2025-02-06T11:32:00Z" w16du:dateUtc="2025-02-06T10:32:00Z">
        <w:r>
          <w:t>D</w:t>
        </w:r>
      </w:ins>
      <w:ins w:id="1097" w:author="Tejas" w:date="2025-02-06T11:28:00Z" w16du:dateUtc="2025-02-06T10:28:00Z">
        <w:r>
          <w:t>ataStatisticalProperties</w:t>
        </w:r>
        <w:r w:rsidRPr="00F4431A">
          <w:t xml:space="preserve"> &lt;&lt;dataType&gt;&gt;</w:t>
        </w:r>
        <w:bookmarkEnd w:id="1089"/>
        <w:bookmarkEnd w:id="1090"/>
        <w:bookmarkEnd w:id="1091"/>
        <w:bookmarkEnd w:id="1095"/>
      </w:ins>
    </w:p>
    <w:p w14:paraId="4973C2C2" w14:textId="06F0C663" w:rsidR="00112689" w:rsidRPr="00F4431A" w:rsidRDefault="00112689" w:rsidP="004D09AF">
      <w:pPr>
        <w:pStyle w:val="Heading4"/>
        <w:rPr>
          <w:ins w:id="1098" w:author="Tejas" w:date="2025-02-06T11:28:00Z" w16du:dateUtc="2025-02-06T10:28:00Z"/>
        </w:rPr>
      </w:pPr>
      <w:bookmarkStart w:id="1099" w:name="_CR7_4_1_1"/>
      <w:bookmarkStart w:id="1100" w:name="_Toc188006730"/>
      <w:bookmarkStart w:id="1101" w:name="_Toc106098532"/>
      <w:bookmarkStart w:id="1102" w:name="_Toc106015893"/>
      <w:bookmarkEnd w:id="1099"/>
      <w:ins w:id="1103" w:author="Tejas" w:date="2025-02-06T11:28:00Z" w16du:dateUtc="2025-02-06T10:28:00Z">
        <w:r w:rsidRPr="00F4431A">
          <w:t>7.4.</w:t>
        </w:r>
      </w:ins>
      <w:ins w:id="1104" w:author="Hassan Al-Kanani (NEC)_2" w:date="2025-04-14T13:50:00Z" w16du:dateUtc="2025-04-14T12:50:00Z">
        <w:r w:rsidR="005D27C5">
          <w:t>X1</w:t>
        </w:r>
      </w:ins>
      <w:ins w:id="1105" w:author="Tejas" w:date="2025-02-06T11:28:00Z" w16du:dateUtc="2025-02-06T10:28:00Z">
        <w:r w:rsidRPr="00F4431A">
          <w:t>.1</w:t>
        </w:r>
        <w:r w:rsidRPr="00F4431A">
          <w:tab/>
          <w:t>Definition</w:t>
        </w:r>
        <w:bookmarkEnd w:id="1100"/>
        <w:bookmarkEnd w:id="1101"/>
        <w:bookmarkEnd w:id="1102"/>
      </w:ins>
    </w:p>
    <w:p w14:paraId="790373B9" w14:textId="77777777" w:rsidR="00112689" w:rsidRPr="00F4431A" w:rsidRDefault="00112689" w:rsidP="00112689">
      <w:pPr>
        <w:overflowPunct w:val="0"/>
        <w:autoSpaceDE w:val="0"/>
        <w:autoSpaceDN w:val="0"/>
        <w:adjustRightInd w:val="0"/>
        <w:rPr>
          <w:ins w:id="1106" w:author="Tejas" w:date="2025-02-06T11:28:00Z" w16du:dateUtc="2025-02-06T10:28:00Z"/>
        </w:rPr>
      </w:pPr>
      <w:ins w:id="1107"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1108" w:author="Tejas" w:date="2025-02-06T11:38:00Z" w16du:dateUtc="2025-02-06T10:38:00Z">
        <w:r>
          <w:t>an</w:t>
        </w:r>
      </w:ins>
      <w:ins w:id="1109"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1110" w:author="Tejas" w:date="2025-02-06T11:28:00Z" w16du:dateUtc="2025-02-06T10:28:00Z"/>
        </w:rPr>
      </w:pPr>
      <w:bookmarkStart w:id="1111" w:name="_CR7_4_1_2"/>
      <w:bookmarkStart w:id="1112" w:name="_Toc188006731"/>
      <w:bookmarkStart w:id="1113" w:name="_Toc106098533"/>
      <w:bookmarkStart w:id="1114" w:name="_Toc106015894"/>
      <w:bookmarkStart w:id="1115" w:name="MCCQCTEMPBM_00000153"/>
      <w:bookmarkEnd w:id="1111"/>
      <w:ins w:id="1116" w:author="Tejas" w:date="2025-02-06T11:28:00Z" w16du:dateUtc="2025-02-06T10:28:00Z">
        <w:r w:rsidRPr="00F4431A">
          <w:t>7.4.</w:t>
        </w:r>
      </w:ins>
      <w:ins w:id="1117" w:author="Hassan Al-Kanani (NEC)_2" w:date="2025-04-14T13:50:00Z" w16du:dateUtc="2025-04-14T12:50:00Z">
        <w:r w:rsidR="005D27C5">
          <w:t>X1</w:t>
        </w:r>
      </w:ins>
      <w:ins w:id="1118" w:author="Tejas" w:date="2025-02-06T11:28:00Z" w16du:dateUtc="2025-02-06T10:28:00Z">
        <w:r w:rsidRPr="00F4431A">
          <w:t>.2</w:t>
        </w:r>
        <w:r w:rsidRPr="00F4431A">
          <w:tab/>
          <w:t>Attributes</w:t>
        </w:r>
        <w:bookmarkEnd w:id="1112"/>
        <w:bookmarkEnd w:id="1113"/>
        <w:bookmarkEnd w:id="1114"/>
      </w:ins>
    </w:p>
    <w:p w14:paraId="62B4B9F9" w14:textId="2DBB86E0" w:rsidR="00112689" w:rsidRPr="00F4431A" w:rsidRDefault="00112689" w:rsidP="00112689">
      <w:pPr>
        <w:keepNext/>
        <w:keepLines/>
        <w:overflowPunct w:val="0"/>
        <w:autoSpaceDE w:val="0"/>
        <w:autoSpaceDN w:val="0"/>
        <w:adjustRightInd w:val="0"/>
        <w:spacing w:before="60"/>
        <w:jc w:val="center"/>
        <w:rPr>
          <w:ins w:id="1119" w:author="Tejas" w:date="2025-02-06T11:28:00Z" w16du:dateUtc="2025-02-06T10:28:00Z"/>
          <w:rFonts w:ascii="Arial" w:hAnsi="Arial" w:cs="Arial"/>
          <w:b/>
        </w:rPr>
      </w:pPr>
      <w:bookmarkStart w:id="1120" w:name="_CRTable7_4_1_21"/>
      <w:ins w:id="1121" w:author="Tejas" w:date="2025-02-06T11:28:00Z" w16du:dateUtc="2025-02-06T10:28:00Z">
        <w:r w:rsidRPr="00F4431A">
          <w:rPr>
            <w:rFonts w:ascii="Arial" w:hAnsi="Arial" w:cs="Arial"/>
            <w:b/>
          </w:rPr>
          <w:t xml:space="preserve">Table </w:t>
        </w:r>
        <w:bookmarkEnd w:id="1120"/>
        <w:r w:rsidRPr="00F4431A">
          <w:rPr>
            <w:rFonts w:ascii="Arial" w:hAnsi="Arial" w:cs="Arial"/>
            <w:b/>
          </w:rPr>
          <w:t>7.4.</w:t>
        </w:r>
      </w:ins>
      <w:ins w:id="1122" w:author="Hassan Al-Kanani (NEC)_2" w:date="2025-04-14T13:51:00Z" w16du:dateUtc="2025-04-14T12:51:00Z">
        <w:r w:rsidR="005D27C5">
          <w:rPr>
            <w:rFonts w:ascii="Arial" w:hAnsi="Arial" w:cs="Arial"/>
            <w:b/>
          </w:rPr>
          <w:t>X1</w:t>
        </w:r>
      </w:ins>
      <w:ins w:id="1123"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1124"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115"/>
          <w:p w14:paraId="4A4F7759" w14:textId="77777777" w:rsidR="00112689" w:rsidRPr="00F4431A" w:rsidRDefault="00112689" w:rsidP="0035758B">
            <w:pPr>
              <w:keepNext/>
              <w:keepLines/>
              <w:overflowPunct w:val="0"/>
              <w:autoSpaceDE w:val="0"/>
              <w:autoSpaceDN w:val="0"/>
              <w:adjustRightInd w:val="0"/>
              <w:spacing w:after="0"/>
              <w:jc w:val="center"/>
              <w:rPr>
                <w:ins w:id="1125" w:author="Tejas" w:date="2025-02-06T11:28:00Z" w16du:dateUtc="2025-02-06T10:28:00Z"/>
                <w:rFonts w:ascii="Arial" w:hAnsi="Arial" w:cs="Arial"/>
                <w:b/>
                <w:sz w:val="18"/>
              </w:rPr>
            </w:pPr>
            <w:ins w:id="1126"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1127" w:author="Tejas" w:date="2025-02-06T11:28:00Z" w16du:dateUtc="2025-02-06T10:28:00Z"/>
                <w:rFonts w:ascii="Arial" w:hAnsi="Arial" w:cs="Arial"/>
                <w:b/>
                <w:sz w:val="18"/>
              </w:rPr>
            </w:pPr>
            <w:ins w:id="1128"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1129" w:author="Tejas" w:date="2025-02-06T11:28:00Z" w16du:dateUtc="2025-02-06T10:28:00Z"/>
                <w:rFonts w:ascii="Arial" w:hAnsi="Arial" w:cs="Arial"/>
                <w:b/>
                <w:sz w:val="18"/>
              </w:rPr>
            </w:pPr>
            <w:ins w:id="1130"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1131" w:author="Tejas" w:date="2025-02-06T11:28:00Z" w16du:dateUtc="2025-02-06T10:28:00Z"/>
                <w:rFonts w:ascii="Arial" w:hAnsi="Arial" w:cs="Arial"/>
                <w:b/>
                <w:sz w:val="18"/>
              </w:rPr>
            </w:pPr>
            <w:ins w:id="1132"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1133" w:author="Tejas" w:date="2025-02-06T11:28:00Z" w16du:dateUtc="2025-02-06T10:28:00Z"/>
                <w:rFonts w:ascii="Arial" w:hAnsi="Arial" w:cs="Arial"/>
                <w:b/>
                <w:sz w:val="18"/>
              </w:rPr>
            </w:pPr>
            <w:ins w:id="1134"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1135" w:author="Tejas" w:date="2025-02-06T11:28:00Z" w16du:dateUtc="2025-02-06T10:28:00Z"/>
                <w:rFonts w:ascii="Arial" w:hAnsi="Arial" w:cs="Arial"/>
                <w:b/>
                <w:sz w:val="18"/>
              </w:rPr>
            </w:pPr>
            <w:ins w:id="1136"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1137"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1138" w:author="Tejas" w:date="2025-02-06T11:28:00Z" w16du:dateUtc="2025-02-06T10:28:00Z"/>
                <w:rFonts w:ascii="Courier New" w:hAnsi="Courier New" w:cs="Courier New"/>
                <w:sz w:val="18"/>
              </w:rPr>
            </w:pPr>
            <w:ins w:id="1139"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1140" w:author="Tejas" w:date="2025-02-06T11:28:00Z" w16du:dateUtc="2025-02-06T10:28:00Z"/>
                <w:rFonts w:ascii="Arial" w:hAnsi="Arial"/>
                <w:sz w:val="18"/>
              </w:rPr>
            </w:pPr>
            <w:ins w:id="1141"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1142" w:author="Tejas" w:date="2025-02-06T11:28:00Z" w16du:dateUtc="2025-02-06T10:28:00Z"/>
                <w:rFonts w:ascii="Arial" w:hAnsi="Arial" w:cs="Arial"/>
                <w:sz w:val="18"/>
              </w:rPr>
            </w:pPr>
            <w:ins w:id="1143"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1144" w:author="Tejas" w:date="2025-02-06T11:28:00Z" w16du:dateUtc="2025-02-06T10:28:00Z"/>
                <w:rFonts w:ascii="Arial" w:hAnsi="Arial" w:cs="Arial"/>
                <w:sz w:val="18"/>
              </w:rPr>
            </w:pPr>
            <w:ins w:id="1145" w:author="Tejas" w:date="2025-02-06T11:28:00Z" w16du:dateUtc="2025-02-06T10:28:00Z">
              <w:del w:id="1146" w:author="Tejas 2" w:date="2025-02-21T08:17:00Z" w16du:dateUtc="2025-02-21T07:17:00Z">
                <w:r w:rsidRPr="00F4431A" w:rsidDel="00AC2ECB">
                  <w:rPr>
                    <w:rFonts w:ascii="Arial" w:hAnsi="Arial" w:cs="Arial"/>
                    <w:sz w:val="18"/>
                  </w:rPr>
                  <w:delText>F</w:delText>
                </w:r>
              </w:del>
            </w:ins>
            <w:ins w:id="1147"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1148" w:author="Tejas" w:date="2025-02-06T11:28:00Z" w16du:dateUtc="2025-02-06T10:28:00Z"/>
                <w:rFonts w:ascii="Arial" w:hAnsi="Arial" w:cs="Arial"/>
                <w:sz w:val="18"/>
                <w:lang w:eastAsia="zh-CN"/>
              </w:rPr>
            </w:pPr>
            <w:ins w:id="1149"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1150" w:author="Tejas" w:date="2025-02-06T11:28:00Z" w16du:dateUtc="2025-02-06T10:28:00Z"/>
                <w:rFonts w:ascii="Arial" w:hAnsi="Arial" w:cs="Arial"/>
                <w:sz w:val="18"/>
                <w:lang w:eastAsia="zh-CN"/>
              </w:rPr>
            </w:pPr>
            <w:ins w:id="1151"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1152"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1153" w:author="Tejas" w:date="2025-02-06T11:28:00Z" w16du:dateUtc="2025-02-06T10:28:00Z"/>
                <w:rFonts w:ascii="Courier New" w:hAnsi="Courier New" w:cs="Courier New"/>
                <w:sz w:val="18"/>
              </w:rPr>
            </w:pPr>
            <w:ins w:id="1154"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1155" w:author="Tejas" w:date="2025-02-06T11:28:00Z" w16du:dateUtc="2025-02-06T10:28:00Z"/>
                <w:rFonts w:ascii="Arial" w:hAnsi="Arial" w:cs="Arial"/>
                <w:sz w:val="18"/>
              </w:rPr>
            </w:pPr>
            <w:ins w:id="1156"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1157" w:author="Tejas" w:date="2025-02-06T11:28:00Z" w16du:dateUtc="2025-02-06T10:28:00Z"/>
                <w:rFonts w:ascii="Arial" w:hAnsi="Arial" w:cs="Arial"/>
                <w:sz w:val="18"/>
              </w:rPr>
            </w:pPr>
            <w:ins w:id="1158"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1159" w:author="Tejas" w:date="2025-02-06T11:28:00Z" w16du:dateUtc="2025-02-06T10:28:00Z"/>
                <w:rFonts w:ascii="Arial" w:hAnsi="Arial" w:cs="Arial"/>
                <w:sz w:val="18"/>
              </w:rPr>
            </w:pPr>
            <w:ins w:id="1160" w:author="Tejas 2" w:date="2025-02-21T08:17:00Z" w16du:dateUtc="2025-02-21T07:17:00Z">
              <w:r>
                <w:rPr>
                  <w:rFonts w:ascii="Arial" w:hAnsi="Arial" w:cs="Arial"/>
                  <w:sz w:val="18"/>
                </w:rPr>
                <w:t>T</w:t>
              </w:r>
            </w:ins>
            <w:ins w:id="1161" w:author="Tejas" w:date="2025-02-06T11:28:00Z" w16du:dateUtc="2025-02-06T10:28:00Z">
              <w:del w:id="1162"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1163" w:author="Tejas" w:date="2025-02-06T11:28:00Z" w16du:dateUtc="2025-02-06T10:28:00Z"/>
                <w:rFonts w:ascii="Arial" w:hAnsi="Arial" w:cs="Arial"/>
                <w:sz w:val="18"/>
                <w:lang w:eastAsia="zh-CN"/>
              </w:rPr>
            </w:pPr>
            <w:ins w:id="1164"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1165" w:author="Tejas" w:date="2025-02-06T11:28:00Z" w16du:dateUtc="2025-02-06T10:28:00Z"/>
                <w:rFonts w:ascii="Arial" w:hAnsi="Arial" w:cs="Arial"/>
                <w:sz w:val="18"/>
                <w:lang w:eastAsia="zh-CN"/>
              </w:rPr>
            </w:pPr>
            <w:ins w:id="1166"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1167" w:author="Tejas" w:date="2025-02-06T11:28:00Z" w16du:dateUtc="2025-02-06T10:28:00Z"/>
        </w:rPr>
      </w:pPr>
    </w:p>
    <w:p w14:paraId="52DFEB5C" w14:textId="381905AE" w:rsidR="00112689" w:rsidRPr="00F4431A" w:rsidRDefault="00112689" w:rsidP="004D09AF">
      <w:pPr>
        <w:pStyle w:val="Heading4"/>
        <w:rPr>
          <w:ins w:id="1168" w:author="Tejas" w:date="2025-02-06T11:28:00Z" w16du:dateUtc="2025-02-06T10:28:00Z"/>
        </w:rPr>
      </w:pPr>
      <w:bookmarkStart w:id="1169" w:name="_CR7_4_1_3"/>
      <w:bookmarkStart w:id="1170" w:name="_Toc188006732"/>
      <w:bookmarkStart w:id="1171" w:name="_Toc106098534"/>
      <w:bookmarkStart w:id="1172" w:name="_Toc106015895"/>
      <w:bookmarkEnd w:id="1169"/>
      <w:ins w:id="1173" w:author="Tejas" w:date="2025-02-06T11:28:00Z" w16du:dateUtc="2025-02-06T10:28:00Z">
        <w:r w:rsidRPr="00F4431A">
          <w:t>7.4.</w:t>
        </w:r>
      </w:ins>
      <w:ins w:id="1174" w:author="Hassan Al-Kanani (NEC)_2" w:date="2025-04-14T13:50:00Z" w16du:dateUtc="2025-04-14T12:50:00Z">
        <w:r w:rsidR="005D27C5">
          <w:t>X1</w:t>
        </w:r>
      </w:ins>
      <w:ins w:id="1175" w:author="Tejas" w:date="2025-02-06T11:28:00Z" w16du:dateUtc="2025-02-06T10:28:00Z">
        <w:r w:rsidRPr="00F4431A">
          <w:t>.3</w:t>
        </w:r>
        <w:r w:rsidRPr="00F4431A">
          <w:tab/>
          <w:t>Attribute constraints</w:t>
        </w:r>
        <w:bookmarkEnd w:id="1170"/>
        <w:bookmarkEnd w:id="1171"/>
        <w:bookmarkEnd w:id="1172"/>
      </w:ins>
    </w:p>
    <w:p w14:paraId="73551810" w14:textId="77777777" w:rsidR="00112689" w:rsidRPr="00F4431A" w:rsidRDefault="00112689" w:rsidP="00112689">
      <w:pPr>
        <w:overflowPunct w:val="0"/>
        <w:autoSpaceDE w:val="0"/>
        <w:autoSpaceDN w:val="0"/>
        <w:adjustRightInd w:val="0"/>
        <w:rPr>
          <w:ins w:id="1176" w:author="Tejas" w:date="2025-02-06T11:28:00Z" w16du:dateUtc="2025-02-06T10:28:00Z"/>
        </w:rPr>
      </w:pPr>
      <w:ins w:id="1177" w:author="Tejas" w:date="2025-02-06T11:28:00Z" w16du:dateUtc="2025-02-06T10:28:00Z">
        <w:r w:rsidRPr="00F4431A">
          <w:t>None.</w:t>
        </w:r>
      </w:ins>
    </w:p>
    <w:p w14:paraId="22891061" w14:textId="011EA680" w:rsidR="00112689" w:rsidRPr="00F4431A" w:rsidRDefault="00112689" w:rsidP="004D09AF">
      <w:pPr>
        <w:pStyle w:val="Heading4"/>
        <w:rPr>
          <w:ins w:id="1178" w:author="Tejas" w:date="2025-02-06T11:28:00Z" w16du:dateUtc="2025-02-06T10:28:00Z"/>
        </w:rPr>
      </w:pPr>
      <w:bookmarkStart w:id="1179" w:name="_CR7_4_1_4"/>
      <w:bookmarkStart w:id="1180" w:name="_Toc188006733"/>
      <w:bookmarkStart w:id="1181" w:name="_Toc106098535"/>
      <w:bookmarkStart w:id="1182" w:name="_Toc106015896"/>
      <w:bookmarkEnd w:id="1179"/>
      <w:ins w:id="1183" w:author="Tejas" w:date="2025-02-06T11:28:00Z" w16du:dateUtc="2025-02-06T10:28:00Z">
        <w:r w:rsidRPr="00F4431A">
          <w:t>7.4.</w:t>
        </w:r>
      </w:ins>
      <w:ins w:id="1184" w:author="Hassan Al-Kanani (NEC)_2" w:date="2025-04-14T13:50:00Z" w16du:dateUtc="2025-04-14T12:50:00Z">
        <w:r w:rsidR="005D27C5">
          <w:t>X1</w:t>
        </w:r>
      </w:ins>
      <w:ins w:id="1185" w:author="Tejas" w:date="2025-02-06T11:28:00Z" w16du:dateUtc="2025-02-06T10:28:00Z">
        <w:r w:rsidRPr="00F4431A">
          <w:t>.4</w:t>
        </w:r>
        <w:r w:rsidRPr="00F4431A">
          <w:tab/>
          <w:t>Notifications</w:t>
        </w:r>
        <w:bookmarkEnd w:id="1180"/>
        <w:bookmarkEnd w:id="1181"/>
        <w:bookmarkEnd w:id="1182"/>
      </w:ins>
    </w:p>
    <w:p w14:paraId="7F4628BC" w14:textId="77777777" w:rsidR="00112689" w:rsidRPr="00F4431A" w:rsidRDefault="00112689" w:rsidP="00112689">
      <w:pPr>
        <w:overflowPunct w:val="0"/>
        <w:autoSpaceDE w:val="0"/>
        <w:autoSpaceDN w:val="0"/>
        <w:adjustRightInd w:val="0"/>
      </w:pPr>
      <w:ins w:id="1186"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1187"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1188" w:author="Hassan Al-Kanani (NEC)_SA5#160" w:date="2025-04-14T15:26:00Z" w16du:dateUtc="2025-04-14T14:26:00Z"/>
        </w:rPr>
      </w:pPr>
      <w:ins w:id="1189"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1190" w:author="Hassan Al-Kanani (NEC)_SA5#160" w:date="2025-04-14T15:26:00Z" w16du:dateUtc="2025-04-14T14:26:00Z"/>
        </w:rPr>
      </w:pPr>
      <w:bookmarkStart w:id="1191" w:name="_Toc59182597"/>
      <w:bookmarkStart w:id="1192" w:name="_Toc59184063"/>
      <w:bookmarkStart w:id="1193" w:name="_Toc59194998"/>
      <w:bookmarkStart w:id="1194" w:name="_Toc59439424"/>
      <w:bookmarkStart w:id="1195" w:name="_Toc67989847"/>
      <w:ins w:id="1196" w:author="Hassan Al-Kanani (NEC)_SA5#160" w:date="2025-04-14T15:26:00Z" w16du:dateUtc="2025-04-14T14:26:00Z">
        <w:r w:rsidRPr="00505289">
          <w:t>7.4.X2.</w:t>
        </w:r>
        <w:bookmarkEnd w:id="1191"/>
        <w:bookmarkEnd w:id="1192"/>
        <w:bookmarkEnd w:id="1193"/>
        <w:bookmarkEnd w:id="1194"/>
        <w:bookmarkEnd w:id="1195"/>
        <w:r w:rsidRPr="00505289">
          <w:t>1</w:t>
        </w:r>
        <w:r w:rsidRPr="00505289">
          <w:tab/>
          <w:t>Definition</w:t>
        </w:r>
      </w:ins>
    </w:p>
    <w:p w14:paraId="5E8E9F51" w14:textId="1A145B4E" w:rsidR="00505289" w:rsidRDefault="00505289" w:rsidP="00505289">
      <w:pPr>
        <w:rPr>
          <w:ins w:id="1197" w:author="Hassan Al-Kanani (NEC)_SA5#160" w:date="2025-04-14T15:26:00Z" w16du:dateUtc="2025-04-14T14:26:00Z"/>
          <w:rFonts w:ascii="Arial" w:hAnsi="Arial"/>
          <w:sz w:val="18"/>
          <w:lang w:eastAsia="zh-CN"/>
        </w:rPr>
      </w:pPr>
      <w:ins w:id="1198" w:author="Hassan Al-Kanani (NEC)_SA5#160" w:date="2025-04-14T15:26:00Z" w16du:dateUtc="2025-04-14T14:26:00Z">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 xml:space="preserve">ML training </w:t>
        </w:r>
        <w:proofErr w:type="spellStart"/>
        <w:r w:rsidRPr="00437C12">
          <w:rPr>
            <w:rFonts w:ascii="Arial" w:hAnsi="Arial"/>
            <w:sz w:val="18"/>
            <w:lang w:eastAsia="zh-CN"/>
          </w:rPr>
          <w:t>MnS</w:t>
        </w:r>
        <w:proofErr w:type="spellEnd"/>
        <w:r w:rsidRPr="00437C12">
          <w:rPr>
            <w:rFonts w:ascii="Arial" w:hAnsi="Arial"/>
            <w:sz w:val="18"/>
            <w:lang w:eastAsia="zh-CN"/>
          </w:rPr>
          <w:t xml:space="preserve"> consumer</w:t>
        </w:r>
        <w:r>
          <w:rPr>
            <w:rFonts w:ascii="Arial" w:hAnsi="Arial" w:hint="eastAsia"/>
            <w:sz w:val="18"/>
            <w:lang w:eastAsia="zh-CN"/>
          </w:rPr>
          <w:t>.</w:t>
        </w:r>
      </w:ins>
    </w:p>
    <w:p w14:paraId="2082CFA1" w14:textId="77777777" w:rsidR="00505289" w:rsidRDefault="00505289" w:rsidP="00505289">
      <w:pPr>
        <w:rPr>
          <w:ins w:id="1199" w:author="Hassan Al-Kanani (NEC)_SA5#160" w:date="2025-04-14T15:26:00Z" w16du:dateUtc="2025-04-14T14:26:00Z"/>
          <w:lang w:eastAsia="zh-CN"/>
        </w:rPr>
      </w:pPr>
      <w:ins w:id="1200" w:author="Hassan Al-Kanani (NEC)_SA5#160" w:date="2025-04-14T15:26:00Z" w16du:dateUtc="2025-04-14T14:26: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ins>
    </w:p>
    <w:p w14:paraId="556407DD" w14:textId="43DE10BB" w:rsidR="00505289" w:rsidRPr="00505289" w:rsidRDefault="00505289" w:rsidP="00505289">
      <w:pPr>
        <w:pStyle w:val="Heading4"/>
        <w:rPr>
          <w:ins w:id="1201" w:author="Hassan Al-Kanani (NEC)_SA5#160" w:date="2025-04-14T15:26:00Z" w16du:dateUtc="2025-04-14T14:26:00Z"/>
        </w:rPr>
      </w:pPr>
      <w:bookmarkStart w:id="1202" w:name="_Toc59182598"/>
      <w:bookmarkStart w:id="1203" w:name="_Toc59184064"/>
      <w:bookmarkStart w:id="1204" w:name="_Toc59194999"/>
      <w:bookmarkStart w:id="1205" w:name="_Toc59439425"/>
      <w:bookmarkStart w:id="1206" w:name="_Toc67989848"/>
      <w:ins w:id="1207" w:author="Hassan Al-Kanani (NEC)_SA5#160" w:date="2025-04-14T15:26:00Z" w16du:dateUtc="2025-04-14T14:26:00Z">
        <w:r w:rsidRPr="00505289">
          <w:t>7.4.X2.</w:t>
        </w:r>
        <w:bookmarkEnd w:id="1202"/>
        <w:bookmarkEnd w:id="1203"/>
        <w:bookmarkEnd w:id="1204"/>
        <w:bookmarkEnd w:id="1205"/>
        <w:bookmarkEnd w:id="1206"/>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1208"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1209" w:author="Hassan Al-Kanani (NEC)_SA5#160" w:date="2025-04-14T15:26:00Z" w16du:dateUtc="2025-04-14T14:26:00Z"/>
              </w:rPr>
            </w:pPr>
            <w:ins w:id="1210"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1211" w:author="Hassan Al-Kanani (NEC)_SA5#160" w:date="2025-04-14T15:26:00Z" w16du:dateUtc="2025-04-14T14:26:00Z"/>
              </w:rPr>
            </w:pPr>
            <w:ins w:id="1212"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1213" w:author="Hassan Al-Kanani (NEC)_SA5#160" w:date="2025-04-14T15:26:00Z" w16du:dateUtc="2025-04-14T14:26:00Z"/>
              </w:rPr>
            </w:pPr>
            <w:ins w:id="1214"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1215" w:author="Hassan Al-Kanani (NEC)_SA5#160" w:date="2025-04-14T15:26:00Z" w16du:dateUtc="2025-04-14T14:26:00Z"/>
              </w:rPr>
            </w:pPr>
            <w:ins w:id="1216"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1217" w:author="Hassan Al-Kanani (NEC)_SA5#160" w:date="2025-04-14T15:26:00Z" w16du:dateUtc="2025-04-14T14:26:00Z"/>
              </w:rPr>
            </w:pPr>
            <w:ins w:id="1218"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1219" w:author="Hassan Al-Kanani (NEC)_SA5#160" w:date="2025-04-14T15:26:00Z" w16du:dateUtc="2025-04-14T14:26:00Z"/>
              </w:rPr>
            </w:pPr>
            <w:ins w:id="1220" w:author="Hassan Al-Kanani (NEC)_SA5#160" w:date="2025-04-14T15:26:00Z" w16du:dateUtc="2025-04-14T14:26:00Z">
              <w:r>
                <w:rPr>
                  <w:lang w:eastAsia="zh-CN"/>
                </w:rPr>
                <w:t>isNotifyable</w:t>
              </w:r>
            </w:ins>
          </w:p>
        </w:tc>
      </w:tr>
      <w:tr w:rsidR="00505289" w14:paraId="262DFA43" w14:textId="77777777" w:rsidTr="00680ED4">
        <w:trPr>
          <w:cantSplit/>
          <w:jc w:val="center"/>
          <w:ins w:id="1221"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1222" w:author="Hassan Al-Kanani (NEC)_SA5#160" w:date="2025-04-14T15:26:00Z" w16du:dateUtc="2025-04-14T14:26:00Z"/>
                <w:rFonts w:ascii="Courier New" w:hAnsi="Courier New" w:cs="Courier New"/>
                <w:lang w:eastAsia="zh-CN"/>
              </w:rPr>
            </w:pPr>
            <w:ins w:id="1223"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1224" w:author="Hassan Al-Kanani (NEC)_SA5#160" w:date="2025-04-14T15:26:00Z" w16du:dateUtc="2025-04-14T14:26:00Z"/>
                <w:lang w:eastAsia="zh-CN"/>
              </w:rPr>
            </w:pPr>
            <w:ins w:id="1225"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1226" w:author="Hassan Al-Kanani (NEC)_SA5#160" w:date="2025-04-14T15:26:00Z" w16du:dateUtc="2025-04-14T14:26:00Z"/>
                <w:lang w:eastAsia="zh-CN"/>
              </w:rPr>
            </w:pPr>
            <w:ins w:id="1227"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1228" w:author="Hassan Al-Kanani (NEC)_SA5#160" w:date="2025-04-14T15:26:00Z" w16du:dateUtc="2025-04-14T14:26:00Z"/>
                <w:lang w:eastAsia="zh-CN"/>
              </w:rPr>
            </w:pPr>
            <w:ins w:id="1229"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1230" w:author="Hassan Al-Kanani (NEC)_SA5#160" w:date="2025-04-14T15:26:00Z" w16du:dateUtc="2025-04-14T14:26:00Z"/>
                <w:lang w:eastAsia="zh-CN"/>
              </w:rPr>
            </w:pPr>
            <w:ins w:id="1231"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1232" w:author="Hassan Al-Kanani (NEC)_SA5#160" w:date="2025-04-14T15:26:00Z" w16du:dateUtc="2025-04-14T14:26:00Z"/>
                <w:lang w:eastAsia="zh-CN"/>
              </w:rPr>
            </w:pPr>
            <w:ins w:id="1233" w:author="Hassan Al-Kanani (NEC)_SA5#160" w:date="2025-04-14T15:26:00Z" w16du:dateUtc="2025-04-14T14:26:00Z">
              <w:r>
                <w:rPr>
                  <w:rFonts w:cs="Arial"/>
                  <w:lang w:eastAsia="zh-CN"/>
                </w:rPr>
                <w:t>T</w:t>
              </w:r>
            </w:ins>
          </w:p>
        </w:tc>
      </w:tr>
      <w:tr w:rsidR="00505289" w14:paraId="38515337" w14:textId="77777777" w:rsidTr="00680ED4">
        <w:trPr>
          <w:cantSplit/>
          <w:jc w:val="center"/>
          <w:ins w:id="1234"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1235" w:author="Hassan Al-Kanani (NEC)_SA5#160" w:date="2025-04-14T15:26:00Z" w16du:dateUtc="2025-04-14T14:26:00Z"/>
                <w:rFonts w:ascii="Courier New" w:hAnsi="Courier New" w:cs="Courier New"/>
                <w:lang w:eastAsia="zh-CN"/>
              </w:rPr>
            </w:pPr>
            <w:ins w:id="1236"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1237" w:author="Hassan Al-Kanani (NEC)_SA5#160" w:date="2025-04-14T15:26:00Z" w16du:dateUtc="2025-04-14T14:26:00Z"/>
                <w:lang w:eastAsia="zh-CN"/>
              </w:rPr>
            </w:pPr>
            <w:ins w:id="1238"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1239" w:author="Hassan Al-Kanani (NEC)_SA5#160" w:date="2025-04-14T15:26:00Z" w16du:dateUtc="2025-04-14T14:26:00Z"/>
                <w:rFonts w:cs="Arial"/>
                <w:lang w:eastAsia="zh-CN"/>
              </w:rPr>
            </w:pPr>
            <w:ins w:id="1240"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1241" w:author="Hassan Al-Kanani (NEC)_SA5#160" w:date="2025-04-14T15:26:00Z" w16du:dateUtc="2025-04-14T14:26:00Z"/>
                <w:rFonts w:cs="Arial"/>
                <w:lang w:eastAsia="zh-CN"/>
              </w:rPr>
            </w:pPr>
            <w:ins w:id="1242"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1243" w:author="Hassan Al-Kanani (NEC)_SA5#160" w:date="2025-04-14T15:26:00Z" w16du:dateUtc="2025-04-14T14:26:00Z"/>
                <w:rFonts w:cs="Arial"/>
                <w:lang w:eastAsia="zh-CN"/>
              </w:rPr>
            </w:pPr>
            <w:ins w:id="1244"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1245" w:author="Hassan Al-Kanani (NEC)_SA5#160" w:date="2025-04-14T15:26:00Z" w16du:dateUtc="2025-04-14T14:26:00Z"/>
                <w:rFonts w:cs="Arial"/>
                <w:lang w:eastAsia="zh-CN"/>
              </w:rPr>
            </w:pPr>
            <w:ins w:id="1246" w:author="Hassan Al-Kanani (NEC)_SA5#160" w:date="2025-04-14T15:26:00Z" w16du:dateUtc="2025-04-14T14:26:00Z">
              <w:r>
                <w:rPr>
                  <w:rFonts w:cs="Arial"/>
                  <w:lang w:eastAsia="zh-CN"/>
                </w:rPr>
                <w:t>T</w:t>
              </w:r>
            </w:ins>
          </w:p>
        </w:tc>
      </w:tr>
    </w:tbl>
    <w:p w14:paraId="22F22A71" w14:textId="31E86BD6" w:rsidR="00505289" w:rsidRPr="00AA07D0" w:rsidRDefault="00505289" w:rsidP="00505289">
      <w:pPr>
        <w:pStyle w:val="Heading4"/>
        <w:rPr>
          <w:ins w:id="1247" w:author="Hassan Al-Kanani (NEC)_SA5#160" w:date="2025-04-14T15:26:00Z" w16du:dateUtc="2025-04-14T14:26:00Z"/>
        </w:rPr>
      </w:pPr>
      <w:bookmarkStart w:id="1248" w:name="_Toc59182599"/>
      <w:bookmarkStart w:id="1249" w:name="_Toc59184065"/>
      <w:bookmarkStart w:id="1250" w:name="_Toc59195000"/>
      <w:bookmarkStart w:id="1251" w:name="_Toc59439426"/>
      <w:bookmarkStart w:id="1252" w:name="_Toc67989849"/>
      <w:ins w:id="1253"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1248"/>
        <w:bookmarkEnd w:id="1249"/>
        <w:bookmarkEnd w:id="1250"/>
        <w:bookmarkEnd w:id="1251"/>
        <w:bookmarkEnd w:id="1252"/>
        <w:r w:rsidRPr="00AA07D0">
          <w:rPr>
            <w:lang w:eastAsia="zh-CN"/>
          </w:rPr>
          <w:t>3</w:t>
        </w:r>
        <w:r w:rsidRPr="00AA07D0">
          <w:rPr>
            <w:lang w:eastAsia="zh-CN"/>
          </w:rPr>
          <w:tab/>
          <w:t>Attribute constraints</w:t>
        </w:r>
      </w:ins>
    </w:p>
    <w:p w14:paraId="3F52F323" w14:textId="77777777" w:rsidR="00505289" w:rsidRDefault="00505289" w:rsidP="00505289">
      <w:pPr>
        <w:rPr>
          <w:ins w:id="1254" w:author="Hassan Al-Kanani (NEC)_SA5#160" w:date="2025-04-14T15:26:00Z" w16du:dateUtc="2025-04-14T14:26:00Z"/>
        </w:rPr>
      </w:pPr>
      <w:ins w:id="1255"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1256" w:author="Hassan Al-Kanani (NEC)_SA5#160" w:date="2025-04-14T15:26:00Z" w16du:dateUtc="2025-04-14T14:26:00Z"/>
        </w:rPr>
      </w:pPr>
      <w:bookmarkStart w:id="1257" w:name="_Toc59182600"/>
      <w:bookmarkStart w:id="1258" w:name="_Toc59184066"/>
      <w:bookmarkStart w:id="1259" w:name="_Toc59195001"/>
      <w:bookmarkStart w:id="1260" w:name="_Toc59439427"/>
      <w:bookmarkStart w:id="1261" w:name="_Toc67989850"/>
      <w:ins w:id="1262"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1257"/>
        <w:bookmarkEnd w:id="1258"/>
        <w:bookmarkEnd w:id="1259"/>
        <w:bookmarkEnd w:id="1260"/>
        <w:bookmarkEnd w:id="1261"/>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1263" w:author="Hassan Al-Kanani (NEC)_SA5#160" w:date="2025-04-14T15:26:00Z" w16du:dateUtc="2025-04-14T14:26:00Z"/>
        </w:rPr>
      </w:pPr>
      <w:ins w:id="1264"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1265" w:author="Deepanshu-160a" w:date="2025-03-25T10:13:00Z"/>
          <w:rFonts w:ascii="Arial" w:eastAsia="Courier New" w:hAnsi="Arial"/>
          <w:sz w:val="24"/>
          <w:szCs w:val="24"/>
        </w:rPr>
      </w:pPr>
      <w:bookmarkStart w:id="1266" w:name="_Toc188006765"/>
      <w:ins w:id="1267" w:author="Deepanshu-160a" w:date="2025-03-25T10:13:00Z">
        <w:r w:rsidRPr="000152A8">
          <w:rPr>
            <w:rFonts w:ascii="Arial" w:eastAsia="Courier New" w:hAnsi="Arial"/>
            <w:sz w:val="24"/>
            <w:szCs w:val="24"/>
          </w:rPr>
          <w:t>7.4.</w:t>
        </w:r>
      </w:ins>
      <w:ins w:id="1268" w:author="Hassan Al-Kanani (NEC)_SA5#160" w:date="2025-04-14T15:59:00Z" w16du:dateUtc="2025-04-14T14:59:00Z">
        <w:r>
          <w:rPr>
            <w:rFonts w:ascii="Arial" w:eastAsia="Courier New" w:hAnsi="Arial"/>
            <w:sz w:val="24"/>
            <w:szCs w:val="24"/>
          </w:rPr>
          <w:t>X3</w:t>
        </w:r>
      </w:ins>
      <w:ins w:id="1269"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1266"/>
      </w:ins>
    </w:p>
    <w:p w14:paraId="265EA033" w14:textId="2547A644" w:rsidR="000152A8" w:rsidRPr="000152A8" w:rsidRDefault="000152A8" w:rsidP="000152A8">
      <w:pPr>
        <w:keepNext/>
        <w:keepLines/>
        <w:spacing w:before="120"/>
        <w:ind w:left="1418" w:hanging="1418"/>
        <w:outlineLvl w:val="3"/>
        <w:rPr>
          <w:ins w:id="1270" w:author="Deepanshu-160a" w:date="2025-03-25T10:13:00Z"/>
          <w:rFonts w:ascii="Arial" w:eastAsia="SimSun" w:hAnsi="Arial"/>
          <w:sz w:val="24"/>
        </w:rPr>
      </w:pPr>
      <w:bookmarkStart w:id="1271" w:name="_CR7_4_9_1"/>
      <w:bookmarkStart w:id="1272" w:name="_Toc188006766"/>
      <w:bookmarkEnd w:id="1271"/>
      <w:ins w:id="1273" w:author="Deepanshu-160a" w:date="2025-03-25T10:13:00Z">
        <w:r w:rsidRPr="000152A8">
          <w:rPr>
            <w:rFonts w:ascii="Arial" w:eastAsia="SimSun" w:hAnsi="Arial"/>
            <w:sz w:val="24"/>
          </w:rPr>
          <w:t>7.4.</w:t>
        </w:r>
      </w:ins>
      <w:ins w:id="1274" w:author="Hassan Al-Kanani (NEC)_SA5#160" w:date="2025-04-14T15:59:00Z" w16du:dateUtc="2025-04-14T14:59:00Z">
        <w:r>
          <w:rPr>
            <w:rFonts w:ascii="Arial" w:eastAsia="SimSun" w:hAnsi="Arial"/>
            <w:sz w:val="24"/>
          </w:rPr>
          <w:t>X3</w:t>
        </w:r>
      </w:ins>
      <w:ins w:id="1275" w:author="Deepanshu-160a" w:date="2025-03-25T10:13:00Z">
        <w:r w:rsidRPr="000152A8">
          <w:rPr>
            <w:rFonts w:ascii="Arial" w:eastAsia="SimSun" w:hAnsi="Arial"/>
            <w:sz w:val="24"/>
          </w:rPr>
          <w:t>.1</w:t>
        </w:r>
        <w:r w:rsidRPr="000152A8">
          <w:rPr>
            <w:rFonts w:ascii="Arial" w:eastAsia="SimSun" w:hAnsi="Arial"/>
            <w:sz w:val="24"/>
          </w:rPr>
          <w:tab/>
          <w:t>Definition</w:t>
        </w:r>
        <w:bookmarkEnd w:id="1272"/>
      </w:ins>
    </w:p>
    <w:p w14:paraId="17349288" w14:textId="77777777" w:rsidR="000152A8" w:rsidRPr="000152A8" w:rsidRDefault="000152A8" w:rsidP="000152A8">
      <w:pPr>
        <w:spacing w:after="0" w:line="264" w:lineRule="auto"/>
        <w:jc w:val="both"/>
        <w:rPr>
          <w:ins w:id="1276" w:author="Deepanshu-160a" w:date="2025-03-25T10:13:00Z"/>
          <w:rFonts w:eastAsia="SimSun" w:cs="Arial"/>
        </w:rPr>
      </w:pPr>
      <w:ins w:id="1277" w:author="Deepanshu-160a" w:date="2025-03-25T10:13:00Z">
        <w:r w:rsidRPr="000152A8">
          <w:rPr>
            <w:rFonts w:eastAsia="SimSun" w:cs="Arial"/>
            <w:lang w:val="en-US"/>
          </w:rPr>
          <w:t xml:space="preserve">This </w:t>
        </w:r>
      </w:ins>
      <w:ins w:id="1278" w:author="Deepanshu-160a" w:date="2025-03-25T10:14:00Z">
        <w:r w:rsidRPr="000152A8">
          <w:rPr>
            <w:rFonts w:eastAsia="SimSun" w:cs="Arial"/>
            <w:lang w:val="en-US"/>
          </w:rPr>
          <w:t xml:space="preserve">datatype define the </w:t>
        </w:r>
      </w:ins>
      <w:ins w:id="1279" w:author="Deepanshu-160a" w:date="2025-03-25T10:13:00Z">
        <w:r w:rsidRPr="000152A8">
          <w:rPr>
            <w:rFonts w:eastAsia="SimSun" w:cs="Arial"/>
            <w:lang w:val="en-US"/>
          </w:rPr>
          <w:t>potential network impacts due to the inference output result</w:t>
        </w:r>
      </w:ins>
      <w:ins w:id="1280"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1281"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1282" w:author="Deepanshu-160a" w:date="2025-03-25T10:13:00Z"/>
          <w:rFonts w:ascii="Arial" w:eastAsia="SimSun" w:hAnsi="Arial"/>
          <w:sz w:val="24"/>
        </w:rPr>
      </w:pPr>
      <w:bookmarkStart w:id="1283" w:name="_CR7_4_9_2"/>
      <w:bookmarkStart w:id="1284" w:name="_Toc188006767"/>
      <w:bookmarkEnd w:id="1283"/>
      <w:ins w:id="1285" w:author="Deepanshu-160a" w:date="2025-03-25T10:13:00Z">
        <w:r w:rsidRPr="000152A8">
          <w:rPr>
            <w:rFonts w:ascii="Arial" w:eastAsia="SimSun" w:hAnsi="Arial"/>
            <w:sz w:val="24"/>
          </w:rPr>
          <w:t>7.4.</w:t>
        </w:r>
      </w:ins>
      <w:ins w:id="1286" w:author="Hassan Al-Kanani (NEC)_SA5#160" w:date="2025-04-14T15:59:00Z" w16du:dateUtc="2025-04-14T14:59:00Z">
        <w:r>
          <w:rPr>
            <w:rFonts w:ascii="Arial" w:eastAsia="SimSun" w:hAnsi="Arial"/>
            <w:sz w:val="24"/>
          </w:rPr>
          <w:t>X3</w:t>
        </w:r>
      </w:ins>
      <w:ins w:id="1287" w:author="Deepanshu-160a" w:date="2025-03-25T10:13:00Z">
        <w:r w:rsidRPr="000152A8">
          <w:rPr>
            <w:rFonts w:ascii="Arial" w:eastAsia="SimSun" w:hAnsi="Arial"/>
            <w:sz w:val="24"/>
          </w:rPr>
          <w:t>.2</w:t>
        </w:r>
        <w:r w:rsidRPr="000152A8">
          <w:rPr>
            <w:rFonts w:ascii="Arial" w:eastAsia="SimSun" w:hAnsi="Arial"/>
            <w:sz w:val="24"/>
          </w:rPr>
          <w:tab/>
          <w:t>Attributes</w:t>
        </w:r>
        <w:bookmarkEnd w:id="1284"/>
      </w:ins>
    </w:p>
    <w:p w14:paraId="4C4E4366" w14:textId="77777777" w:rsidR="000152A8" w:rsidRPr="000152A8" w:rsidRDefault="000152A8" w:rsidP="000152A8">
      <w:pPr>
        <w:spacing w:line="264" w:lineRule="auto"/>
        <w:jc w:val="both"/>
        <w:rPr>
          <w:ins w:id="1288" w:author="Deepanshu-160a" w:date="2025-03-25T10:13:00Z"/>
          <w:rFonts w:eastAsia="Courier New"/>
        </w:rPr>
      </w:pPr>
      <w:ins w:id="1289" w:author="Deepanshu-160a" w:date="2025-03-25T10:13:00Z">
        <w:r w:rsidRPr="000152A8">
          <w:rPr>
            <w:rFonts w:eastAsia="Courier New"/>
          </w:rPr>
          <w:t xml:space="preserve">The </w:t>
        </w:r>
      </w:ins>
      <w:ins w:id="1290" w:author="Deepanshu-160a" w:date="2025-03-25T10:15:00Z">
        <w:r w:rsidRPr="000152A8">
          <w:rPr>
            <w:rFonts w:ascii="Courier New" w:eastAsia="SimSun" w:hAnsi="Courier New" w:cs="Courier New"/>
          </w:rPr>
          <w:t xml:space="preserve">PotentialImpactInfo </w:t>
        </w:r>
      </w:ins>
      <w:ins w:id="1291"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1292"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1293" w:author="Deepanshu-160a" w:date="2025-03-25T10:13:00Z"/>
                <w:rFonts w:ascii="Arial" w:eastAsia="SimSun" w:hAnsi="Arial"/>
                <w:b/>
                <w:sz w:val="18"/>
              </w:rPr>
            </w:pPr>
            <w:ins w:id="1294"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1295" w:author="Deepanshu-160a" w:date="2025-03-25T10:13:00Z"/>
                <w:rFonts w:ascii="Arial" w:eastAsia="SimSun" w:hAnsi="Arial"/>
                <w:b/>
                <w:sz w:val="18"/>
              </w:rPr>
            </w:pPr>
            <w:ins w:id="1296"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1297" w:author="Deepanshu-160a" w:date="2025-03-25T10:13:00Z"/>
                <w:rFonts w:ascii="Arial" w:eastAsia="SimSun" w:hAnsi="Arial"/>
                <w:b/>
                <w:sz w:val="18"/>
              </w:rPr>
            </w:pPr>
            <w:ins w:id="1298"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1299" w:author="Deepanshu-160a" w:date="2025-03-25T10:13:00Z"/>
                <w:rFonts w:ascii="Arial" w:eastAsia="SimSun" w:hAnsi="Arial"/>
                <w:b/>
                <w:sz w:val="18"/>
              </w:rPr>
            </w:pPr>
            <w:ins w:id="1300"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1301" w:author="Deepanshu-160a" w:date="2025-03-25T10:13:00Z"/>
                <w:rFonts w:ascii="Arial" w:eastAsia="SimSun" w:hAnsi="Arial"/>
                <w:b/>
                <w:sz w:val="18"/>
              </w:rPr>
            </w:pPr>
            <w:ins w:id="1302"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1303" w:author="Deepanshu-160a" w:date="2025-03-25T10:13:00Z"/>
                <w:rFonts w:ascii="Arial" w:eastAsia="SimSun" w:hAnsi="Arial"/>
                <w:b/>
                <w:sz w:val="18"/>
              </w:rPr>
            </w:pPr>
            <w:ins w:id="1304"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1305"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1306" w:author="Deepanshu-160a" w:date="2025-03-25T10:13:00Z"/>
                <w:rFonts w:ascii="Courier New" w:eastAsia="SimSun" w:hAnsi="Courier New" w:cs="Courier New"/>
                <w:sz w:val="18"/>
                <w:szCs w:val="18"/>
              </w:rPr>
            </w:pPr>
            <w:ins w:id="1307" w:author="Deepanshu-160a" w:date="2025-03-25T10:17:00Z">
              <w:r w:rsidRPr="000152A8">
                <w:rPr>
                  <w:rFonts w:ascii="Courier New" w:eastAsia="SimSun" w:hAnsi="Courier New" w:cs="Courier New"/>
                  <w:sz w:val="18"/>
                  <w:szCs w:val="18"/>
                </w:rPr>
                <w:t>impact</w:t>
              </w:r>
            </w:ins>
            <w:ins w:id="1308" w:author="DeepG-160" w:date="2025-04-10T08:41:00Z">
              <w:r w:rsidRPr="000152A8">
                <w:rPr>
                  <w:rFonts w:ascii="Courier New" w:eastAsia="SimSun" w:hAnsi="Courier New" w:cs="Courier New"/>
                  <w:sz w:val="18"/>
                  <w:szCs w:val="18"/>
                </w:rPr>
                <w:t>ed</w:t>
              </w:r>
            </w:ins>
            <w:ins w:id="1309"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1310" w:author="Deepanshu-160a" w:date="2025-03-25T10:13:00Z"/>
                <w:rFonts w:ascii="Arial" w:eastAsia="SimSun" w:hAnsi="Arial"/>
                <w:sz w:val="18"/>
              </w:rPr>
            </w:pPr>
            <w:ins w:id="1311"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1312" w:author="Deepanshu-160a" w:date="2025-03-25T10:13:00Z"/>
                <w:rFonts w:ascii="Arial" w:eastAsia="SimSun" w:hAnsi="Arial"/>
                <w:sz w:val="18"/>
              </w:rPr>
            </w:pPr>
            <w:ins w:id="1313"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1314" w:author="Deepanshu-160a" w:date="2025-03-25T10:13:00Z"/>
                <w:rFonts w:ascii="Arial" w:eastAsia="SimSun" w:hAnsi="Arial"/>
                <w:sz w:val="18"/>
              </w:rPr>
            </w:pPr>
            <w:ins w:id="1315"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1316" w:author="Deepanshu-160a" w:date="2025-03-25T10:13:00Z"/>
                <w:rFonts w:ascii="Arial" w:eastAsia="SimSun" w:hAnsi="Arial"/>
                <w:sz w:val="18"/>
              </w:rPr>
            </w:pPr>
            <w:ins w:id="1317"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1318" w:author="Deepanshu-160a" w:date="2025-03-25T10:13:00Z"/>
                <w:rFonts w:ascii="Arial" w:eastAsia="SimSun" w:hAnsi="Arial"/>
                <w:sz w:val="18"/>
                <w:lang w:eastAsia="zh-CN"/>
              </w:rPr>
            </w:pPr>
            <w:ins w:id="1319"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1320"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1321" w:author="Deepanshu-160a" w:date="2025-03-25T10:13:00Z"/>
                <w:rFonts w:ascii="Courier New" w:eastAsia="SimSun" w:hAnsi="Courier New" w:cs="Courier New"/>
                <w:sz w:val="18"/>
                <w:szCs w:val="18"/>
              </w:rPr>
            </w:pPr>
            <w:ins w:id="1322" w:author="DeepG-160" w:date="2025-04-10T08:41:00Z">
              <w:r w:rsidRPr="000152A8">
                <w:rPr>
                  <w:rFonts w:ascii="Courier New" w:eastAsia="SimSun" w:hAnsi="Courier New" w:cs="Courier New"/>
                  <w:sz w:val="18"/>
                  <w:szCs w:val="18"/>
                </w:rPr>
                <w:t>impacted</w:t>
              </w:r>
            </w:ins>
            <w:ins w:id="1323"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1324" w:author="Deepanshu-160a" w:date="2025-03-25T10:13:00Z"/>
                <w:rFonts w:ascii="Arial" w:eastAsia="SimSun" w:hAnsi="Arial"/>
                <w:sz w:val="18"/>
              </w:rPr>
            </w:pPr>
            <w:ins w:id="1325"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1326" w:author="Deepanshu-160a" w:date="2025-03-25T10:13:00Z"/>
                <w:rFonts w:ascii="Arial" w:eastAsia="SimSun" w:hAnsi="Arial"/>
                <w:sz w:val="18"/>
              </w:rPr>
            </w:pPr>
            <w:ins w:id="1327"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1328" w:author="Deepanshu-160a" w:date="2025-03-25T10:13:00Z"/>
                <w:rFonts w:ascii="Arial" w:eastAsia="SimSun" w:hAnsi="Arial"/>
                <w:sz w:val="18"/>
              </w:rPr>
            </w:pPr>
            <w:ins w:id="1329"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1330" w:author="Deepanshu-160a" w:date="2025-03-25T10:13:00Z"/>
                <w:rFonts w:ascii="Arial" w:eastAsia="SimSun" w:hAnsi="Arial"/>
                <w:sz w:val="18"/>
              </w:rPr>
            </w:pPr>
            <w:ins w:id="1331"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1332" w:author="Deepanshu-160a" w:date="2025-03-25T10:13:00Z"/>
                <w:rFonts w:ascii="Arial" w:eastAsia="SimSun" w:hAnsi="Arial"/>
                <w:sz w:val="18"/>
                <w:lang w:eastAsia="zh-CN"/>
              </w:rPr>
            </w:pPr>
            <w:ins w:id="1333" w:author="Deepanshu-160a" w:date="2025-03-25T10:18:00Z">
              <w:r w:rsidRPr="000152A8">
                <w:rPr>
                  <w:rFonts w:ascii="Arial" w:eastAsia="SimSun" w:hAnsi="Arial"/>
                  <w:sz w:val="18"/>
                  <w:lang w:eastAsia="zh-CN"/>
                </w:rPr>
                <w:t>T</w:t>
              </w:r>
            </w:ins>
          </w:p>
        </w:tc>
      </w:tr>
      <w:tr w:rsidR="000152A8" w:rsidRPr="000152A8" w14:paraId="161D50D1" w14:textId="77777777" w:rsidTr="00680ED4">
        <w:trPr>
          <w:cantSplit/>
          <w:jc w:val="center"/>
          <w:ins w:id="1334" w:author="Deepanshu-160a" w:date="2025-03-25T10:13:00Z"/>
        </w:trPr>
        <w:tc>
          <w:tcPr>
            <w:tcW w:w="3415" w:type="dxa"/>
          </w:tcPr>
          <w:p w14:paraId="667EFDBF" w14:textId="77777777" w:rsidR="000152A8" w:rsidRPr="000152A8" w:rsidRDefault="000152A8" w:rsidP="000152A8">
            <w:pPr>
              <w:keepNext/>
              <w:keepLines/>
              <w:tabs>
                <w:tab w:val="left" w:pos="774"/>
              </w:tabs>
              <w:spacing w:after="0" w:line="264" w:lineRule="auto"/>
              <w:ind w:right="142"/>
              <w:jc w:val="both"/>
              <w:rPr>
                <w:ins w:id="1335" w:author="Deepanshu-160a" w:date="2025-03-25T10:13:00Z"/>
                <w:rFonts w:ascii="Courier New" w:eastAsia="SimSun" w:hAnsi="Courier New" w:cs="Courier New"/>
                <w:sz w:val="18"/>
                <w:szCs w:val="18"/>
              </w:rPr>
            </w:pPr>
          </w:p>
        </w:tc>
        <w:tc>
          <w:tcPr>
            <w:tcW w:w="1170" w:type="dxa"/>
          </w:tcPr>
          <w:p w14:paraId="30D96958" w14:textId="77777777" w:rsidR="000152A8" w:rsidRPr="000152A8" w:rsidRDefault="000152A8" w:rsidP="000152A8">
            <w:pPr>
              <w:keepNext/>
              <w:keepLines/>
              <w:spacing w:after="0" w:line="264" w:lineRule="auto"/>
              <w:ind w:right="142"/>
              <w:jc w:val="center"/>
              <w:rPr>
                <w:ins w:id="1336" w:author="Deepanshu-160a" w:date="2025-03-25T10:13:00Z"/>
                <w:rFonts w:ascii="Arial" w:eastAsia="SimSun" w:hAnsi="Arial"/>
                <w:sz w:val="18"/>
              </w:rPr>
            </w:pPr>
          </w:p>
        </w:tc>
        <w:tc>
          <w:tcPr>
            <w:tcW w:w="1260" w:type="dxa"/>
          </w:tcPr>
          <w:p w14:paraId="1FAB3075" w14:textId="77777777" w:rsidR="000152A8" w:rsidRPr="000152A8" w:rsidRDefault="000152A8" w:rsidP="000152A8">
            <w:pPr>
              <w:keepNext/>
              <w:keepLines/>
              <w:spacing w:after="0" w:line="264" w:lineRule="auto"/>
              <w:ind w:right="142"/>
              <w:jc w:val="center"/>
              <w:rPr>
                <w:ins w:id="1337" w:author="Deepanshu-160a" w:date="2025-03-25T10:13:00Z"/>
                <w:rFonts w:ascii="Arial" w:eastAsia="SimSun" w:hAnsi="Arial"/>
                <w:sz w:val="18"/>
              </w:rPr>
            </w:pPr>
          </w:p>
        </w:tc>
        <w:tc>
          <w:tcPr>
            <w:tcW w:w="1219" w:type="dxa"/>
          </w:tcPr>
          <w:p w14:paraId="056ECA08" w14:textId="77777777" w:rsidR="000152A8" w:rsidRPr="000152A8" w:rsidRDefault="000152A8" w:rsidP="000152A8">
            <w:pPr>
              <w:keepNext/>
              <w:keepLines/>
              <w:spacing w:after="0" w:line="264" w:lineRule="auto"/>
              <w:ind w:right="142"/>
              <w:jc w:val="center"/>
              <w:rPr>
                <w:ins w:id="1338" w:author="Deepanshu-160a" w:date="2025-03-25T10:13:00Z"/>
                <w:rFonts w:ascii="Arial" w:eastAsia="SimSun" w:hAnsi="Arial"/>
                <w:sz w:val="18"/>
              </w:rPr>
            </w:pPr>
          </w:p>
        </w:tc>
        <w:tc>
          <w:tcPr>
            <w:tcW w:w="1259" w:type="dxa"/>
          </w:tcPr>
          <w:p w14:paraId="06493A00" w14:textId="77777777" w:rsidR="000152A8" w:rsidRPr="000152A8" w:rsidRDefault="000152A8" w:rsidP="000152A8">
            <w:pPr>
              <w:keepNext/>
              <w:keepLines/>
              <w:spacing w:after="0" w:line="264" w:lineRule="auto"/>
              <w:ind w:right="142"/>
              <w:jc w:val="center"/>
              <w:rPr>
                <w:ins w:id="1339" w:author="Deepanshu-160a" w:date="2025-03-25T10:13:00Z"/>
                <w:rFonts w:ascii="Arial" w:eastAsia="SimSun" w:hAnsi="Arial"/>
                <w:sz w:val="18"/>
              </w:rPr>
            </w:pPr>
          </w:p>
        </w:tc>
        <w:tc>
          <w:tcPr>
            <w:tcW w:w="1249" w:type="dxa"/>
          </w:tcPr>
          <w:p w14:paraId="4242C21B" w14:textId="77777777" w:rsidR="000152A8" w:rsidRPr="000152A8" w:rsidRDefault="000152A8" w:rsidP="000152A8">
            <w:pPr>
              <w:keepNext/>
              <w:keepLines/>
              <w:spacing w:after="0" w:line="264" w:lineRule="auto"/>
              <w:ind w:right="142"/>
              <w:jc w:val="center"/>
              <w:rPr>
                <w:ins w:id="1340" w:author="Deepanshu-160a" w:date="2025-03-25T10:13:00Z"/>
                <w:rFonts w:ascii="Arial" w:eastAsia="SimSun" w:hAnsi="Arial"/>
                <w:sz w:val="18"/>
                <w:lang w:eastAsia="zh-CN"/>
              </w:rPr>
            </w:pPr>
          </w:p>
        </w:tc>
      </w:tr>
    </w:tbl>
    <w:p w14:paraId="7DB20E94" w14:textId="269E5592" w:rsidR="000152A8" w:rsidRPr="000152A8" w:rsidRDefault="000152A8" w:rsidP="000152A8">
      <w:pPr>
        <w:keepNext/>
        <w:keepLines/>
        <w:spacing w:before="120"/>
        <w:ind w:left="1418" w:hanging="1418"/>
        <w:outlineLvl w:val="3"/>
        <w:rPr>
          <w:ins w:id="1341" w:author="Deepanshu-160a" w:date="2025-03-25T10:13:00Z"/>
          <w:rFonts w:ascii="Arial" w:eastAsia="SimSun" w:hAnsi="Arial"/>
          <w:sz w:val="24"/>
        </w:rPr>
      </w:pPr>
      <w:bookmarkStart w:id="1342" w:name="_CR7_4_9_3"/>
      <w:bookmarkStart w:id="1343" w:name="_Toc188006768"/>
      <w:bookmarkEnd w:id="1342"/>
      <w:ins w:id="1344" w:author="Deepanshu-160a" w:date="2025-03-25T10:13:00Z">
        <w:r w:rsidRPr="000152A8">
          <w:rPr>
            <w:rFonts w:ascii="Arial" w:eastAsia="SimSun" w:hAnsi="Arial"/>
            <w:sz w:val="24"/>
          </w:rPr>
          <w:t>7.4.</w:t>
        </w:r>
      </w:ins>
      <w:ins w:id="1345" w:author="Hassan Al-Kanani (NEC)_SA5#160" w:date="2025-04-14T15:59:00Z" w16du:dateUtc="2025-04-14T14:59:00Z">
        <w:r>
          <w:rPr>
            <w:rFonts w:ascii="Arial" w:eastAsia="SimSun" w:hAnsi="Arial"/>
            <w:sz w:val="24"/>
          </w:rPr>
          <w:t>X3</w:t>
        </w:r>
      </w:ins>
      <w:ins w:id="1346"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1343"/>
      </w:ins>
    </w:p>
    <w:p w14:paraId="32E64DDC" w14:textId="77777777" w:rsidR="000152A8" w:rsidRPr="000152A8" w:rsidRDefault="000152A8" w:rsidP="000152A8">
      <w:pPr>
        <w:rPr>
          <w:ins w:id="1347" w:author="Deepanshu-160a" w:date="2025-03-25T10:13:00Z"/>
          <w:rFonts w:eastAsia="SimSun"/>
        </w:rPr>
      </w:pPr>
      <w:ins w:id="1348"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1349" w:author="Deepanshu-160a" w:date="2025-03-25T10:13:00Z"/>
          <w:rFonts w:ascii="Arial" w:eastAsia="SimSun" w:hAnsi="Arial"/>
          <w:sz w:val="24"/>
        </w:rPr>
      </w:pPr>
      <w:bookmarkStart w:id="1350" w:name="_CR7_4_9_4"/>
      <w:bookmarkStart w:id="1351" w:name="_Toc188006769"/>
      <w:bookmarkEnd w:id="1350"/>
      <w:ins w:id="1352" w:author="Deepanshu-160a" w:date="2025-03-25T10:13:00Z">
        <w:r w:rsidRPr="000152A8">
          <w:rPr>
            <w:rFonts w:ascii="Arial" w:eastAsia="SimSun" w:hAnsi="Arial"/>
            <w:sz w:val="24"/>
          </w:rPr>
          <w:t>7.4.</w:t>
        </w:r>
      </w:ins>
      <w:ins w:id="1353" w:author="Hassan Al-Kanani (NEC)_SA5#160" w:date="2025-04-14T15:59:00Z" w16du:dateUtc="2025-04-14T14:59:00Z">
        <w:r>
          <w:rPr>
            <w:rFonts w:ascii="Arial" w:eastAsia="SimSun" w:hAnsi="Arial"/>
            <w:sz w:val="24"/>
          </w:rPr>
          <w:t>X3</w:t>
        </w:r>
      </w:ins>
      <w:ins w:id="1354" w:author="Deepanshu-160a" w:date="2025-03-25T10:13:00Z">
        <w:r w:rsidRPr="000152A8">
          <w:rPr>
            <w:rFonts w:ascii="Arial" w:eastAsia="SimSun" w:hAnsi="Arial"/>
            <w:sz w:val="24"/>
          </w:rPr>
          <w:t>.4</w:t>
        </w:r>
        <w:r w:rsidRPr="000152A8">
          <w:rPr>
            <w:rFonts w:ascii="Arial" w:eastAsia="SimSun" w:hAnsi="Arial"/>
            <w:sz w:val="24"/>
          </w:rPr>
          <w:tab/>
          <w:t>Notifications</w:t>
        </w:r>
        <w:bookmarkEnd w:id="1351"/>
      </w:ins>
    </w:p>
    <w:p w14:paraId="37277C08" w14:textId="77777777" w:rsidR="000152A8" w:rsidRPr="000152A8" w:rsidRDefault="000152A8" w:rsidP="000152A8">
      <w:pPr>
        <w:rPr>
          <w:ins w:id="1355" w:author="Deepanshu-160a" w:date="2025-03-25T10:13:00Z"/>
          <w:rFonts w:eastAsia="SimSun"/>
          <w:lang w:eastAsia="zh-CN"/>
        </w:rPr>
      </w:pPr>
      <w:ins w:id="1356"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1357" w:author="Deepanshu-160a" w:date="2025-03-25T10:20:00Z"/>
          <w:rFonts w:ascii="Arial" w:eastAsia="Courier New" w:hAnsi="Arial"/>
          <w:sz w:val="24"/>
          <w:szCs w:val="24"/>
        </w:rPr>
      </w:pPr>
      <w:ins w:id="1358" w:author="Deepanshu-160a" w:date="2025-03-25T10:20:00Z">
        <w:r w:rsidRPr="000152A8">
          <w:rPr>
            <w:rFonts w:ascii="Arial" w:eastAsia="Courier New" w:hAnsi="Arial"/>
            <w:sz w:val="24"/>
            <w:szCs w:val="24"/>
          </w:rPr>
          <w:t>7.4.</w:t>
        </w:r>
      </w:ins>
      <w:ins w:id="1359" w:author="Hassan Al-Kanani (NEC)_SA5#160" w:date="2025-04-14T16:01:00Z" w16du:dateUtc="2025-04-14T15:01:00Z">
        <w:r>
          <w:rPr>
            <w:rFonts w:ascii="Arial" w:eastAsia="Courier New" w:hAnsi="Arial"/>
            <w:sz w:val="24"/>
            <w:szCs w:val="24"/>
          </w:rPr>
          <w:t>X4</w:t>
        </w:r>
      </w:ins>
      <w:ins w:id="1360" w:author="Deepanshu-160a" w:date="2025-03-25T10:20:00Z">
        <w:r w:rsidRPr="000152A8">
          <w:rPr>
            <w:rFonts w:ascii="Arial" w:eastAsia="Courier New" w:hAnsi="Arial"/>
            <w:sz w:val="24"/>
            <w:szCs w:val="24"/>
          </w:rPr>
          <w:tab/>
        </w:r>
      </w:ins>
      <w:ins w:id="1361" w:author="DeepG-160" w:date="2025-04-10T08:37:00Z">
        <w:r w:rsidRPr="000152A8">
          <w:rPr>
            <w:rFonts w:ascii="Courier New" w:eastAsia="SimSun" w:hAnsi="Courier New" w:cs="Courier New"/>
            <w:sz w:val="28"/>
            <w:szCs w:val="18"/>
          </w:rPr>
          <w:t>Impacted</w:t>
        </w:r>
      </w:ins>
      <w:ins w:id="1362"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1363"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1364" w:author="Deepanshu-160a" w:date="2025-03-25T10:20:00Z"/>
          <w:rFonts w:ascii="Arial" w:eastAsia="SimSun" w:hAnsi="Arial"/>
          <w:sz w:val="24"/>
        </w:rPr>
      </w:pPr>
      <w:ins w:id="1365" w:author="Deepanshu-160a" w:date="2025-03-25T10:20:00Z">
        <w:r w:rsidRPr="000152A8">
          <w:rPr>
            <w:rFonts w:ascii="Arial" w:eastAsia="SimSun" w:hAnsi="Arial"/>
            <w:sz w:val="24"/>
          </w:rPr>
          <w:t>7.4.</w:t>
        </w:r>
      </w:ins>
      <w:ins w:id="1366" w:author="Hassan Al-Kanani (NEC)_SA5#160" w:date="2025-04-14T16:01:00Z" w16du:dateUtc="2025-04-14T15:01:00Z">
        <w:r>
          <w:rPr>
            <w:rFonts w:ascii="Arial" w:eastAsia="SimSun" w:hAnsi="Arial"/>
            <w:sz w:val="24"/>
          </w:rPr>
          <w:t>X4</w:t>
        </w:r>
      </w:ins>
      <w:ins w:id="1367"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1368" w:author="Deepanshu-160a" w:date="2025-03-25T10:20:00Z"/>
          <w:rFonts w:eastAsia="SimSun" w:cs="Arial"/>
        </w:rPr>
      </w:pPr>
      <w:ins w:id="1369" w:author="Deepanshu-160a" w:date="2025-03-25T10:20:00Z">
        <w:r w:rsidRPr="000152A8">
          <w:rPr>
            <w:rFonts w:eastAsia="SimSun" w:cs="Arial"/>
            <w:lang w:val="en-US"/>
          </w:rPr>
          <w:t xml:space="preserve">This datatype define </w:t>
        </w:r>
      </w:ins>
      <w:ins w:id="1370"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1371"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1372" w:author="Deepanshu-160a" w:date="2025-03-25T10:20:00Z"/>
          <w:rFonts w:ascii="Arial" w:eastAsia="SimSun" w:hAnsi="Arial"/>
          <w:sz w:val="24"/>
        </w:rPr>
      </w:pPr>
      <w:ins w:id="1373" w:author="Deepanshu-160a" w:date="2025-03-25T10:20:00Z">
        <w:r w:rsidRPr="000152A8">
          <w:rPr>
            <w:rFonts w:ascii="Arial" w:eastAsia="SimSun" w:hAnsi="Arial"/>
            <w:sz w:val="24"/>
          </w:rPr>
          <w:t>7.4.</w:t>
        </w:r>
      </w:ins>
      <w:ins w:id="1374" w:author="Hassan Al-Kanani (NEC)_SA5#160" w:date="2025-04-14T16:01:00Z" w16du:dateUtc="2025-04-14T15:01:00Z">
        <w:r>
          <w:rPr>
            <w:rFonts w:ascii="Arial" w:eastAsia="SimSun" w:hAnsi="Arial"/>
            <w:sz w:val="24"/>
          </w:rPr>
          <w:t>X4</w:t>
        </w:r>
      </w:ins>
      <w:ins w:id="1375"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Pr="000152A8" w:rsidRDefault="000152A8" w:rsidP="000152A8">
      <w:pPr>
        <w:spacing w:line="264" w:lineRule="auto"/>
        <w:jc w:val="both"/>
        <w:rPr>
          <w:ins w:id="1376" w:author="Deepanshu-160a" w:date="2025-03-25T10:20:00Z"/>
          <w:rFonts w:eastAsia="Courier New"/>
        </w:rPr>
      </w:pPr>
      <w:ins w:id="1377" w:author="Deepanshu-160a" w:date="2025-03-25T10:20:00Z">
        <w:r w:rsidRPr="000152A8">
          <w:rPr>
            <w:rFonts w:eastAsia="Courier New"/>
          </w:rPr>
          <w:t xml:space="preserve">The </w:t>
        </w:r>
      </w:ins>
      <w:ins w:id="1378" w:author="DeepG-160" w:date="2025-04-10T09:00:00Z">
        <w:r w:rsidRPr="000152A8">
          <w:rPr>
            <w:rFonts w:ascii="Courier New" w:eastAsia="SimSun" w:hAnsi="Courier New" w:cs="Courier New"/>
            <w:szCs w:val="18"/>
          </w:rPr>
          <w:t>Impacted</w:t>
        </w:r>
      </w:ins>
      <w:ins w:id="1379"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1380" w:author="Deepanshu-160a" w:date="2025-03-25T10:20: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ins w:id="1381" w:author="Deepanshu-160a" w:date="2025-03-25T10:20:00Z"/>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1382" w:author="Deepanshu-160a" w:date="2025-03-25T10:20:00Z"/>
                <w:rFonts w:ascii="Arial" w:eastAsia="SimSun" w:hAnsi="Arial"/>
                <w:b/>
                <w:sz w:val="18"/>
              </w:rPr>
            </w:pPr>
            <w:ins w:id="1383" w:author="Deepanshu-160a" w:date="2025-03-25T10:20:00Z">
              <w:r w:rsidRPr="000152A8">
                <w:rPr>
                  <w:rFonts w:ascii="Arial" w:eastAsia="SimSun" w:hAnsi="Arial"/>
                  <w:b/>
                  <w:sz w:val="18"/>
                </w:rPr>
                <w:lastRenderedPageBreak/>
                <w:t>Attribute name</w:t>
              </w:r>
            </w:ins>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1384" w:author="Deepanshu-160a" w:date="2025-03-25T10:20:00Z"/>
                <w:rFonts w:ascii="Arial" w:eastAsia="SimSun" w:hAnsi="Arial"/>
                <w:b/>
                <w:sz w:val="18"/>
              </w:rPr>
            </w:pPr>
            <w:ins w:id="1385" w:author="Deepanshu-160a" w:date="2025-03-25T10:20:00Z">
              <w:r w:rsidRPr="000152A8">
                <w:rPr>
                  <w:rFonts w:ascii="Arial" w:eastAsia="SimSun" w:hAnsi="Arial"/>
                  <w:b/>
                  <w:sz w:val="18"/>
                </w:rPr>
                <w:t>Support Qualifier</w:t>
              </w:r>
            </w:ins>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1386" w:author="Deepanshu-160a" w:date="2025-03-25T10:20:00Z"/>
                <w:rFonts w:ascii="Arial" w:eastAsia="SimSun" w:hAnsi="Arial"/>
                <w:b/>
                <w:sz w:val="18"/>
              </w:rPr>
            </w:pPr>
            <w:ins w:id="1387" w:author="Deepanshu-160a" w:date="2025-03-25T10:20:00Z">
              <w:r w:rsidRPr="000152A8">
                <w:rPr>
                  <w:rFonts w:ascii="Arial" w:eastAsia="SimSun" w:hAnsi="Arial"/>
                  <w:b/>
                  <w:sz w:val="18"/>
                </w:rPr>
                <w:t>isReadable</w:t>
              </w:r>
            </w:ins>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1388" w:author="Deepanshu-160a" w:date="2025-03-25T10:20:00Z"/>
                <w:rFonts w:ascii="Arial" w:eastAsia="SimSun" w:hAnsi="Arial"/>
                <w:b/>
                <w:sz w:val="18"/>
              </w:rPr>
            </w:pPr>
            <w:ins w:id="1389" w:author="Deepanshu-160a" w:date="2025-03-25T10:20:00Z">
              <w:r w:rsidRPr="000152A8">
                <w:rPr>
                  <w:rFonts w:ascii="Arial" w:eastAsia="SimSun" w:hAnsi="Arial"/>
                  <w:b/>
                  <w:sz w:val="18"/>
                </w:rPr>
                <w:t>isWritable</w:t>
              </w:r>
            </w:ins>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1390" w:author="Deepanshu-160a" w:date="2025-03-25T10:20:00Z"/>
                <w:rFonts w:ascii="Arial" w:eastAsia="SimSun" w:hAnsi="Arial"/>
                <w:b/>
                <w:sz w:val="18"/>
              </w:rPr>
            </w:pPr>
            <w:ins w:id="1391" w:author="Deepanshu-160a" w:date="2025-03-25T10:20:00Z">
              <w:r w:rsidRPr="000152A8">
                <w:rPr>
                  <w:rFonts w:ascii="Arial" w:eastAsia="SimSun" w:hAnsi="Arial" w:cs="Arial"/>
                  <w:b/>
                  <w:bCs/>
                  <w:sz w:val="18"/>
                  <w:szCs w:val="18"/>
                </w:rPr>
                <w:t>isInvariant</w:t>
              </w:r>
            </w:ins>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1392" w:author="Deepanshu-160a" w:date="2025-03-25T10:20:00Z"/>
                <w:rFonts w:ascii="Arial" w:eastAsia="SimSun" w:hAnsi="Arial"/>
                <w:b/>
                <w:sz w:val="18"/>
              </w:rPr>
            </w:pPr>
            <w:ins w:id="1393" w:author="Deepanshu-160a" w:date="2025-03-25T10:20:00Z">
              <w:r w:rsidRPr="000152A8">
                <w:rPr>
                  <w:rFonts w:ascii="Arial" w:eastAsia="SimSun" w:hAnsi="Arial"/>
                  <w:b/>
                  <w:sz w:val="18"/>
                </w:rPr>
                <w:t>isNotifyable</w:t>
              </w:r>
            </w:ins>
          </w:p>
        </w:tc>
      </w:tr>
      <w:tr w:rsidR="000152A8" w:rsidRPr="000152A8" w14:paraId="072C6005" w14:textId="77777777" w:rsidTr="00680ED4">
        <w:trPr>
          <w:cantSplit/>
          <w:jc w:val="center"/>
          <w:ins w:id="1394" w:author="Deepanshu-160a" w:date="2025-03-25T10:20:00Z"/>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ins w:id="1395" w:author="Deepanshu-160a" w:date="2025-03-25T10:20:00Z"/>
                <w:rFonts w:ascii="Courier New" w:eastAsia="SimSun" w:hAnsi="Courier New" w:cs="Courier New"/>
                <w:sz w:val="18"/>
                <w:szCs w:val="18"/>
              </w:rPr>
            </w:pPr>
            <w:ins w:id="1396" w:author="Deepanshu-160a" w:date="2025-03-25T10:23:00Z">
              <w:r w:rsidRPr="000152A8">
                <w:rPr>
                  <w:rFonts w:ascii="Courier New" w:eastAsia="SimSun" w:hAnsi="Courier New" w:cs="Courier New"/>
                  <w:sz w:val="18"/>
                  <w:szCs w:val="18"/>
                </w:rPr>
                <w:t>pMIdentifier</w:t>
              </w:r>
            </w:ins>
          </w:p>
        </w:tc>
        <w:tc>
          <w:tcPr>
            <w:tcW w:w="1170" w:type="dxa"/>
          </w:tcPr>
          <w:p w14:paraId="65958D3F" w14:textId="77777777" w:rsidR="000152A8" w:rsidRPr="000152A8" w:rsidRDefault="000152A8" w:rsidP="000152A8">
            <w:pPr>
              <w:keepNext/>
              <w:keepLines/>
              <w:spacing w:after="0" w:line="264" w:lineRule="auto"/>
              <w:ind w:right="142"/>
              <w:jc w:val="center"/>
              <w:rPr>
                <w:ins w:id="1397" w:author="Deepanshu-160a" w:date="2025-03-25T10:20:00Z"/>
                <w:rFonts w:ascii="Arial" w:eastAsia="SimSun" w:hAnsi="Arial"/>
                <w:sz w:val="18"/>
              </w:rPr>
            </w:pPr>
            <w:ins w:id="1398" w:author="Deepanshu-160a" w:date="2025-03-25T10:20:00Z">
              <w:r w:rsidRPr="000152A8">
                <w:rPr>
                  <w:rFonts w:ascii="Arial" w:eastAsia="SimSun" w:hAnsi="Arial"/>
                  <w:sz w:val="18"/>
                </w:rPr>
                <w:t>M</w:t>
              </w:r>
            </w:ins>
          </w:p>
        </w:tc>
        <w:tc>
          <w:tcPr>
            <w:tcW w:w="1260" w:type="dxa"/>
          </w:tcPr>
          <w:p w14:paraId="3558A4EC" w14:textId="77777777" w:rsidR="000152A8" w:rsidRPr="000152A8" w:rsidRDefault="000152A8" w:rsidP="000152A8">
            <w:pPr>
              <w:keepNext/>
              <w:keepLines/>
              <w:spacing w:after="0" w:line="264" w:lineRule="auto"/>
              <w:ind w:right="142"/>
              <w:jc w:val="center"/>
              <w:rPr>
                <w:ins w:id="1399" w:author="Deepanshu-160a" w:date="2025-03-25T10:20:00Z"/>
                <w:rFonts w:ascii="Arial" w:eastAsia="SimSun" w:hAnsi="Arial"/>
                <w:sz w:val="18"/>
              </w:rPr>
            </w:pPr>
            <w:ins w:id="1400" w:author="Deepanshu-160a" w:date="2025-03-25T10:20:00Z">
              <w:r w:rsidRPr="000152A8">
                <w:rPr>
                  <w:rFonts w:ascii="Arial" w:eastAsia="SimSun" w:hAnsi="Arial"/>
                  <w:sz w:val="18"/>
                </w:rPr>
                <w:t>T</w:t>
              </w:r>
            </w:ins>
          </w:p>
        </w:tc>
        <w:tc>
          <w:tcPr>
            <w:tcW w:w="1219" w:type="dxa"/>
          </w:tcPr>
          <w:p w14:paraId="24BBAEF4" w14:textId="77777777" w:rsidR="000152A8" w:rsidRPr="000152A8" w:rsidRDefault="000152A8" w:rsidP="000152A8">
            <w:pPr>
              <w:keepNext/>
              <w:keepLines/>
              <w:spacing w:after="0" w:line="264" w:lineRule="auto"/>
              <w:ind w:right="142"/>
              <w:jc w:val="center"/>
              <w:rPr>
                <w:ins w:id="1401" w:author="Deepanshu-160a" w:date="2025-03-25T10:20:00Z"/>
                <w:rFonts w:ascii="Arial" w:eastAsia="SimSun" w:hAnsi="Arial"/>
                <w:sz w:val="18"/>
              </w:rPr>
            </w:pPr>
            <w:ins w:id="1402" w:author="Deepanshu-160a" w:date="2025-03-25T10:20:00Z">
              <w:r w:rsidRPr="000152A8">
                <w:rPr>
                  <w:rFonts w:ascii="Arial" w:eastAsia="SimSun" w:hAnsi="Arial"/>
                  <w:sz w:val="18"/>
                </w:rPr>
                <w:t>F</w:t>
              </w:r>
            </w:ins>
          </w:p>
        </w:tc>
        <w:tc>
          <w:tcPr>
            <w:tcW w:w="1259" w:type="dxa"/>
          </w:tcPr>
          <w:p w14:paraId="4F33897A" w14:textId="77777777" w:rsidR="000152A8" w:rsidRPr="000152A8" w:rsidRDefault="000152A8" w:rsidP="000152A8">
            <w:pPr>
              <w:keepNext/>
              <w:keepLines/>
              <w:spacing w:after="0" w:line="264" w:lineRule="auto"/>
              <w:ind w:right="142"/>
              <w:jc w:val="center"/>
              <w:rPr>
                <w:ins w:id="1403" w:author="Deepanshu-160a" w:date="2025-03-25T10:20:00Z"/>
                <w:rFonts w:ascii="Arial" w:eastAsia="SimSun" w:hAnsi="Arial"/>
                <w:sz w:val="18"/>
              </w:rPr>
            </w:pPr>
            <w:ins w:id="1404" w:author="Deepanshu-160a" w:date="2025-03-25T10:20:00Z">
              <w:r w:rsidRPr="000152A8">
                <w:rPr>
                  <w:rFonts w:ascii="Arial" w:eastAsia="SimSun" w:hAnsi="Arial"/>
                  <w:sz w:val="18"/>
                </w:rPr>
                <w:t>F</w:t>
              </w:r>
            </w:ins>
          </w:p>
        </w:tc>
        <w:tc>
          <w:tcPr>
            <w:tcW w:w="1249" w:type="dxa"/>
          </w:tcPr>
          <w:p w14:paraId="072DE810" w14:textId="77777777" w:rsidR="000152A8" w:rsidRPr="000152A8" w:rsidDel="00794181" w:rsidRDefault="000152A8" w:rsidP="000152A8">
            <w:pPr>
              <w:keepNext/>
              <w:keepLines/>
              <w:spacing w:after="0" w:line="264" w:lineRule="auto"/>
              <w:ind w:right="142"/>
              <w:jc w:val="center"/>
              <w:rPr>
                <w:ins w:id="1405" w:author="Deepanshu-160a" w:date="2025-03-25T10:20:00Z"/>
                <w:rFonts w:ascii="Arial" w:eastAsia="SimSun" w:hAnsi="Arial"/>
                <w:sz w:val="18"/>
                <w:lang w:eastAsia="zh-CN"/>
              </w:rPr>
            </w:pPr>
            <w:ins w:id="1406" w:author="Deepanshu-160a" w:date="2025-03-25T10:20:00Z">
              <w:r w:rsidRPr="000152A8">
                <w:rPr>
                  <w:rFonts w:ascii="Arial" w:eastAsia="SimSun" w:hAnsi="Arial"/>
                  <w:sz w:val="18"/>
                  <w:lang w:eastAsia="zh-CN"/>
                </w:rPr>
                <w:t>T</w:t>
              </w:r>
            </w:ins>
          </w:p>
        </w:tc>
      </w:tr>
      <w:tr w:rsidR="000152A8" w:rsidRPr="000152A8" w14:paraId="28DBD2FD" w14:textId="77777777" w:rsidTr="00680ED4">
        <w:trPr>
          <w:cantSplit/>
          <w:jc w:val="center"/>
          <w:ins w:id="1407" w:author="Deepanshu-160a" w:date="2025-03-25T10:20:00Z"/>
        </w:trPr>
        <w:tc>
          <w:tcPr>
            <w:tcW w:w="3415" w:type="dxa"/>
          </w:tcPr>
          <w:p w14:paraId="4C6C47C1" w14:textId="77777777" w:rsidR="000152A8" w:rsidRPr="000152A8" w:rsidRDefault="000152A8" w:rsidP="000152A8">
            <w:pPr>
              <w:keepNext/>
              <w:keepLines/>
              <w:tabs>
                <w:tab w:val="left" w:pos="774"/>
              </w:tabs>
              <w:spacing w:after="0" w:line="264" w:lineRule="auto"/>
              <w:ind w:right="142"/>
              <w:jc w:val="both"/>
              <w:rPr>
                <w:ins w:id="1408" w:author="Deepanshu-160a" w:date="2025-03-25T10:20:00Z"/>
                <w:rFonts w:ascii="Courier New" w:eastAsia="SimSun" w:hAnsi="Courier New" w:cs="Courier New"/>
                <w:sz w:val="18"/>
                <w:szCs w:val="18"/>
              </w:rPr>
            </w:pPr>
          </w:p>
        </w:tc>
        <w:tc>
          <w:tcPr>
            <w:tcW w:w="1170" w:type="dxa"/>
          </w:tcPr>
          <w:p w14:paraId="710989D5" w14:textId="77777777" w:rsidR="000152A8" w:rsidRPr="000152A8" w:rsidRDefault="000152A8" w:rsidP="000152A8">
            <w:pPr>
              <w:keepNext/>
              <w:keepLines/>
              <w:spacing w:after="0" w:line="264" w:lineRule="auto"/>
              <w:ind w:right="142"/>
              <w:jc w:val="center"/>
              <w:rPr>
                <w:ins w:id="1409" w:author="Deepanshu-160a" w:date="2025-03-25T10:20:00Z"/>
                <w:rFonts w:ascii="Arial" w:eastAsia="SimSun" w:hAnsi="Arial"/>
                <w:sz w:val="18"/>
              </w:rPr>
            </w:pPr>
          </w:p>
        </w:tc>
        <w:tc>
          <w:tcPr>
            <w:tcW w:w="1260" w:type="dxa"/>
          </w:tcPr>
          <w:p w14:paraId="15F99E9A" w14:textId="77777777" w:rsidR="000152A8" w:rsidRPr="000152A8" w:rsidRDefault="000152A8" w:rsidP="000152A8">
            <w:pPr>
              <w:keepNext/>
              <w:keepLines/>
              <w:spacing w:after="0" w:line="264" w:lineRule="auto"/>
              <w:ind w:right="142"/>
              <w:jc w:val="center"/>
              <w:rPr>
                <w:ins w:id="1410" w:author="Deepanshu-160a" w:date="2025-03-25T10:20:00Z"/>
                <w:rFonts w:ascii="Arial" w:eastAsia="SimSun" w:hAnsi="Arial"/>
                <w:sz w:val="18"/>
              </w:rPr>
            </w:pPr>
          </w:p>
        </w:tc>
        <w:tc>
          <w:tcPr>
            <w:tcW w:w="1219" w:type="dxa"/>
          </w:tcPr>
          <w:p w14:paraId="244634EA" w14:textId="77777777" w:rsidR="000152A8" w:rsidRPr="000152A8" w:rsidRDefault="000152A8" w:rsidP="000152A8">
            <w:pPr>
              <w:keepNext/>
              <w:keepLines/>
              <w:spacing w:after="0" w:line="264" w:lineRule="auto"/>
              <w:ind w:right="142"/>
              <w:jc w:val="center"/>
              <w:rPr>
                <w:ins w:id="1411" w:author="Deepanshu-160a" w:date="2025-03-25T10:20:00Z"/>
                <w:rFonts w:ascii="Arial" w:eastAsia="SimSun" w:hAnsi="Arial"/>
                <w:sz w:val="18"/>
              </w:rPr>
            </w:pPr>
          </w:p>
        </w:tc>
        <w:tc>
          <w:tcPr>
            <w:tcW w:w="1259" w:type="dxa"/>
          </w:tcPr>
          <w:p w14:paraId="3468CCFA" w14:textId="77777777" w:rsidR="000152A8" w:rsidRPr="000152A8" w:rsidRDefault="000152A8" w:rsidP="000152A8">
            <w:pPr>
              <w:keepNext/>
              <w:keepLines/>
              <w:spacing w:after="0" w:line="264" w:lineRule="auto"/>
              <w:ind w:right="142"/>
              <w:jc w:val="center"/>
              <w:rPr>
                <w:ins w:id="1412" w:author="Deepanshu-160a" w:date="2025-03-25T10:20:00Z"/>
                <w:rFonts w:ascii="Arial" w:eastAsia="SimSun" w:hAnsi="Arial"/>
                <w:sz w:val="18"/>
              </w:rPr>
            </w:pPr>
          </w:p>
        </w:tc>
        <w:tc>
          <w:tcPr>
            <w:tcW w:w="1249" w:type="dxa"/>
          </w:tcPr>
          <w:p w14:paraId="338C4FBD" w14:textId="77777777" w:rsidR="000152A8" w:rsidRPr="000152A8" w:rsidRDefault="000152A8" w:rsidP="000152A8">
            <w:pPr>
              <w:keepNext/>
              <w:keepLines/>
              <w:spacing w:after="0" w:line="264" w:lineRule="auto"/>
              <w:ind w:right="142"/>
              <w:jc w:val="center"/>
              <w:rPr>
                <w:ins w:id="1413" w:author="Deepanshu-160a" w:date="2025-03-25T10:20:00Z"/>
                <w:rFonts w:ascii="Arial" w:eastAsia="SimSun" w:hAnsi="Arial"/>
                <w:sz w:val="18"/>
                <w:lang w:eastAsia="zh-CN"/>
              </w:rPr>
            </w:pPr>
          </w:p>
        </w:tc>
      </w:tr>
    </w:tbl>
    <w:p w14:paraId="1439F8C6" w14:textId="63AAF0CF" w:rsidR="000152A8" w:rsidRPr="000152A8" w:rsidRDefault="000152A8" w:rsidP="000152A8">
      <w:pPr>
        <w:keepNext/>
        <w:keepLines/>
        <w:spacing w:before="120"/>
        <w:ind w:left="1418" w:hanging="1418"/>
        <w:outlineLvl w:val="3"/>
        <w:rPr>
          <w:ins w:id="1414" w:author="Deepanshu-160a" w:date="2025-03-25T10:20:00Z"/>
          <w:rFonts w:ascii="Arial" w:eastAsia="SimSun" w:hAnsi="Arial"/>
          <w:sz w:val="24"/>
        </w:rPr>
      </w:pPr>
      <w:ins w:id="1415" w:author="Deepanshu-160a" w:date="2025-03-25T10:20:00Z">
        <w:r w:rsidRPr="000152A8">
          <w:rPr>
            <w:rFonts w:ascii="Arial" w:eastAsia="SimSun" w:hAnsi="Arial"/>
            <w:sz w:val="24"/>
          </w:rPr>
          <w:t>7.4.</w:t>
        </w:r>
      </w:ins>
      <w:ins w:id="1416" w:author="Hassan Al-Kanani (NEC)_SA5#160" w:date="2025-04-14T16:01:00Z" w16du:dateUtc="2025-04-14T15:01:00Z">
        <w:r>
          <w:rPr>
            <w:rFonts w:ascii="Arial" w:eastAsia="SimSun" w:hAnsi="Arial"/>
            <w:sz w:val="24"/>
          </w:rPr>
          <w:t>X4</w:t>
        </w:r>
      </w:ins>
      <w:ins w:id="1417"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1418" w:author="Deepanshu-160a" w:date="2025-03-25T10:20:00Z"/>
          <w:rFonts w:eastAsia="SimSun"/>
        </w:rPr>
      </w:pPr>
      <w:ins w:id="1419" w:author="Deepanshu-160a" w:date="2025-03-25T10:20:00Z">
        <w:r w:rsidRPr="000152A8">
          <w:rPr>
            <w:rFonts w:eastAsia="SimSun"/>
          </w:rPr>
          <w:t>None.</w:t>
        </w:r>
      </w:ins>
    </w:p>
    <w:p w14:paraId="78CC473C" w14:textId="1850071F" w:rsidR="000152A8" w:rsidRPr="000152A8" w:rsidRDefault="000152A8" w:rsidP="000F6C50">
      <w:pPr>
        <w:pStyle w:val="Heading4"/>
        <w:rPr>
          <w:ins w:id="1420" w:author="Deepanshu-160a" w:date="2025-03-25T10:20:00Z"/>
          <w:rFonts w:eastAsia="SimSun"/>
        </w:rPr>
      </w:pPr>
      <w:ins w:id="1421" w:author="Deepanshu-160a" w:date="2025-03-25T10:20:00Z">
        <w:r w:rsidRPr="000152A8">
          <w:rPr>
            <w:rFonts w:eastAsia="SimSun"/>
          </w:rPr>
          <w:t>7.4.</w:t>
        </w:r>
      </w:ins>
      <w:ins w:id="1422" w:author="Hassan Al-Kanani (NEC)_SA5#160" w:date="2025-04-14T16:23:00Z" w16du:dateUtc="2025-04-14T15:23:00Z">
        <w:r w:rsidR="000F6C50">
          <w:rPr>
            <w:rFonts w:eastAsia="SimSun"/>
          </w:rPr>
          <w:t>X4</w:t>
        </w:r>
      </w:ins>
      <w:ins w:id="1423"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1424"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5CFE2639" w:rsidR="000F6C50" w:rsidRPr="000F6C50" w:rsidRDefault="000F6C50" w:rsidP="000F6C50">
      <w:pPr>
        <w:pStyle w:val="Heading3"/>
        <w:rPr>
          <w:ins w:id="1425" w:author="Hassan Al-Kanani (NEC)_SA5#160" w:date="2025-04-14T16:22:00Z"/>
          <w:rFonts w:eastAsia="SimSun"/>
          <w:lang w:eastAsia="zh-CN"/>
        </w:rPr>
      </w:pPr>
      <w:ins w:id="1426" w:author="Hassan Al-Kanani (NEC)_SA5#160" w:date="2025-04-14T16:22:00Z">
        <w:r w:rsidRPr="000F6C50">
          <w:rPr>
            <w:rFonts w:eastAsia="SimSun"/>
            <w:lang w:eastAsia="zh-CN"/>
          </w:rPr>
          <w:t>7.4.</w:t>
        </w:r>
      </w:ins>
      <w:ins w:id="1427" w:author="Hassan Al-Kanani (NEC)_SA5#160" w:date="2025-04-14T16:23:00Z" w16du:dateUtc="2025-04-14T15:23:00Z">
        <w:r>
          <w:rPr>
            <w:rFonts w:eastAsia="SimSun"/>
            <w:lang w:eastAsia="zh-CN"/>
          </w:rPr>
          <w:t xml:space="preserve">X5 </w:t>
        </w:r>
      </w:ins>
      <w:ins w:id="1428" w:author="Hassan Al-Kanani (NEC)_SA5#160" w:date="2025-04-14T16:22:00Z">
        <w:r w:rsidRPr="000F6C50">
          <w:rPr>
            <w:rFonts w:eastAsia="SimSun"/>
            <w:lang w:eastAsia="zh-CN"/>
          </w:rPr>
          <w:tab/>
          <w:t>MLKnowldge &lt;&lt;dataType&gt;&gt;</w:t>
        </w:r>
      </w:ins>
    </w:p>
    <w:p w14:paraId="49DE99A8" w14:textId="7B4342A1" w:rsidR="000F6C50" w:rsidRPr="000F6C50" w:rsidRDefault="000F6C50" w:rsidP="000F6C50">
      <w:pPr>
        <w:pStyle w:val="Heading4"/>
        <w:rPr>
          <w:ins w:id="1429" w:author="Hassan Al-Kanani (NEC)_SA5#160" w:date="2025-04-14T16:22:00Z"/>
          <w:rFonts w:eastAsia="SimSun"/>
          <w:lang w:eastAsia="zh-CN"/>
        </w:rPr>
      </w:pPr>
      <w:ins w:id="1430" w:author="Hassan Al-Kanani (NEC)_SA5#160" w:date="2025-04-14T16:22:00Z">
        <w:r w:rsidRPr="000F6C50">
          <w:rPr>
            <w:rFonts w:eastAsia="SimSun"/>
            <w:lang w:eastAsia="zh-CN"/>
          </w:rPr>
          <w:t>7.4.</w:t>
        </w:r>
      </w:ins>
      <w:ins w:id="1431" w:author="Hassan Al-Kanani (NEC)_SA5#160" w:date="2025-04-14T16:23:00Z" w16du:dateUtc="2025-04-14T15:23:00Z">
        <w:r>
          <w:rPr>
            <w:rFonts w:eastAsia="SimSun"/>
            <w:lang w:eastAsia="zh-CN"/>
          </w:rPr>
          <w:t>X5</w:t>
        </w:r>
      </w:ins>
      <w:ins w:id="1432" w:author="Hassan Al-Kanani (NEC)_SA5#160" w:date="2025-04-14T16:22:00Z">
        <w:r w:rsidRPr="000F6C50">
          <w:rPr>
            <w:rFonts w:eastAsia="SimSun"/>
            <w:lang w:eastAsia="zh-CN"/>
          </w:rPr>
          <w:t>.1</w:t>
        </w:r>
        <w:r w:rsidRPr="000F6C50">
          <w:rPr>
            <w:rFonts w:eastAsia="SimSun"/>
            <w:lang w:eastAsia="zh-CN"/>
          </w:rPr>
          <w:tab/>
          <w:t>Definition</w:t>
        </w:r>
      </w:ins>
    </w:p>
    <w:p w14:paraId="7BB9AB3A" w14:textId="77777777" w:rsidR="000F6C50" w:rsidRPr="000F6C50" w:rsidRDefault="000F6C50" w:rsidP="000F6C50">
      <w:pPr>
        <w:rPr>
          <w:ins w:id="1433" w:author="Hassan Al-Kanani (NEC)_SA5#160" w:date="2025-04-14T16:22:00Z"/>
          <w:rFonts w:eastAsia="SimSun"/>
          <w:lang w:eastAsia="zh-CN"/>
        </w:rPr>
      </w:pPr>
      <w:ins w:id="1434" w:author="Hassan Al-Kanani (NEC)_SA5#160" w:date="2025-04-14T16:22:00Z">
        <w:r w:rsidRPr="000F6C50">
          <w:rPr>
            <w:rFonts w:eastAsia="SimSun"/>
            <w:lang w:eastAsia="zh-CN"/>
          </w:rPr>
          <w:t xml:space="preserve">The MLKnowldge represents the properties of the </w:t>
        </w:r>
        <w:r w:rsidRPr="000F6C50">
          <w:rPr>
            <w:rFonts w:eastAsia="SimSun"/>
            <w:b/>
            <w:bCs/>
            <w:lang w:eastAsia="zh-CN"/>
          </w:rPr>
          <w:t xml:space="preserve">ML knowledge, i.e., </w:t>
        </w:r>
        <w:r w:rsidRPr="000F6C50">
          <w:rPr>
            <w:rFonts w:eastAsia="SimSun"/>
            <w:lang w:eastAsia="zh-CN"/>
          </w:rPr>
          <w:t xml:space="preserve">information on the experience gained by </w:t>
        </w:r>
        <w:r w:rsidRPr="000F6C50">
          <w:rPr>
            <w:rFonts w:eastAsia="SimSun" w:hint="eastAsia"/>
            <w:lang w:eastAsia="zh-CN"/>
          </w:rPr>
          <w:t>the training an ML Model</w:t>
        </w:r>
        <w:r w:rsidRPr="000F6C50">
          <w:rPr>
            <w:rFonts w:eastAsia="SimSun"/>
            <w:lang w:eastAsia="zh-CN"/>
          </w:rPr>
          <w:t xml:space="preserve">. </w:t>
        </w:r>
      </w:ins>
    </w:p>
    <w:p w14:paraId="1CEAD12D" w14:textId="77777777" w:rsidR="000F6C50" w:rsidRPr="000F6C50" w:rsidRDefault="000F6C50" w:rsidP="000F6C50">
      <w:pPr>
        <w:rPr>
          <w:ins w:id="1435" w:author="Hassan Al-Kanani (NEC)_SA5#160" w:date="2025-04-14T16:22:00Z"/>
          <w:rFonts w:eastAsia="SimSun"/>
          <w:lang w:eastAsia="zh-CN"/>
        </w:rPr>
      </w:pPr>
      <w:ins w:id="1436" w:author="Hassan Al-Kanani (NEC)_SA5#160" w:date="2025-04-14T16:22:00Z">
        <w:r w:rsidRPr="000F6C50">
          <w:rPr>
            <w:rFonts w:eastAsia="SimSun"/>
            <w:lang w:eastAsia="zh-CN"/>
          </w:rPr>
          <w:t>The MLKnowledge is identified by a specific aIMLInferenceName.</w:t>
        </w:r>
      </w:ins>
    </w:p>
    <w:p w14:paraId="77675D9F" w14:textId="77777777" w:rsidR="000F6C50" w:rsidRPr="000F6C50" w:rsidRDefault="000F6C50" w:rsidP="000F6C50">
      <w:pPr>
        <w:rPr>
          <w:ins w:id="1437" w:author="Hassan Al-Kanani (NEC)_SA5#160" w:date="2025-04-14T16:22:00Z"/>
          <w:rFonts w:eastAsia="SimSun"/>
          <w:lang w:eastAsia="zh-CN"/>
        </w:rPr>
      </w:pPr>
      <w:ins w:id="1438" w:author="Hassan Al-Kanani (NEC)_SA5#160" w:date="2025-04-14T16:22:00Z">
        <w:r w:rsidRPr="000F6C50">
          <w:rPr>
            <w:rFonts w:eastAsia="SimSun"/>
            <w:lang w:eastAsia="zh-CN"/>
          </w:rPr>
          <w:t>The MLKnowledge is contained in a a pair of linked lists  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537F9864" w14:textId="77777777" w:rsidR="000F6C50" w:rsidRPr="000F6C50" w:rsidRDefault="000F6C50" w:rsidP="000F6C50">
      <w:pPr>
        <w:rPr>
          <w:ins w:id="1439" w:author="Hassan Al-Kanani (NEC)_SA5#160" w:date="2025-04-14T16:22:00Z"/>
          <w:rFonts w:eastAsia="SimSun"/>
          <w:lang w:eastAsia="zh-CN"/>
        </w:rPr>
      </w:pPr>
    </w:p>
    <w:p w14:paraId="61062970" w14:textId="77777777" w:rsidR="000F6C50" w:rsidRPr="000F6C50" w:rsidRDefault="000F6C50" w:rsidP="000F6C50">
      <w:pPr>
        <w:rPr>
          <w:ins w:id="1440" w:author="Hassan Al-Kanani (NEC)_SA5#160" w:date="2025-04-14T16:22:00Z"/>
          <w:rFonts w:eastAsia="SimSun"/>
          <w:lang w:eastAsia="zh-CN"/>
        </w:rPr>
      </w:pPr>
      <w:ins w:id="1441" w:author="Hassan Al-Kanani (NEC)_SA5#160" w:date="2025-04-14T16:22:00Z">
        <w:r w:rsidRPr="000F6C50">
          <w:rPr>
            <w:rFonts w:eastAsia="SimSun"/>
            <w:lang w:eastAsia="zh-CN"/>
          </w:rPr>
          <w:t>Editor’s note: The concept of knowledge needs to be revisited.</w:t>
        </w:r>
      </w:ins>
    </w:p>
    <w:p w14:paraId="4470AA38" w14:textId="67C9E207" w:rsidR="000F6C50" w:rsidRPr="000F6C50" w:rsidRDefault="000F6C50" w:rsidP="000F6C50">
      <w:pPr>
        <w:pStyle w:val="Heading4"/>
        <w:rPr>
          <w:ins w:id="1442" w:author="Hassan Al-Kanani (NEC)_SA5#160" w:date="2025-04-14T16:22:00Z"/>
          <w:rFonts w:eastAsia="SimSun"/>
          <w:lang w:eastAsia="zh-CN"/>
        </w:rPr>
      </w:pPr>
      <w:ins w:id="1443" w:author="Hassan Al-Kanani (NEC)_SA5#160" w:date="2025-04-14T16:22:00Z">
        <w:r w:rsidRPr="000F6C50">
          <w:rPr>
            <w:rFonts w:eastAsia="SimSun"/>
            <w:lang w:eastAsia="zh-CN"/>
          </w:rPr>
          <w:t>7.4.</w:t>
        </w:r>
      </w:ins>
      <w:ins w:id="1444" w:author="Hassan Al-Kanani (NEC)_SA5#160" w:date="2025-04-14T16:23:00Z" w16du:dateUtc="2025-04-14T15:23:00Z">
        <w:r>
          <w:rPr>
            <w:rFonts w:eastAsia="SimSun"/>
            <w:lang w:eastAsia="zh-CN"/>
          </w:rPr>
          <w:t>X5</w:t>
        </w:r>
      </w:ins>
      <w:ins w:id="1445" w:author="Hassan Al-Kanani (NEC)_SA5#160" w:date="2025-04-14T16:22:00Z">
        <w:r w:rsidRPr="000F6C50">
          <w:rPr>
            <w:rFonts w:eastAsia="SimSun"/>
            <w:lang w:eastAsia="zh-CN"/>
          </w:rPr>
          <w:t>.2</w:t>
        </w:r>
        <w:r w:rsidRPr="000F6C50">
          <w:rPr>
            <w:rFonts w:eastAsia="SimSun"/>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0F6C50" w14:paraId="54D7B3E0" w14:textId="77777777" w:rsidTr="00680ED4">
        <w:trPr>
          <w:cantSplit/>
          <w:jc w:val="center"/>
          <w:ins w:id="1446" w:author="Hassan Al-Kanani (NEC)_SA5#160" w:date="2025-04-14T16:22:00Z"/>
        </w:trPr>
        <w:tc>
          <w:tcPr>
            <w:tcW w:w="3241" w:type="dxa"/>
            <w:shd w:val="clear" w:color="auto" w:fill="E5E5E5"/>
            <w:tcMar>
              <w:top w:w="0" w:type="dxa"/>
              <w:left w:w="28" w:type="dxa"/>
              <w:bottom w:w="0" w:type="dxa"/>
              <w:right w:w="108" w:type="dxa"/>
            </w:tcMar>
            <w:hideMark/>
          </w:tcPr>
          <w:p w14:paraId="313EFBD7" w14:textId="77777777" w:rsidR="000F6C50" w:rsidRPr="000F6C50" w:rsidRDefault="000F6C50" w:rsidP="000F6C50">
            <w:pPr>
              <w:rPr>
                <w:ins w:id="1447" w:author="Hassan Al-Kanani (NEC)_SA5#160" w:date="2025-04-14T16:22:00Z"/>
                <w:rFonts w:eastAsia="SimSun"/>
                <w:b/>
                <w:lang w:eastAsia="zh-CN"/>
              </w:rPr>
            </w:pPr>
            <w:ins w:id="1448" w:author="Hassan Al-Kanani (NEC)_SA5#160" w:date="2025-04-14T16:22:00Z">
              <w:r w:rsidRPr="000F6C50">
                <w:rPr>
                  <w:rFonts w:eastAsia="SimSun"/>
                  <w:b/>
                  <w:lang w:eastAsia="zh-CN"/>
                </w:rPr>
                <w:t>Attribute name</w:t>
              </w:r>
            </w:ins>
          </w:p>
        </w:tc>
        <w:tc>
          <w:tcPr>
            <w:tcW w:w="1687" w:type="dxa"/>
            <w:shd w:val="clear" w:color="auto" w:fill="E5E5E5"/>
            <w:tcMar>
              <w:top w:w="0" w:type="dxa"/>
              <w:left w:w="28" w:type="dxa"/>
              <w:bottom w:w="0" w:type="dxa"/>
              <w:right w:w="108" w:type="dxa"/>
            </w:tcMar>
            <w:hideMark/>
          </w:tcPr>
          <w:p w14:paraId="5850243F" w14:textId="77777777" w:rsidR="000F6C50" w:rsidRPr="000F6C50" w:rsidRDefault="000F6C50" w:rsidP="000F6C50">
            <w:pPr>
              <w:rPr>
                <w:ins w:id="1449" w:author="Hassan Al-Kanani (NEC)_SA5#160" w:date="2025-04-14T16:22:00Z"/>
                <w:rFonts w:eastAsia="SimSun"/>
                <w:b/>
                <w:lang w:eastAsia="zh-CN"/>
              </w:rPr>
            </w:pPr>
            <w:ins w:id="1450" w:author="Hassan Al-Kanani (NEC)_SA5#160" w:date="2025-04-14T16:22:00Z">
              <w:r w:rsidRPr="000F6C50">
                <w:rPr>
                  <w:rFonts w:eastAsia="SimSun"/>
                  <w:b/>
                  <w:lang w:eastAsia="zh-CN"/>
                </w:rPr>
                <w:t>Support Qualifier</w:t>
              </w:r>
            </w:ins>
          </w:p>
        </w:tc>
        <w:tc>
          <w:tcPr>
            <w:tcW w:w="1167" w:type="dxa"/>
            <w:shd w:val="clear" w:color="auto" w:fill="E5E5E5"/>
            <w:tcMar>
              <w:top w:w="0" w:type="dxa"/>
              <w:left w:w="28" w:type="dxa"/>
              <w:bottom w:w="0" w:type="dxa"/>
              <w:right w:w="108" w:type="dxa"/>
            </w:tcMar>
            <w:vAlign w:val="bottom"/>
            <w:hideMark/>
          </w:tcPr>
          <w:p w14:paraId="158B671F" w14:textId="77777777" w:rsidR="000F6C50" w:rsidRPr="000F6C50" w:rsidRDefault="000F6C50" w:rsidP="000F6C50">
            <w:pPr>
              <w:rPr>
                <w:ins w:id="1451" w:author="Hassan Al-Kanani (NEC)_SA5#160" w:date="2025-04-14T16:22:00Z"/>
                <w:rFonts w:eastAsia="SimSun"/>
                <w:b/>
                <w:lang w:eastAsia="zh-CN"/>
              </w:rPr>
            </w:pPr>
            <w:ins w:id="1452" w:author="Hassan Al-Kanani (NEC)_SA5#160" w:date="2025-04-14T16:22:00Z">
              <w:r w:rsidRPr="000F6C50">
                <w:rPr>
                  <w:rFonts w:eastAsia="SimSun"/>
                  <w:b/>
                  <w:lang w:eastAsia="zh-CN"/>
                </w:rPr>
                <w:t xml:space="preserve">isReadable </w:t>
              </w:r>
            </w:ins>
          </w:p>
        </w:tc>
        <w:tc>
          <w:tcPr>
            <w:tcW w:w="1077" w:type="dxa"/>
            <w:shd w:val="clear" w:color="auto" w:fill="E5E5E5"/>
            <w:tcMar>
              <w:top w:w="0" w:type="dxa"/>
              <w:left w:w="28" w:type="dxa"/>
              <w:bottom w:w="0" w:type="dxa"/>
              <w:right w:w="108" w:type="dxa"/>
            </w:tcMar>
            <w:vAlign w:val="bottom"/>
            <w:hideMark/>
          </w:tcPr>
          <w:p w14:paraId="1FFFC8C3" w14:textId="77777777" w:rsidR="000F6C50" w:rsidRPr="000F6C50" w:rsidRDefault="000F6C50" w:rsidP="000F6C50">
            <w:pPr>
              <w:rPr>
                <w:ins w:id="1453" w:author="Hassan Al-Kanani (NEC)_SA5#160" w:date="2025-04-14T16:22:00Z"/>
                <w:rFonts w:eastAsia="SimSun"/>
                <w:b/>
                <w:lang w:eastAsia="zh-CN"/>
              </w:rPr>
            </w:pPr>
            <w:ins w:id="1454" w:author="Hassan Al-Kanani (NEC)_SA5#160" w:date="2025-04-14T16:22:00Z">
              <w:r w:rsidRPr="000F6C50">
                <w:rPr>
                  <w:rFonts w:eastAsia="SimSun"/>
                  <w:b/>
                  <w:lang w:eastAsia="zh-CN"/>
                </w:rPr>
                <w:t>isWritable</w:t>
              </w:r>
            </w:ins>
          </w:p>
        </w:tc>
        <w:tc>
          <w:tcPr>
            <w:tcW w:w="1117" w:type="dxa"/>
            <w:shd w:val="clear" w:color="auto" w:fill="E5E5E5"/>
            <w:tcMar>
              <w:top w:w="0" w:type="dxa"/>
              <w:left w:w="28" w:type="dxa"/>
              <w:bottom w:w="0" w:type="dxa"/>
              <w:right w:w="108" w:type="dxa"/>
            </w:tcMar>
            <w:hideMark/>
          </w:tcPr>
          <w:p w14:paraId="32C592AB" w14:textId="77777777" w:rsidR="000F6C50" w:rsidRPr="000F6C50" w:rsidRDefault="000F6C50" w:rsidP="000F6C50">
            <w:pPr>
              <w:rPr>
                <w:ins w:id="1455" w:author="Hassan Al-Kanani (NEC)_SA5#160" w:date="2025-04-14T16:22:00Z"/>
                <w:rFonts w:eastAsia="SimSun"/>
                <w:b/>
                <w:lang w:eastAsia="zh-CN"/>
              </w:rPr>
            </w:pPr>
            <w:ins w:id="1456" w:author="Hassan Al-Kanani (NEC)_SA5#160" w:date="2025-04-14T16:22:00Z">
              <w:r w:rsidRPr="000F6C50">
                <w:rPr>
                  <w:rFonts w:eastAsia="SimSun"/>
                  <w:b/>
                  <w:lang w:eastAsia="zh-CN"/>
                </w:rPr>
                <w:t>isInvariant</w:t>
              </w:r>
            </w:ins>
          </w:p>
        </w:tc>
        <w:tc>
          <w:tcPr>
            <w:tcW w:w="1237" w:type="dxa"/>
            <w:shd w:val="clear" w:color="auto" w:fill="E5E5E5"/>
            <w:tcMar>
              <w:top w:w="0" w:type="dxa"/>
              <w:left w:w="28" w:type="dxa"/>
              <w:bottom w:w="0" w:type="dxa"/>
              <w:right w:w="108" w:type="dxa"/>
            </w:tcMar>
            <w:hideMark/>
          </w:tcPr>
          <w:p w14:paraId="60987BF1" w14:textId="77777777" w:rsidR="000F6C50" w:rsidRPr="000F6C50" w:rsidRDefault="000F6C50" w:rsidP="000F6C50">
            <w:pPr>
              <w:rPr>
                <w:ins w:id="1457" w:author="Hassan Al-Kanani (NEC)_SA5#160" w:date="2025-04-14T16:22:00Z"/>
                <w:rFonts w:eastAsia="SimSun"/>
                <w:b/>
                <w:lang w:eastAsia="zh-CN"/>
              </w:rPr>
            </w:pPr>
            <w:ins w:id="1458" w:author="Hassan Al-Kanani (NEC)_SA5#160" w:date="2025-04-14T16:22:00Z">
              <w:r w:rsidRPr="000F6C50">
                <w:rPr>
                  <w:rFonts w:eastAsia="SimSun"/>
                  <w:b/>
                  <w:lang w:eastAsia="zh-CN"/>
                </w:rPr>
                <w:t>isNotifyable</w:t>
              </w:r>
            </w:ins>
          </w:p>
        </w:tc>
      </w:tr>
      <w:tr w:rsidR="000F6C50" w:rsidRPr="000F6C50" w14:paraId="5FA01D23" w14:textId="77777777" w:rsidTr="00680ED4">
        <w:trPr>
          <w:cantSplit/>
          <w:jc w:val="center"/>
          <w:ins w:id="1459" w:author="Hassan Al-Kanani (NEC)_SA5#160" w:date="2025-04-14T16:22:00Z"/>
        </w:trPr>
        <w:tc>
          <w:tcPr>
            <w:tcW w:w="3241" w:type="dxa"/>
            <w:shd w:val="clear" w:color="auto" w:fill="E5E5E5"/>
            <w:tcMar>
              <w:top w:w="0" w:type="dxa"/>
              <w:left w:w="28" w:type="dxa"/>
              <w:bottom w:w="0" w:type="dxa"/>
              <w:right w:w="108" w:type="dxa"/>
            </w:tcMar>
          </w:tcPr>
          <w:p w14:paraId="721C84B8" w14:textId="77777777" w:rsidR="000F6C50" w:rsidRPr="000F6C50" w:rsidRDefault="000F6C50" w:rsidP="000F6C50">
            <w:pPr>
              <w:rPr>
                <w:ins w:id="1460" w:author="Hassan Al-Kanani (NEC)_SA5#160" w:date="2025-04-14T16:22:00Z"/>
                <w:rFonts w:eastAsia="SimSun"/>
                <w:bCs/>
                <w:lang w:eastAsia="zh-CN"/>
              </w:rPr>
            </w:pPr>
            <w:ins w:id="1461" w:author="Hassan Al-Kanani (NEC)_SA5#160" w:date="2025-04-14T16:22:00Z">
              <w:r w:rsidRPr="000F6C50">
                <w:rPr>
                  <w:rFonts w:eastAsia="SimSun"/>
                  <w:bCs/>
                  <w:lang w:eastAsia="zh-CN"/>
                </w:rPr>
                <w:t>mLKnowledgeName</w:t>
              </w:r>
            </w:ins>
          </w:p>
        </w:tc>
        <w:tc>
          <w:tcPr>
            <w:tcW w:w="1687" w:type="dxa"/>
            <w:shd w:val="clear" w:color="auto" w:fill="E5E5E5"/>
            <w:tcMar>
              <w:top w:w="0" w:type="dxa"/>
              <w:left w:w="28" w:type="dxa"/>
              <w:bottom w:w="0" w:type="dxa"/>
              <w:right w:w="108" w:type="dxa"/>
            </w:tcMar>
          </w:tcPr>
          <w:p w14:paraId="4B1C79B5" w14:textId="77777777" w:rsidR="000F6C50" w:rsidRPr="000F6C50" w:rsidRDefault="000F6C50" w:rsidP="000F6C50">
            <w:pPr>
              <w:rPr>
                <w:ins w:id="1462" w:author="Hassan Al-Kanani (NEC)_SA5#160" w:date="2025-04-14T16:22:00Z"/>
                <w:rFonts w:eastAsia="SimSun"/>
                <w:b/>
                <w:lang w:eastAsia="zh-CN"/>
              </w:rPr>
            </w:pPr>
            <w:ins w:id="1463" w:author="Hassan Al-Kanani (NEC)_SA5#160" w:date="2025-04-14T16:22:00Z">
              <w:r w:rsidRPr="000F6C50">
                <w:rPr>
                  <w:rFonts w:eastAsia="SimSun"/>
                  <w:b/>
                  <w:lang w:eastAsia="zh-CN"/>
                </w:rPr>
                <w:t>M</w:t>
              </w:r>
            </w:ins>
          </w:p>
        </w:tc>
        <w:tc>
          <w:tcPr>
            <w:tcW w:w="1167" w:type="dxa"/>
            <w:shd w:val="clear" w:color="auto" w:fill="E5E5E5"/>
            <w:tcMar>
              <w:top w:w="0" w:type="dxa"/>
              <w:left w:w="28" w:type="dxa"/>
              <w:bottom w:w="0" w:type="dxa"/>
              <w:right w:w="108" w:type="dxa"/>
            </w:tcMar>
          </w:tcPr>
          <w:p w14:paraId="1E760021" w14:textId="77777777" w:rsidR="000F6C50" w:rsidRPr="000F6C50" w:rsidRDefault="000F6C50" w:rsidP="000F6C50">
            <w:pPr>
              <w:rPr>
                <w:ins w:id="1464" w:author="Hassan Al-Kanani (NEC)_SA5#160" w:date="2025-04-14T16:22:00Z"/>
                <w:rFonts w:eastAsia="SimSun"/>
                <w:b/>
                <w:lang w:eastAsia="zh-CN"/>
              </w:rPr>
            </w:pPr>
            <w:ins w:id="1465" w:author="Hassan Al-Kanani (NEC)_SA5#160" w:date="2025-04-14T16:22:00Z">
              <w:r w:rsidRPr="000F6C50">
                <w:rPr>
                  <w:rFonts w:eastAsia="SimSun"/>
                  <w:b/>
                  <w:lang w:eastAsia="zh-CN"/>
                </w:rPr>
                <w:t>T</w:t>
              </w:r>
            </w:ins>
          </w:p>
        </w:tc>
        <w:tc>
          <w:tcPr>
            <w:tcW w:w="1077" w:type="dxa"/>
            <w:shd w:val="clear" w:color="auto" w:fill="E5E5E5"/>
            <w:tcMar>
              <w:top w:w="0" w:type="dxa"/>
              <w:left w:w="28" w:type="dxa"/>
              <w:bottom w:w="0" w:type="dxa"/>
              <w:right w:w="108" w:type="dxa"/>
            </w:tcMar>
          </w:tcPr>
          <w:p w14:paraId="2FEFB0A1" w14:textId="77777777" w:rsidR="000F6C50" w:rsidRPr="000F6C50" w:rsidRDefault="000F6C50" w:rsidP="000F6C50">
            <w:pPr>
              <w:rPr>
                <w:ins w:id="1466" w:author="Hassan Al-Kanani (NEC)_SA5#160" w:date="2025-04-14T16:22:00Z"/>
                <w:rFonts w:eastAsia="SimSun"/>
                <w:b/>
                <w:lang w:eastAsia="zh-CN"/>
              </w:rPr>
            </w:pPr>
            <w:ins w:id="1467" w:author="Hassan Al-Kanani (NEC)_SA5#160" w:date="2025-04-14T16:22:00Z">
              <w:r w:rsidRPr="000F6C50">
                <w:rPr>
                  <w:rFonts w:eastAsia="SimSun"/>
                  <w:b/>
                  <w:lang w:eastAsia="zh-CN"/>
                </w:rPr>
                <w:t>F</w:t>
              </w:r>
            </w:ins>
          </w:p>
        </w:tc>
        <w:tc>
          <w:tcPr>
            <w:tcW w:w="1117" w:type="dxa"/>
            <w:shd w:val="clear" w:color="auto" w:fill="E5E5E5"/>
            <w:tcMar>
              <w:top w:w="0" w:type="dxa"/>
              <w:left w:w="28" w:type="dxa"/>
              <w:bottom w:w="0" w:type="dxa"/>
              <w:right w:w="108" w:type="dxa"/>
            </w:tcMar>
          </w:tcPr>
          <w:p w14:paraId="1957E4A3" w14:textId="77777777" w:rsidR="000F6C50" w:rsidRPr="000F6C50" w:rsidRDefault="000F6C50" w:rsidP="000F6C50">
            <w:pPr>
              <w:rPr>
                <w:ins w:id="1468" w:author="Hassan Al-Kanani (NEC)_SA5#160" w:date="2025-04-14T16:22:00Z"/>
                <w:rFonts w:eastAsia="SimSun"/>
                <w:b/>
                <w:lang w:eastAsia="zh-CN"/>
              </w:rPr>
            </w:pPr>
            <w:ins w:id="1469" w:author="Hassan Al-Kanani (NEC)_SA5#160" w:date="2025-04-14T16:22:00Z">
              <w:r w:rsidRPr="000F6C50">
                <w:rPr>
                  <w:rFonts w:eastAsia="SimSun"/>
                  <w:b/>
                  <w:lang w:eastAsia="zh-CN"/>
                </w:rPr>
                <w:t>F</w:t>
              </w:r>
            </w:ins>
          </w:p>
        </w:tc>
        <w:tc>
          <w:tcPr>
            <w:tcW w:w="1237" w:type="dxa"/>
            <w:shd w:val="clear" w:color="auto" w:fill="E5E5E5"/>
            <w:tcMar>
              <w:top w:w="0" w:type="dxa"/>
              <w:left w:w="28" w:type="dxa"/>
              <w:bottom w:w="0" w:type="dxa"/>
              <w:right w:w="108" w:type="dxa"/>
            </w:tcMar>
          </w:tcPr>
          <w:p w14:paraId="5BEAF404" w14:textId="77777777" w:rsidR="000F6C50" w:rsidRPr="000F6C50" w:rsidRDefault="000F6C50" w:rsidP="000F6C50">
            <w:pPr>
              <w:rPr>
                <w:ins w:id="1470" w:author="Hassan Al-Kanani (NEC)_SA5#160" w:date="2025-04-14T16:22:00Z"/>
                <w:rFonts w:eastAsia="SimSun"/>
                <w:b/>
                <w:lang w:eastAsia="zh-CN"/>
              </w:rPr>
            </w:pPr>
            <w:ins w:id="1471" w:author="Hassan Al-Kanani (NEC)_SA5#160" w:date="2025-04-14T16:22:00Z">
              <w:r w:rsidRPr="000F6C50">
                <w:rPr>
                  <w:rFonts w:eastAsia="SimSun"/>
                  <w:b/>
                  <w:lang w:eastAsia="zh-CN"/>
                </w:rPr>
                <w:t>F</w:t>
              </w:r>
            </w:ins>
          </w:p>
        </w:tc>
      </w:tr>
      <w:tr w:rsidR="000F6C50" w:rsidRPr="000F6C50" w14:paraId="0ECF5574" w14:textId="77777777" w:rsidTr="00680ED4">
        <w:trPr>
          <w:cantSplit/>
          <w:jc w:val="center"/>
          <w:ins w:id="1472" w:author="Hassan Al-Kanani (NEC)_SA5#160" w:date="2025-04-14T16:22:00Z"/>
        </w:trPr>
        <w:tc>
          <w:tcPr>
            <w:tcW w:w="3241" w:type="dxa"/>
            <w:tcMar>
              <w:top w:w="0" w:type="dxa"/>
              <w:left w:w="28" w:type="dxa"/>
              <w:bottom w:w="0" w:type="dxa"/>
              <w:right w:w="108" w:type="dxa"/>
            </w:tcMar>
          </w:tcPr>
          <w:p w14:paraId="1C8A9FD5" w14:textId="77777777" w:rsidR="000F6C50" w:rsidRPr="000F6C50" w:rsidRDefault="000F6C50" w:rsidP="000F6C50">
            <w:pPr>
              <w:rPr>
                <w:ins w:id="1473" w:author="Hassan Al-Kanani (NEC)_SA5#160" w:date="2025-04-14T16:22:00Z"/>
                <w:rFonts w:eastAsia="SimSun"/>
                <w:lang w:eastAsia="zh-CN"/>
              </w:rPr>
            </w:pPr>
            <w:ins w:id="1474" w:author="Hassan Al-Kanani (NEC)_SA5#160" w:date="2025-04-14T16:22:00Z">
              <w:r w:rsidRPr="000F6C50">
                <w:rPr>
                  <w:rFonts w:eastAsia="SimSun"/>
                  <w:lang w:eastAsia="zh-CN"/>
                </w:rPr>
                <w:t>KnowledgeType</w:t>
              </w:r>
            </w:ins>
          </w:p>
        </w:tc>
        <w:tc>
          <w:tcPr>
            <w:tcW w:w="1687" w:type="dxa"/>
            <w:tcMar>
              <w:top w:w="0" w:type="dxa"/>
              <w:left w:w="28" w:type="dxa"/>
              <w:bottom w:w="0" w:type="dxa"/>
              <w:right w:w="108" w:type="dxa"/>
            </w:tcMar>
          </w:tcPr>
          <w:p w14:paraId="0D22793C" w14:textId="77777777" w:rsidR="000F6C50" w:rsidRPr="000F6C50" w:rsidRDefault="000F6C50" w:rsidP="000F6C50">
            <w:pPr>
              <w:rPr>
                <w:ins w:id="1475" w:author="Hassan Al-Kanani (NEC)_SA5#160" w:date="2025-04-14T16:22:00Z"/>
                <w:rFonts w:eastAsia="SimSun"/>
                <w:lang w:eastAsia="zh-CN"/>
              </w:rPr>
            </w:pPr>
            <w:ins w:id="1476" w:author="Hassan Al-Kanani (NEC)_SA5#160" w:date="2025-04-14T16:22:00Z">
              <w:r w:rsidRPr="000F6C50">
                <w:rPr>
                  <w:rFonts w:eastAsia="SimSun"/>
                  <w:lang w:eastAsia="zh-CN"/>
                </w:rPr>
                <w:t>M</w:t>
              </w:r>
            </w:ins>
          </w:p>
        </w:tc>
        <w:tc>
          <w:tcPr>
            <w:tcW w:w="1167" w:type="dxa"/>
            <w:tcMar>
              <w:top w:w="0" w:type="dxa"/>
              <w:left w:w="28" w:type="dxa"/>
              <w:bottom w:w="0" w:type="dxa"/>
              <w:right w:w="108" w:type="dxa"/>
            </w:tcMar>
          </w:tcPr>
          <w:p w14:paraId="7E91B7E1" w14:textId="77777777" w:rsidR="000F6C50" w:rsidRPr="000F6C50" w:rsidRDefault="000F6C50" w:rsidP="000F6C50">
            <w:pPr>
              <w:rPr>
                <w:ins w:id="1477" w:author="Hassan Al-Kanani (NEC)_SA5#160" w:date="2025-04-14T16:22:00Z"/>
                <w:rFonts w:eastAsia="SimSun"/>
                <w:lang w:eastAsia="zh-CN"/>
              </w:rPr>
            </w:pPr>
            <w:ins w:id="1478" w:author="Hassan Al-Kanani (NEC)_SA5#160" w:date="2025-04-14T16:22:00Z">
              <w:r w:rsidRPr="000F6C50">
                <w:rPr>
                  <w:rFonts w:eastAsia="SimSun"/>
                  <w:lang w:eastAsia="zh-CN"/>
                </w:rPr>
                <w:t>T</w:t>
              </w:r>
            </w:ins>
          </w:p>
        </w:tc>
        <w:tc>
          <w:tcPr>
            <w:tcW w:w="1077" w:type="dxa"/>
            <w:tcMar>
              <w:top w:w="0" w:type="dxa"/>
              <w:left w:w="28" w:type="dxa"/>
              <w:bottom w:w="0" w:type="dxa"/>
              <w:right w:w="108" w:type="dxa"/>
            </w:tcMar>
          </w:tcPr>
          <w:p w14:paraId="37481EB6" w14:textId="77777777" w:rsidR="000F6C50" w:rsidRPr="000F6C50" w:rsidRDefault="000F6C50" w:rsidP="000F6C50">
            <w:pPr>
              <w:rPr>
                <w:ins w:id="1479" w:author="Hassan Al-Kanani (NEC)_SA5#160" w:date="2025-04-14T16:22:00Z"/>
                <w:rFonts w:eastAsia="SimSun"/>
                <w:lang w:eastAsia="zh-CN"/>
              </w:rPr>
            </w:pPr>
            <w:ins w:id="1480" w:author="Hassan Al-Kanani (NEC)_SA5#160" w:date="2025-04-14T16:22:00Z">
              <w:r w:rsidRPr="000F6C50">
                <w:rPr>
                  <w:rFonts w:eastAsia="SimSun"/>
                  <w:lang w:eastAsia="zh-CN"/>
                </w:rPr>
                <w:t>F</w:t>
              </w:r>
            </w:ins>
          </w:p>
        </w:tc>
        <w:tc>
          <w:tcPr>
            <w:tcW w:w="1117" w:type="dxa"/>
            <w:tcMar>
              <w:top w:w="0" w:type="dxa"/>
              <w:left w:w="28" w:type="dxa"/>
              <w:bottom w:w="0" w:type="dxa"/>
              <w:right w:w="108" w:type="dxa"/>
            </w:tcMar>
          </w:tcPr>
          <w:p w14:paraId="64CEFC37" w14:textId="77777777" w:rsidR="000F6C50" w:rsidRPr="000F6C50" w:rsidRDefault="000F6C50" w:rsidP="000F6C50">
            <w:pPr>
              <w:rPr>
                <w:ins w:id="1481" w:author="Hassan Al-Kanani (NEC)_SA5#160" w:date="2025-04-14T16:22:00Z"/>
                <w:rFonts w:eastAsia="SimSun"/>
                <w:lang w:eastAsia="zh-CN"/>
              </w:rPr>
            </w:pPr>
            <w:ins w:id="1482" w:author="Hassan Al-Kanani (NEC)_SA5#160" w:date="2025-04-14T16:22:00Z">
              <w:r w:rsidRPr="000F6C50">
                <w:rPr>
                  <w:rFonts w:eastAsia="SimSun"/>
                  <w:lang w:eastAsia="zh-CN"/>
                </w:rPr>
                <w:t>F</w:t>
              </w:r>
            </w:ins>
          </w:p>
        </w:tc>
        <w:tc>
          <w:tcPr>
            <w:tcW w:w="1237" w:type="dxa"/>
            <w:tcMar>
              <w:top w:w="0" w:type="dxa"/>
              <w:left w:w="28" w:type="dxa"/>
              <w:bottom w:w="0" w:type="dxa"/>
              <w:right w:w="108" w:type="dxa"/>
            </w:tcMar>
          </w:tcPr>
          <w:p w14:paraId="73AEAA7C" w14:textId="77777777" w:rsidR="000F6C50" w:rsidRPr="000F6C50" w:rsidRDefault="000F6C50" w:rsidP="000F6C50">
            <w:pPr>
              <w:rPr>
                <w:ins w:id="1483" w:author="Hassan Al-Kanani (NEC)_SA5#160" w:date="2025-04-14T16:22:00Z"/>
                <w:rFonts w:eastAsia="SimSun"/>
                <w:lang w:eastAsia="zh-CN"/>
              </w:rPr>
            </w:pPr>
            <w:ins w:id="1484" w:author="Hassan Al-Kanani (NEC)_SA5#160" w:date="2025-04-14T16:22:00Z">
              <w:r w:rsidRPr="000F6C50">
                <w:rPr>
                  <w:rFonts w:eastAsia="SimSun"/>
                  <w:lang w:eastAsia="zh-CN"/>
                </w:rPr>
                <w:t>F</w:t>
              </w:r>
            </w:ins>
          </w:p>
        </w:tc>
      </w:tr>
      <w:tr w:rsidR="000F6C50" w:rsidRPr="000F6C50" w14:paraId="5E7B9FA7" w14:textId="77777777" w:rsidTr="00680ED4">
        <w:trPr>
          <w:cantSplit/>
          <w:jc w:val="center"/>
          <w:ins w:id="1485" w:author="Hassan Al-Kanani (NEC)_SA5#160" w:date="2025-04-14T16:22:00Z"/>
        </w:trPr>
        <w:tc>
          <w:tcPr>
            <w:tcW w:w="3241" w:type="dxa"/>
            <w:tcMar>
              <w:top w:w="0" w:type="dxa"/>
              <w:left w:w="28" w:type="dxa"/>
              <w:bottom w:w="0" w:type="dxa"/>
              <w:right w:w="108" w:type="dxa"/>
            </w:tcMar>
          </w:tcPr>
          <w:p w14:paraId="430E071A" w14:textId="77777777" w:rsidR="000F6C50" w:rsidRPr="000F6C50" w:rsidRDefault="000F6C50" w:rsidP="000F6C50">
            <w:pPr>
              <w:rPr>
                <w:ins w:id="1486" w:author="Hassan Al-Kanani (NEC)_SA5#160" w:date="2025-04-14T16:22:00Z"/>
                <w:rFonts w:eastAsia="SimSun"/>
                <w:lang w:eastAsia="zh-CN"/>
              </w:rPr>
            </w:pPr>
            <w:ins w:id="1487" w:author="Hassan Al-Kanani (NEC)_SA5#160" w:date="2025-04-14T16:22:00Z">
              <w:r w:rsidRPr="000F6C50">
                <w:rPr>
                  <w:rFonts w:eastAsia="SimSun"/>
                  <w:lang w:eastAsia="zh-CN"/>
                </w:rPr>
                <w:t>PredictorResponseArray</w:t>
              </w:r>
            </w:ins>
          </w:p>
        </w:tc>
        <w:tc>
          <w:tcPr>
            <w:tcW w:w="1687" w:type="dxa"/>
            <w:tcMar>
              <w:top w:w="0" w:type="dxa"/>
              <w:left w:w="28" w:type="dxa"/>
              <w:bottom w:w="0" w:type="dxa"/>
              <w:right w:w="108" w:type="dxa"/>
            </w:tcMar>
          </w:tcPr>
          <w:p w14:paraId="0C33409F" w14:textId="77777777" w:rsidR="000F6C50" w:rsidRPr="000F6C50" w:rsidRDefault="000F6C50" w:rsidP="000F6C50">
            <w:pPr>
              <w:rPr>
                <w:ins w:id="1488" w:author="Hassan Al-Kanani (NEC)_SA5#160" w:date="2025-04-14T16:22:00Z"/>
                <w:rFonts w:eastAsia="SimSun"/>
                <w:lang w:eastAsia="zh-CN"/>
              </w:rPr>
            </w:pPr>
            <w:ins w:id="1489" w:author="Hassan Al-Kanani (NEC)_SA5#160" w:date="2025-04-14T16:22:00Z">
              <w:r w:rsidRPr="000F6C50">
                <w:rPr>
                  <w:rFonts w:eastAsia="SimSun"/>
                  <w:lang w:eastAsia="zh-CN"/>
                </w:rPr>
                <w:t>O</w:t>
              </w:r>
            </w:ins>
          </w:p>
        </w:tc>
        <w:tc>
          <w:tcPr>
            <w:tcW w:w="1167" w:type="dxa"/>
            <w:tcMar>
              <w:top w:w="0" w:type="dxa"/>
              <w:left w:w="28" w:type="dxa"/>
              <w:bottom w:w="0" w:type="dxa"/>
              <w:right w:w="108" w:type="dxa"/>
            </w:tcMar>
          </w:tcPr>
          <w:p w14:paraId="2542D4E0" w14:textId="77777777" w:rsidR="000F6C50" w:rsidRPr="000F6C50" w:rsidRDefault="000F6C50" w:rsidP="000F6C50">
            <w:pPr>
              <w:rPr>
                <w:ins w:id="1490" w:author="Hassan Al-Kanani (NEC)_SA5#160" w:date="2025-04-14T16:22:00Z"/>
                <w:rFonts w:eastAsia="SimSun"/>
                <w:lang w:eastAsia="zh-CN"/>
              </w:rPr>
            </w:pPr>
            <w:ins w:id="1491" w:author="Hassan Al-Kanani (NEC)_SA5#160" w:date="2025-04-14T16:22:00Z">
              <w:r w:rsidRPr="000F6C50">
                <w:rPr>
                  <w:rFonts w:eastAsia="SimSun"/>
                  <w:lang w:eastAsia="zh-CN"/>
                </w:rPr>
                <w:t>T</w:t>
              </w:r>
            </w:ins>
          </w:p>
        </w:tc>
        <w:tc>
          <w:tcPr>
            <w:tcW w:w="1077" w:type="dxa"/>
            <w:tcMar>
              <w:top w:w="0" w:type="dxa"/>
              <w:left w:w="28" w:type="dxa"/>
              <w:bottom w:w="0" w:type="dxa"/>
              <w:right w:w="108" w:type="dxa"/>
            </w:tcMar>
          </w:tcPr>
          <w:p w14:paraId="0FED694C" w14:textId="77777777" w:rsidR="000F6C50" w:rsidRPr="000F6C50" w:rsidRDefault="000F6C50" w:rsidP="000F6C50">
            <w:pPr>
              <w:rPr>
                <w:ins w:id="1492" w:author="Hassan Al-Kanani (NEC)_SA5#160" w:date="2025-04-14T16:22:00Z"/>
                <w:rFonts w:eastAsia="SimSun"/>
                <w:lang w:eastAsia="zh-CN"/>
              </w:rPr>
            </w:pPr>
            <w:ins w:id="1493" w:author="Hassan Al-Kanani (NEC)_SA5#160" w:date="2025-04-14T16:22:00Z">
              <w:r w:rsidRPr="000F6C50">
                <w:rPr>
                  <w:rFonts w:eastAsia="SimSun"/>
                  <w:lang w:eastAsia="zh-CN"/>
                </w:rPr>
                <w:t>F</w:t>
              </w:r>
            </w:ins>
          </w:p>
        </w:tc>
        <w:tc>
          <w:tcPr>
            <w:tcW w:w="1117" w:type="dxa"/>
            <w:tcMar>
              <w:top w:w="0" w:type="dxa"/>
              <w:left w:w="28" w:type="dxa"/>
              <w:bottom w:w="0" w:type="dxa"/>
              <w:right w:w="108" w:type="dxa"/>
            </w:tcMar>
          </w:tcPr>
          <w:p w14:paraId="21ED4CDF" w14:textId="77777777" w:rsidR="000F6C50" w:rsidRPr="000F6C50" w:rsidRDefault="000F6C50" w:rsidP="000F6C50">
            <w:pPr>
              <w:rPr>
                <w:ins w:id="1494" w:author="Hassan Al-Kanani (NEC)_SA5#160" w:date="2025-04-14T16:22:00Z"/>
                <w:rFonts w:eastAsia="SimSun"/>
                <w:lang w:eastAsia="zh-CN"/>
              </w:rPr>
            </w:pPr>
            <w:ins w:id="1495" w:author="Hassan Al-Kanani (NEC)_SA5#160" w:date="2025-04-14T16:22:00Z">
              <w:r w:rsidRPr="000F6C50">
                <w:rPr>
                  <w:rFonts w:eastAsia="SimSun"/>
                  <w:lang w:eastAsia="zh-CN"/>
                </w:rPr>
                <w:t>F</w:t>
              </w:r>
            </w:ins>
          </w:p>
        </w:tc>
        <w:tc>
          <w:tcPr>
            <w:tcW w:w="1237" w:type="dxa"/>
            <w:tcMar>
              <w:top w:w="0" w:type="dxa"/>
              <w:left w:w="28" w:type="dxa"/>
              <w:bottom w:w="0" w:type="dxa"/>
              <w:right w:w="108" w:type="dxa"/>
            </w:tcMar>
          </w:tcPr>
          <w:p w14:paraId="27AACCB2" w14:textId="77777777" w:rsidR="000F6C50" w:rsidRPr="000F6C50" w:rsidRDefault="000F6C50" w:rsidP="000F6C50">
            <w:pPr>
              <w:rPr>
                <w:ins w:id="1496" w:author="Hassan Al-Kanani (NEC)_SA5#160" w:date="2025-04-14T16:22:00Z"/>
                <w:rFonts w:eastAsia="SimSun"/>
                <w:lang w:eastAsia="zh-CN"/>
              </w:rPr>
            </w:pPr>
            <w:ins w:id="1497" w:author="Hassan Al-Kanani (NEC)_SA5#160" w:date="2025-04-14T16:22:00Z">
              <w:r w:rsidRPr="000F6C50">
                <w:rPr>
                  <w:rFonts w:eastAsia="SimSun"/>
                  <w:lang w:eastAsia="zh-CN"/>
                </w:rPr>
                <w:t>T</w:t>
              </w:r>
            </w:ins>
          </w:p>
        </w:tc>
      </w:tr>
    </w:tbl>
    <w:p w14:paraId="47A8C573" w14:textId="77777777" w:rsidR="000F6C50" w:rsidRPr="000F6C50" w:rsidRDefault="000F6C50" w:rsidP="000F6C50">
      <w:pPr>
        <w:rPr>
          <w:ins w:id="1498" w:author="Hassan Al-Kanani (NEC)_SA5#160" w:date="2025-04-14T16:22:00Z"/>
          <w:rFonts w:eastAsia="SimSun"/>
          <w:lang w:eastAsia="zh-CN"/>
        </w:rPr>
      </w:pPr>
    </w:p>
    <w:p w14:paraId="30ABA951" w14:textId="5C974A1E" w:rsidR="000F6C50" w:rsidRPr="000F6C50" w:rsidRDefault="000F6C50" w:rsidP="000F6C50">
      <w:pPr>
        <w:pStyle w:val="Heading4"/>
        <w:rPr>
          <w:ins w:id="1499" w:author="Hassan Al-Kanani (NEC)_SA5#160" w:date="2025-04-14T16:22:00Z"/>
          <w:rFonts w:eastAsia="SimSun"/>
          <w:lang w:eastAsia="zh-CN"/>
        </w:rPr>
      </w:pPr>
      <w:ins w:id="1500" w:author="Hassan Al-Kanani (NEC)_SA5#160" w:date="2025-04-14T16:22:00Z">
        <w:r w:rsidRPr="000F6C50">
          <w:rPr>
            <w:rFonts w:eastAsia="SimSun"/>
            <w:lang w:eastAsia="zh-CN"/>
          </w:rPr>
          <w:t>7.4.</w:t>
        </w:r>
      </w:ins>
      <w:ins w:id="1501" w:author="Hassan Al-Kanani (NEC)_SA5#160" w:date="2025-04-14T16:23:00Z" w16du:dateUtc="2025-04-14T15:23:00Z">
        <w:r>
          <w:rPr>
            <w:rFonts w:eastAsia="SimSun"/>
            <w:lang w:eastAsia="zh-CN"/>
          </w:rPr>
          <w:t>X5</w:t>
        </w:r>
      </w:ins>
      <w:ins w:id="1502"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1503" w:author="Hassan Al-Kanani (NEC)_SA5#160" w:date="2025-04-14T16:22:00Z"/>
          <w:rFonts w:eastAsia="SimSun"/>
          <w:lang w:eastAsia="zh-CN"/>
        </w:rPr>
      </w:pPr>
      <w:ins w:id="1504"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1505" w:author="Hassan Al-Kanani (NEC)_SA5#160" w:date="2025-04-14T16:22:00Z"/>
          <w:rFonts w:eastAsia="SimSun"/>
          <w:lang w:eastAsia="zh-CN"/>
        </w:rPr>
      </w:pPr>
      <w:ins w:id="1506" w:author="Hassan Al-Kanani (NEC)_SA5#160" w:date="2025-04-14T16:22:00Z">
        <w:r w:rsidRPr="000F6C50">
          <w:rPr>
            <w:rFonts w:eastAsia="SimSun"/>
            <w:lang w:eastAsia="zh-CN"/>
          </w:rPr>
          <w:t>7.4.</w:t>
        </w:r>
      </w:ins>
      <w:ins w:id="1507" w:author="Hassan Al-Kanani (NEC)_SA5#160" w:date="2025-04-14T16:23:00Z" w16du:dateUtc="2025-04-14T15:23:00Z">
        <w:r>
          <w:rPr>
            <w:rFonts w:eastAsia="SimSun"/>
            <w:lang w:eastAsia="zh-CN"/>
          </w:rPr>
          <w:t>X</w:t>
        </w:r>
      </w:ins>
      <w:ins w:id="1508" w:author="Hassan Al-Kanani (NEC)_SA5#160" w:date="2025-04-14T16:24:00Z" w16du:dateUtc="2025-04-14T15:24:00Z">
        <w:r>
          <w:rPr>
            <w:rFonts w:eastAsia="SimSun"/>
            <w:lang w:eastAsia="zh-CN"/>
          </w:rPr>
          <w:t>5</w:t>
        </w:r>
      </w:ins>
      <w:ins w:id="1509"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1510" w:author="Hassan Al-Kanani (NEC)_SA5#160" w:date="2025-04-14T16:22:00Z"/>
          <w:rFonts w:eastAsia="SimSun"/>
          <w:lang w:eastAsia="zh-CN"/>
        </w:rPr>
      </w:pPr>
      <w:ins w:id="1511" w:author="Hassan Al-Kanani (NEC)_SA5#160" w:date="2025-04-14T16:22:00Z">
        <w:r w:rsidRPr="000F6C50">
          <w:rPr>
            <w:rFonts w:eastAsia="SimSun"/>
            <w:lang w:eastAsia="zh-CN"/>
          </w:rPr>
          <w:t>The notifications specified for the IOC using this &lt;&lt;dataType&gt;&gt; for its attribute(s), shall be applicable.</w:t>
        </w:r>
      </w:ins>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512" w:name="_Hlk191142194"/>
      <w:r>
        <w:rPr>
          <w:rFonts w:eastAsia="SimSun"/>
          <w:b/>
          <w:i/>
        </w:rPr>
        <w:t>Next change</w:t>
      </w:r>
    </w:p>
    <w:bookmarkEnd w:id="1512"/>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1513" w:name="_Toc106015908"/>
      <w:bookmarkStart w:id="1514" w:name="_Toc188006778"/>
      <w:bookmarkStart w:id="1515" w:name="_Toc106098547"/>
      <w:bookmarkStart w:id="1516" w:name="MCCQCTEMPBM_00000157"/>
      <w:r w:rsidRPr="00437C12">
        <w:rPr>
          <w:rFonts w:eastAsia="SimSun"/>
        </w:rPr>
        <w:t>7.5.1</w:t>
      </w:r>
      <w:r w:rsidRPr="00437C12">
        <w:rPr>
          <w:rFonts w:eastAsia="SimSun"/>
        </w:rPr>
        <w:tab/>
        <w:t>Attribute properties</w:t>
      </w:r>
      <w:bookmarkEnd w:id="1513"/>
      <w:bookmarkEnd w:id="1514"/>
      <w:bookmarkEnd w:id="1515"/>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1517">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291B2E4C" w:rsidR="005D27C5" w:rsidRPr="00437C12" w:rsidRDefault="005D27C5" w:rsidP="005D27C5">
            <w:pPr>
              <w:keepNext/>
              <w:keepLines/>
              <w:spacing w:after="0"/>
              <w:rPr>
                <w:ins w:id="1518" w:author="Hassan Al-Kanani (NEC)" w:date="2025-02-22T13:20:00Z" w16du:dateUtc="2025-02-22T13:20:00Z"/>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1519"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1B5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38BE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32C2D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6AA2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D187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3E17E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2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21" w:author="Hassan Al-Kanani (NEC)_SA5#160" w:date="2025-04-14T16:28:00Z"/>
          <w:trPrChange w:id="1522" w:author="Hassan Al-Kanani (NEC)_SA5#160" w:date="2025-04-14T16:28:00Z" w16du:dateUtc="2025-04-14T15:28:00Z">
            <w:trPr>
              <w:jc w:val="center"/>
            </w:trPr>
          </w:trPrChange>
        </w:trPr>
        <w:tc>
          <w:tcPr>
            <w:tcW w:w="3119" w:type="dxa"/>
            <w:tcMar>
              <w:top w:w="0" w:type="dxa"/>
              <w:left w:w="28" w:type="dxa"/>
              <w:bottom w:w="0" w:type="dxa"/>
              <w:right w:w="28" w:type="dxa"/>
            </w:tcMar>
            <w:tcPrChange w:id="1523"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5D27C5" w:rsidRDefault="00D32ED7" w:rsidP="00D32ED7">
            <w:pPr>
              <w:overflowPunct w:val="0"/>
              <w:autoSpaceDE w:val="0"/>
              <w:autoSpaceDN w:val="0"/>
              <w:adjustRightInd w:val="0"/>
              <w:spacing w:after="0"/>
              <w:textAlignment w:val="baseline"/>
              <w:rPr>
                <w:ins w:id="1524" w:author="Hassan Al-Kanani (NEC)_SA5#160" w:date="2025-04-14T16:28:00Z" w16du:dateUtc="2025-04-14T15:28:00Z"/>
                <w:rFonts w:ascii="Courier New" w:hAnsi="Courier New" w:cs="Courier New"/>
                <w:lang w:eastAsia="zh-CN"/>
              </w:rPr>
            </w:pPr>
            <w:ins w:id="1525" w:author="Hassan Al-Kanani (NEC)_SA5#160" w:date="2025-04-14T16:28:00Z" w16du:dateUtc="2025-04-14T15:28:00Z">
              <w:r>
                <w:rPr>
                  <w:rFonts w:ascii="Courier New" w:hAnsi="Courier New" w:cs="Courier New"/>
                  <w:szCs w:val="18"/>
                  <w:lang w:val="en-IN"/>
                </w:rPr>
                <w:t>m</w:t>
              </w:r>
              <w:r w:rsidRPr="00690010">
                <w:rPr>
                  <w:rFonts w:ascii="Courier New" w:hAnsi="Courier New" w:cs="Courier New"/>
                  <w:szCs w:val="18"/>
                  <w:lang w:val="en-IN"/>
                </w:rPr>
                <w:t>LKnowledge</w:t>
              </w:r>
            </w:ins>
          </w:p>
        </w:tc>
        <w:tc>
          <w:tcPr>
            <w:tcW w:w="4252" w:type="dxa"/>
            <w:tcMar>
              <w:top w:w="0" w:type="dxa"/>
              <w:left w:w="28" w:type="dxa"/>
              <w:bottom w:w="0" w:type="dxa"/>
              <w:right w:w="28" w:type="dxa"/>
            </w:tcMar>
            <w:tcPrChange w:id="1526"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5D27C5" w:rsidRDefault="00D32ED7" w:rsidP="00D32ED7">
            <w:pPr>
              <w:keepNext/>
              <w:keepLines/>
              <w:overflowPunct w:val="0"/>
              <w:autoSpaceDE w:val="0"/>
              <w:autoSpaceDN w:val="0"/>
              <w:adjustRightInd w:val="0"/>
              <w:spacing w:after="0"/>
              <w:textAlignment w:val="baseline"/>
              <w:rPr>
                <w:ins w:id="1527" w:author="Hassan Al-Kanani (NEC)_SA5#160" w:date="2025-04-14T16:28:00Z" w16du:dateUtc="2025-04-14T15:28:00Z"/>
                <w:rFonts w:ascii="Arial" w:hAnsi="Arial"/>
                <w:sz w:val="18"/>
              </w:rPr>
            </w:pPr>
            <w:ins w:id="1528" w:author="Hassan Al-Kanani (NEC)_SA5#160" w:date="2025-04-14T16:28:00Z" w16du:dateUtc="2025-04-14T15:28: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ins>
          </w:p>
        </w:tc>
        <w:tc>
          <w:tcPr>
            <w:tcW w:w="2294" w:type="dxa"/>
            <w:gridSpan w:val="2"/>
            <w:tcMar>
              <w:top w:w="0" w:type="dxa"/>
              <w:left w:w="28" w:type="dxa"/>
              <w:bottom w:w="0" w:type="dxa"/>
              <w:right w:w="28" w:type="dxa"/>
            </w:tcMar>
            <w:tcPrChange w:id="1529"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F17505" w:rsidRDefault="00D32ED7" w:rsidP="00D32ED7">
            <w:pPr>
              <w:tabs>
                <w:tab w:val="center" w:pos="1333"/>
              </w:tabs>
              <w:spacing w:after="0"/>
              <w:rPr>
                <w:ins w:id="1530" w:author="Hassan Al-Kanani (NEC)_SA5#160" w:date="2025-04-14T16:28:00Z" w16du:dateUtc="2025-04-14T15:28:00Z"/>
                <w:rFonts w:ascii="Arial" w:hAnsi="Arial" w:cs="Arial"/>
                <w:sz w:val="18"/>
                <w:szCs w:val="18"/>
              </w:rPr>
            </w:pPr>
            <w:ins w:id="1531"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ins>
          </w:p>
          <w:p w14:paraId="3CE5D47F" w14:textId="77777777" w:rsidR="00D32ED7" w:rsidRPr="00F17505" w:rsidRDefault="00D32ED7" w:rsidP="00D32ED7">
            <w:pPr>
              <w:tabs>
                <w:tab w:val="center" w:pos="1333"/>
              </w:tabs>
              <w:spacing w:after="0"/>
              <w:rPr>
                <w:ins w:id="1532" w:author="Hassan Al-Kanani (NEC)_SA5#160" w:date="2025-04-14T16:28:00Z" w16du:dateUtc="2025-04-14T15:28:00Z"/>
                <w:rFonts w:ascii="Arial" w:hAnsi="Arial" w:cs="Arial"/>
                <w:sz w:val="18"/>
                <w:szCs w:val="18"/>
              </w:rPr>
            </w:pPr>
            <w:ins w:id="1533" w:author="Hassan Al-Kanani (NEC)_SA5#160" w:date="2025-04-14T16:28:00Z" w16du:dateUtc="2025-04-14T15:28:00Z">
              <w:r w:rsidRPr="00F17505">
                <w:rPr>
                  <w:rFonts w:ascii="Arial" w:hAnsi="Arial" w:cs="Arial"/>
                  <w:sz w:val="18"/>
                  <w:szCs w:val="18"/>
                </w:rPr>
                <w:t xml:space="preserve">multiplicity: </w:t>
              </w:r>
              <w:r>
                <w:rPr>
                  <w:rFonts w:ascii="Arial" w:hAnsi="Arial" w:cs="Arial"/>
                  <w:sz w:val="18"/>
                  <w:szCs w:val="18"/>
                </w:rPr>
                <w:t>*</w:t>
              </w:r>
            </w:ins>
          </w:p>
          <w:p w14:paraId="5815E693" w14:textId="77777777" w:rsidR="00D32ED7" w:rsidRPr="00F17505" w:rsidRDefault="00D32ED7" w:rsidP="00D32ED7">
            <w:pPr>
              <w:tabs>
                <w:tab w:val="center" w:pos="1333"/>
              </w:tabs>
              <w:spacing w:after="0"/>
              <w:rPr>
                <w:ins w:id="1534" w:author="Hassan Al-Kanani (NEC)_SA5#160" w:date="2025-04-14T16:28:00Z" w16du:dateUtc="2025-04-14T15:28:00Z"/>
                <w:rFonts w:ascii="Arial" w:hAnsi="Arial" w:cs="Arial"/>
                <w:sz w:val="18"/>
                <w:szCs w:val="18"/>
              </w:rPr>
            </w:pPr>
            <w:ins w:id="1535" w:author="Hassan Al-Kanani (NEC)_SA5#160" w:date="2025-04-14T16:28:00Z" w16du:dateUtc="2025-04-14T15:28:00Z">
              <w:r w:rsidRPr="00F17505">
                <w:rPr>
                  <w:rFonts w:ascii="Arial" w:hAnsi="Arial" w:cs="Arial"/>
                  <w:sz w:val="18"/>
                  <w:szCs w:val="18"/>
                </w:rPr>
                <w:t>isOrdered: N/A</w:t>
              </w:r>
            </w:ins>
          </w:p>
          <w:p w14:paraId="5B3B7875" w14:textId="77777777" w:rsidR="00D32ED7" w:rsidRPr="00F17505" w:rsidRDefault="00D32ED7" w:rsidP="00D32ED7">
            <w:pPr>
              <w:tabs>
                <w:tab w:val="center" w:pos="1333"/>
              </w:tabs>
              <w:spacing w:after="0"/>
              <w:rPr>
                <w:ins w:id="1536" w:author="Hassan Al-Kanani (NEC)_SA5#160" w:date="2025-04-14T16:28:00Z" w16du:dateUtc="2025-04-14T15:28:00Z"/>
                <w:rFonts w:ascii="Arial" w:hAnsi="Arial" w:cs="Arial"/>
                <w:sz w:val="18"/>
                <w:szCs w:val="18"/>
              </w:rPr>
            </w:pPr>
            <w:ins w:id="1537" w:author="Hassan Al-Kanani (NEC)_SA5#160" w:date="2025-04-14T16:28:00Z" w16du:dateUtc="2025-04-14T15:28:00Z">
              <w:r w:rsidRPr="00F17505">
                <w:rPr>
                  <w:rFonts w:ascii="Arial" w:hAnsi="Arial" w:cs="Arial"/>
                  <w:sz w:val="18"/>
                  <w:szCs w:val="18"/>
                </w:rPr>
                <w:t>isUnique: N/A</w:t>
              </w:r>
            </w:ins>
          </w:p>
          <w:p w14:paraId="1388FF4B" w14:textId="77777777" w:rsidR="00D32ED7" w:rsidRPr="00F17505" w:rsidRDefault="00D32ED7" w:rsidP="00D32ED7">
            <w:pPr>
              <w:tabs>
                <w:tab w:val="center" w:pos="1333"/>
              </w:tabs>
              <w:spacing w:after="0"/>
              <w:rPr>
                <w:ins w:id="1538" w:author="Hassan Al-Kanani (NEC)_SA5#160" w:date="2025-04-14T16:28:00Z" w16du:dateUtc="2025-04-14T15:28:00Z"/>
                <w:rFonts w:ascii="Arial" w:hAnsi="Arial" w:cs="Arial"/>
                <w:sz w:val="18"/>
                <w:szCs w:val="18"/>
              </w:rPr>
            </w:pPr>
            <w:ins w:id="1539" w:author="Hassan Al-Kanani (NEC)_SA5#160" w:date="2025-04-14T16:28:00Z" w16du:dateUtc="2025-04-14T15:28:00Z">
              <w:r w:rsidRPr="00F17505">
                <w:rPr>
                  <w:rFonts w:ascii="Arial" w:hAnsi="Arial" w:cs="Arial"/>
                  <w:sz w:val="18"/>
                  <w:szCs w:val="18"/>
                </w:rPr>
                <w:t xml:space="preserve">defaultValue: None </w:t>
              </w:r>
            </w:ins>
          </w:p>
          <w:p w14:paraId="376CF467" w14:textId="09B68B1C" w:rsidR="00D32ED7" w:rsidRPr="005D27C5" w:rsidRDefault="00D32ED7" w:rsidP="00D32ED7">
            <w:pPr>
              <w:tabs>
                <w:tab w:val="center" w:pos="1333"/>
              </w:tabs>
              <w:overflowPunct w:val="0"/>
              <w:autoSpaceDE w:val="0"/>
              <w:autoSpaceDN w:val="0"/>
              <w:adjustRightInd w:val="0"/>
              <w:spacing w:after="0"/>
              <w:textAlignment w:val="baseline"/>
              <w:rPr>
                <w:ins w:id="1540" w:author="Hassan Al-Kanani (NEC)_SA5#160" w:date="2025-04-14T16:28:00Z" w16du:dateUtc="2025-04-14T15:28:00Z"/>
                <w:rFonts w:ascii="Arial" w:hAnsi="Arial" w:cs="Arial"/>
                <w:sz w:val="18"/>
                <w:szCs w:val="18"/>
              </w:rPr>
            </w:pPr>
            <w:ins w:id="1541" w:author="Hassan Al-Kanani (NEC)_SA5#160" w:date="2025-04-14T16:28:00Z" w16du:dateUtc="2025-04-14T15:28:00Z">
              <w:r w:rsidRPr="00F17505">
                <w:rPr>
                  <w:rFonts w:cs="Arial"/>
                  <w:szCs w:val="18"/>
                </w:rPr>
                <w:lastRenderedPageBreak/>
                <w:t xml:space="preserve">isNullable: </w:t>
              </w:r>
              <w:r>
                <w:rPr>
                  <w:rFonts w:cs="Arial"/>
                  <w:szCs w:val="18"/>
                </w:rPr>
                <w:t>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42"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43" w:author="Hassan Al-Kanani (NEC)_SA5#160" w:date="2025-04-14T16:28:00Z"/>
          <w:trPrChange w:id="1544" w:author="Hassan Al-Kanani (NEC)_SA5#160" w:date="2025-04-14T16:28:00Z" w16du:dateUtc="2025-04-14T15:28:00Z">
            <w:trPr>
              <w:jc w:val="center"/>
            </w:trPr>
          </w:trPrChange>
        </w:trPr>
        <w:tc>
          <w:tcPr>
            <w:tcW w:w="3119" w:type="dxa"/>
            <w:tcMar>
              <w:top w:w="0" w:type="dxa"/>
              <w:left w:w="28" w:type="dxa"/>
              <w:bottom w:w="0" w:type="dxa"/>
              <w:right w:w="28" w:type="dxa"/>
            </w:tcMar>
            <w:tcPrChange w:id="1545"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5D27C5" w:rsidRDefault="00D32ED7" w:rsidP="00D32ED7">
            <w:pPr>
              <w:overflowPunct w:val="0"/>
              <w:autoSpaceDE w:val="0"/>
              <w:autoSpaceDN w:val="0"/>
              <w:adjustRightInd w:val="0"/>
              <w:spacing w:after="0"/>
              <w:textAlignment w:val="baseline"/>
              <w:rPr>
                <w:ins w:id="1546" w:author="Hassan Al-Kanani (NEC)_SA5#160" w:date="2025-04-14T16:28:00Z" w16du:dateUtc="2025-04-14T15:28:00Z"/>
                <w:rFonts w:ascii="Courier New" w:hAnsi="Courier New" w:cs="Courier New"/>
                <w:lang w:eastAsia="zh-CN"/>
              </w:rPr>
            </w:pPr>
            <w:ins w:id="1547" w:author="Hassan Al-Kanani (NEC)_SA5#160" w:date="2025-04-14T16:28:00Z" w16du:dateUtc="2025-04-14T15:28:00Z">
              <w:r>
                <w:rPr>
                  <w:rFonts w:ascii="Courier New" w:hAnsi="Courier New" w:cs="Courier New"/>
                  <w:szCs w:val="24"/>
                </w:rPr>
                <w:lastRenderedPageBreak/>
                <w:t>mL</w:t>
              </w:r>
              <w:r w:rsidRPr="00184864">
                <w:rPr>
                  <w:rFonts w:ascii="Courier New" w:hAnsi="Courier New" w:cs="Courier New"/>
                  <w:szCs w:val="24"/>
                </w:rPr>
                <w:t>KnowledgeName</w:t>
              </w:r>
            </w:ins>
          </w:p>
        </w:tc>
        <w:tc>
          <w:tcPr>
            <w:tcW w:w="4252" w:type="dxa"/>
            <w:tcMar>
              <w:top w:w="0" w:type="dxa"/>
              <w:left w:w="28" w:type="dxa"/>
              <w:bottom w:w="0" w:type="dxa"/>
              <w:right w:w="28" w:type="dxa"/>
            </w:tcMar>
            <w:tcPrChange w:id="1548"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F17505" w:rsidRDefault="00D32ED7" w:rsidP="00D32ED7">
            <w:pPr>
              <w:pStyle w:val="TAL"/>
              <w:rPr>
                <w:ins w:id="1549" w:author="Hassan Al-Kanani (NEC)_SA5#160" w:date="2025-04-14T16:28:00Z" w16du:dateUtc="2025-04-14T15:28:00Z"/>
                <w:rFonts w:cs="Arial"/>
                <w:szCs w:val="18"/>
              </w:rPr>
            </w:pPr>
            <w:ins w:id="1550" w:author="Hassan Al-Kanani (NEC)_SA5#160" w:date="2025-04-14T16:28:00Z" w16du:dateUtc="2025-04-14T15:28: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1C599EE6" w14:textId="77777777" w:rsidR="00D32ED7" w:rsidRPr="00F17505" w:rsidRDefault="00D32ED7" w:rsidP="00D32ED7">
            <w:pPr>
              <w:pStyle w:val="TAL"/>
              <w:rPr>
                <w:ins w:id="1551" w:author="Hassan Al-Kanani (NEC)_SA5#160" w:date="2025-04-14T16:28:00Z" w16du:dateUtc="2025-04-14T15:28:00Z"/>
                <w:rFonts w:cs="Arial"/>
                <w:szCs w:val="18"/>
              </w:rPr>
            </w:pPr>
            <w:ins w:id="1552" w:author="Hassan Al-Kanani (NEC)_SA5#160" w:date="2025-04-14T16:28:00Z" w16du:dateUtc="2025-04-14T15:28:00Z">
              <w:r w:rsidRPr="00F17505">
                <w:rPr>
                  <w:rFonts w:cs="Arial"/>
                  <w:szCs w:val="18"/>
                </w:rPr>
                <w:t>It is unique in each MnS producer.</w:t>
              </w:r>
            </w:ins>
          </w:p>
          <w:p w14:paraId="5573B756" w14:textId="77777777" w:rsidR="00D32ED7" w:rsidRPr="005D27C5" w:rsidRDefault="00D32ED7" w:rsidP="00D32ED7">
            <w:pPr>
              <w:keepNext/>
              <w:keepLines/>
              <w:overflowPunct w:val="0"/>
              <w:autoSpaceDE w:val="0"/>
              <w:autoSpaceDN w:val="0"/>
              <w:adjustRightInd w:val="0"/>
              <w:spacing w:after="0"/>
              <w:textAlignment w:val="baseline"/>
              <w:rPr>
                <w:ins w:id="1553" w:author="Hassan Al-Kanani (NEC)_SA5#160" w:date="2025-04-14T16:28:00Z" w16du:dateUtc="2025-04-14T15:28:00Z"/>
                <w:rFonts w:ascii="Arial" w:hAnsi="Arial"/>
                <w:sz w:val="18"/>
              </w:rPr>
            </w:pPr>
          </w:p>
        </w:tc>
        <w:tc>
          <w:tcPr>
            <w:tcW w:w="2294" w:type="dxa"/>
            <w:gridSpan w:val="2"/>
            <w:tcMar>
              <w:top w:w="0" w:type="dxa"/>
              <w:left w:w="28" w:type="dxa"/>
              <w:bottom w:w="0" w:type="dxa"/>
              <w:right w:w="28" w:type="dxa"/>
            </w:tcMar>
            <w:tcPrChange w:id="1554"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F17505" w:rsidRDefault="00D32ED7" w:rsidP="00D32ED7">
            <w:pPr>
              <w:tabs>
                <w:tab w:val="center" w:pos="1333"/>
              </w:tabs>
              <w:spacing w:after="0"/>
              <w:rPr>
                <w:ins w:id="1555" w:author="Hassan Al-Kanani (NEC)_SA5#160" w:date="2025-04-14T16:28:00Z" w16du:dateUtc="2025-04-14T15:28:00Z"/>
                <w:rFonts w:ascii="Arial" w:hAnsi="Arial" w:cs="Arial"/>
                <w:sz w:val="18"/>
                <w:szCs w:val="18"/>
              </w:rPr>
            </w:pPr>
            <w:ins w:id="1556" w:author="Hassan Al-Kanani (NEC)_SA5#160" w:date="2025-04-14T16:28:00Z" w16du:dateUtc="2025-04-14T15:28:00Z">
              <w:r w:rsidRPr="00F17505">
                <w:rPr>
                  <w:rFonts w:ascii="Arial" w:hAnsi="Arial" w:cs="Arial"/>
                  <w:sz w:val="18"/>
                  <w:szCs w:val="18"/>
                </w:rPr>
                <w:t>type: String</w:t>
              </w:r>
            </w:ins>
          </w:p>
          <w:p w14:paraId="4AAC8508" w14:textId="77777777" w:rsidR="00D32ED7" w:rsidRPr="00F17505" w:rsidRDefault="00D32ED7" w:rsidP="00D32ED7">
            <w:pPr>
              <w:tabs>
                <w:tab w:val="center" w:pos="1333"/>
              </w:tabs>
              <w:spacing w:after="0"/>
              <w:rPr>
                <w:ins w:id="1557" w:author="Hassan Al-Kanani (NEC)_SA5#160" w:date="2025-04-14T16:28:00Z" w16du:dateUtc="2025-04-14T15:28:00Z"/>
                <w:rFonts w:ascii="Arial" w:hAnsi="Arial" w:cs="Arial"/>
                <w:sz w:val="18"/>
                <w:szCs w:val="18"/>
              </w:rPr>
            </w:pPr>
            <w:ins w:id="1558" w:author="Hassan Al-Kanani (NEC)_SA5#160" w:date="2025-04-14T16:28:00Z" w16du:dateUtc="2025-04-14T15:28:00Z">
              <w:r w:rsidRPr="00F17505">
                <w:rPr>
                  <w:rFonts w:ascii="Arial" w:hAnsi="Arial" w:cs="Arial"/>
                  <w:sz w:val="18"/>
                  <w:szCs w:val="18"/>
                </w:rPr>
                <w:t>multiplicity: 1</w:t>
              </w:r>
            </w:ins>
          </w:p>
          <w:p w14:paraId="5778738C" w14:textId="77777777" w:rsidR="00D32ED7" w:rsidRPr="00F17505" w:rsidRDefault="00D32ED7" w:rsidP="00D32ED7">
            <w:pPr>
              <w:tabs>
                <w:tab w:val="center" w:pos="1333"/>
              </w:tabs>
              <w:spacing w:after="0"/>
              <w:rPr>
                <w:ins w:id="1559" w:author="Hassan Al-Kanani (NEC)_SA5#160" w:date="2025-04-14T16:28:00Z" w16du:dateUtc="2025-04-14T15:28:00Z"/>
                <w:rFonts w:ascii="Arial" w:hAnsi="Arial" w:cs="Arial"/>
                <w:sz w:val="18"/>
                <w:szCs w:val="18"/>
              </w:rPr>
            </w:pPr>
            <w:ins w:id="1560" w:author="Hassan Al-Kanani (NEC)_SA5#160" w:date="2025-04-14T16:28:00Z" w16du:dateUtc="2025-04-14T15:28:00Z">
              <w:r w:rsidRPr="00F17505">
                <w:rPr>
                  <w:rFonts w:ascii="Arial" w:hAnsi="Arial" w:cs="Arial"/>
                  <w:sz w:val="18"/>
                  <w:szCs w:val="18"/>
                </w:rPr>
                <w:t>isOrdered: N/A</w:t>
              </w:r>
            </w:ins>
          </w:p>
          <w:p w14:paraId="42F5B46D" w14:textId="77777777" w:rsidR="00D32ED7" w:rsidRPr="00F17505" w:rsidRDefault="00D32ED7" w:rsidP="00D32ED7">
            <w:pPr>
              <w:tabs>
                <w:tab w:val="center" w:pos="1333"/>
              </w:tabs>
              <w:spacing w:after="0"/>
              <w:rPr>
                <w:ins w:id="1561" w:author="Hassan Al-Kanani (NEC)_SA5#160" w:date="2025-04-14T16:28:00Z" w16du:dateUtc="2025-04-14T15:28:00Z"/>
                <w:rFonts w:ascii="Arial" w:hAnsi="Arial" w:cs="Arial"/>
                <w:sz w:val="18"/>
                <w:szCs w:val="18"/>
              </w:rPr>
            </w:pPr>
            <w:ins w:id="1562" w:author="Hassan Al-Kanani (NEC)_SA5#160" w:date="2025-04-14T16:28:00Z" w16du:dateUtc="2025-04-14T15:28:00Z">
              <w:r w:rsidRPr="00F17505">
                <w:rPr>
                  <w:rFonts w:ascii="Arial" w:hAnsi="Arial" w:cs="Arial"/>
                  <w:sz w:val="18"/>
                  <w:szCs w:val="18"/>
                </w:rPr>
                <w:t>isUnique: N/A</w:t>
              </w:r>
            </w:ins>
          </w:p>
          <w:p w14:paraId="67178905" w14:textId="77777777" w:rsidR="00D32ED7" w:rsidRPr="00F17505" w:rsidRDefault="00D32ED7" w:rsidP="00D32ED7">
            <w:pPr>
              <w:tabs>
                <w:tab w:val="center" w:pos="1333"/>
              </w:tabs>
              <w:spacing w:after="0"/>
              <w:rPr>
                <w:ins w:id="1563" w:author="Hassan Al-Kanani (NEC)_SA5#160" w:date="2025-04-14T16:28:00Z" w16du:dateUtc="2025-04-14T15:28:00Z"/>
                <w:rFonts w:ascii="Arial" w:hAnsi="Arial" w:cs="Arial"/>
                <w:sz w:val="18"/>
                <w:szCs w:val="18"/>
              </w:rPr>
            </w:pPr>
            <w:ins w:id="1564" w:author="Hassan Al-Kanani (NEC)_SA5#160" w:date="2025-04-14T16:28:00Z" w16du:dateUtc="2025-04-14T15:28:00Z">
              <w:r w:rsidRPr="00F17505">
                <w:rPr>
                  <w:rFonts w:ascii="Arial" w:hAnsi="Arial" w:cs="Arial"/>
                  <w:sz w:val="18"/>
                  <w:szCs w:val="18"/>
                </w:rPr>
                <w:t xml:space="preserve">defaultValue: None </w:t>
              </w:r>
            </w:ins>
          </w:p>
          <w:p w14:paraId="534D4BC9" w14:textId="0CF07357" w:rsidR="00D32ED7" w:rsidRPr="005D27C5" w:rsidRDefault="00D32ED7" w:rsidP="00D32ED7">
            <w:pPr>
              <w:tabs>
                <w:tab w:val="center" w:pos="1333"/>
              </w:tabs>
              <w:overflowPunct w:val="0"/>
              <w:autoSpaceDE w:val="0"/>
              <w:autoSpaceDN w:val="0"/>
              <w:adjustRightInd w:val="0"/>
              <w:spacing w:after="0"/>
              <w:textAlignment w:val="baseline"/>
              <w:rPr>
                <w:ins w:id="1565" w:author="Hassan Al-Kanani (NEC)_SA5#160" w:date="2025-04-14T16:28:00Z" w16du:dateUtc="2025-04-14T15:28:00Z"/>
                <w:rFonts w:ascii="Arial" w:hAnsi="Arial" w:cs="Arial"/>
                <w:sz w:val="18"/>
                <w:szCs w:val="18"/>
              </w:rPr>
            </w:pPr>
            <w:ins w:id="1566" w:author="Hassan Al-Kanani (NEC)_SA5#160" w:date="2025-04-14T16:28:00Z" w16du:dateUtc="2025-04-14T15:28:00Z">
              <w:r w:rsidRPr="00F17505">
                <w:rPr>
                  <w:rFonts w:cs="Arial"/>
                  <w:szCs w:val="18"/>
                </w:rPr>
                <w:t xml:space="preserve">isNullable: </w:t>
              </w:r>
              <w:r>
                <w:rPr>
                  <w:rFonts w:cs="Arial"/>
                  <w:szCs w:val="18"/>
                </w:rPr>
                <w:t>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67"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68" w:author="Hassan Al-Kanani (NEC)_SA5#160" w:date="2025-04-14T16:28:00Z"/>
          <w:trPrChange w:id="1569" w:author="Hassan Al-Kanani (NEC)_SA5#160" w:date="2025-04-14T16:28:00Z" w16du:dateUtc="2025-04-14T15:28:00Z">
            <w:trPr>
              <w:jc w:val="center"/>
            </w:trPr>
          </w:trPrChange>
        </w:trPr>
        <w:tc>
          <w:tcPr>
            <w:tcW w:w="3119" w:type="dxa"/>
            <w:tcMar>
              <w:top w:w="0" w:type="dxa"/>
              <w:left w:w="28" w:type="dxa"/>
              <w:bottom w:w="0" w:type="dxa"/>
              <w:right w:w="28" w:type="dxa"/>
            </w:tcMar>
            <w:tcPrChange w:id="1570" w:author="Hassan Al-Kanani (NEC)_SA5#160" w:date="2025-04-14T16:28:00Z" w16du:dateUtc="2025-04-14T15:28:00Z">
              <w:tcPr>
                <w:tcW w:w="3119" w:type="dxa"/>
                <w:tcMar>
                  <w:top w:w="0" w:type="dxa"/>
                  <w:left w:w="28" w:type="dxa"/>
                  <w:bottom w:w="0" w:type="dxa"/>
                  <w:right w:w="28" w:type="dxa"/>
                </w:tcMar>
              </w:tcPr>
            </w:tcPrChange>
          </w:tcPr>
          <w:p w14:paraId="4ADEDF9B" w14:textId="7F858101" w:rsidR="00D32ED7" w:rsidRPr="005D27C5" w:rsidRDefault="00D32ED7" w:rsidP="00D32ED7">
            <w:pPr>
              <w:overflowPunct w:val="0"/>
              <w:autoSpaceDE w:val="0"/>
              <w:autoSpaceDN w:val="0"/>
              <w:adjustRightInd w:val="0"/>
              <w:spacing w:after="0"/>
              <w:textAlignment w:val="baseline"/>
              <w:rPr>
                <w:ins w:id="1571" w:author="Hassan Al-Kanani (NEC)_SA5#160" w:date="2025-04-14T16:28:00Z" w16du:dateUtc="2025-04-14T15:28:00Z"/>
                <w:rFonts w:ascii="Courier New" w:hAnsi="Courier New" w:cs="Courier New"/>
                <w:lang w:eastAsia="zh-CN"/>
              </w:rPr>
            </w:pPr>
            <w:ins w:id="1572" w:author="Hassan Al-Kanani (NEC)_SA5#160" w:date="2025-04-14T16:28:00Z" w16du:dateUtc="2025-04-14T15:28: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ins>
          </w:p>
        </w:tc>
        <w:tc>
          <w:tcPr>
            <w:tcW w:w="4252" w:type="dxa"/>
            <w:tcMar>
              <w:top w:w="0" w:type="dxa"/>
              <w:left w:w="28" w:type="dxa"/>
              <w:bottom w:w="0" w:type="dxa"/>
              <w:right w:w="28" w:type="dxa"/>
            </w:tcMar>
            <w:tcPrChange w:id="1573"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Default="00D32ED7" w:rsidP="00D32ED7">
            <w:pPr>
              <w:pStyle w:val="TAL"/>
              <w:rPr>
                <w:ins w:id="1574" w:author="Hassan Al-Kanani (NEC)_SA5#160" w:date="2025-04-14T16:28:00Z" w16du:dateUtc="2025-04-14T15:28:00Z"/>
                <w:lang w:eastAsia="zh-CN"/>
              </w:rPr>
            </w:pPr>
            <w:ins w:id="1575" w:author="Hassan Al-Kanani (NEC)_SA5#160" w:date="2025-04-14T16:28:00Z" w16du:dateUtc="2025-04-14T15:28: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ins>
          </w:p>
          <w:p w14:paraId="5390CCEB" w14:textId="77777777" w:rsidR="00D32ED7" w:rsidRDefault="00D32ED7" w:rsidP="00D32ED7">
            <w:pPr>
              <w:pStyle w:val="TAL"/>
              <w:rPr>
                <w:ins w:id="1576" w:author="Hassan Al-Kanani (NEC)_SA5#160" w:date="2025-04-14T16:28:00Z" w16du:dateUtc="2025-04-14T15:28:00Z"/>
                <w:rFonts w:cs="Arial"/>
                <w:sz w:val="20"/>
              </w:rPr>
            </w:pPr>
            <w:ins w:id="1577" w:author="Hassan Al-Kanani (NEC)_SA5#160" w:date="2025-04-14T16:28:00Z" w16du:dateUtc="2025-04-14T15:28:00Z">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ins>
          </w:p>
          <w:p w14:paraId="75123F91" w14:textId="77777777" w:rsidR="00D32ED7" w:rsidRDefault="00D32ED7" w:rsidP="00D32ED7">
            <w:pPr>
              <w:pStyle w:val="TAL"/>
              <w:rPr>
                <w:ins w:id="1578" w:author="Hassan Al-Kanani (NEC)_SA5#160" w:date="2025-04-14T16:28:00Z" w16du:dateUtc="2025-04-14T15:28:00Z"/>
                <w:rFonts w:cs="Arial"/>
                <w:sz w:val="20"/>
              </w:rPr>
            </w:pPr>
          </w:p>
          <w:p w14:paraId="63352156" w14:textId="581D829A" w:rsidR="00D32ED7" w:rsidRPr="005D27C5" w:rsidRDefault="00D32ED7" w:rsidP="00D32ED7">
            <w:pPr>
              <w:keepNext/>
              <w:keepLines/>
              <w:overflowPunct w:val="0"/>
              <w:autoSpaceDE w:val="0"/>
              <w:autoSpaceDN w:val="0"/>
              <w:adjustRightInd w:val="0"/>
              <w:spacing w:after="0"/>
              <w:textAlignment w:val="baseline"/>
              <w:rPr>
                <w:ins w:id="1579" w:author="Hassan Al-Kanani (NEC)_SA5#160" w:date="2025-04-14T16:28:00Z" w16du:dateUtc="2025-04-14T15:28:00Z"/>
                <w:rFonts w:ascii="Arial" w:hAnsi="Arial"/>
                <w:sz w:val="18"/>
              </w:rPr>
            </w:pPr>
            <w:ins w:id="1580" w:author="Hassan Al-Kanani (NEC)_SA5#160" w:date="2025-04-14T16:28:00Z" w16du:dateUtc="2025-04-14T15:28:00Z">
              <w:r>
                <w:rPr>
                  <w:rFonts w:cs="Arial"/>
                </w:rPr>
                <w:t xml:space="preserve">Allowed values: TABLE , </w:t>
              </w:r>
              <w:r w:rsidRPr="000F3C29">
                <w:rPr>
                  <w:rFonts w:cs="Arial"/>
                </w:rPr>
                <w:t>STATISTIC</w:t>
              </w:r>
              <w:r>
                <w:rPr>
                  <w:rFonts w:cs="Arial"/>
                </w:rPr>
                <w:t>, R</w:t>
              </w:r>
              <w:r w:rsidRPr="000F3C29">
                <w:rPr>
                  <w:rFonts w:cs="Arial"/>
                </w:rPr>
                <w:t>EGRESSION</w:t>
              </w:r>
            </w:ins>
          </w:p>
        </w:tc>
        <w:tc>
          <w:tcPr>
            <w:tcW w:w="2294" w:type="dxa"/>
            <w:gridSpan w:val="2"/>
            <w:tcMar>
              <w:top w:w="0" w:type="dxa"/>
              <w:left w:w="28" w:type="dxa"/>
              <w:bottom w:w="0" w:type="dxa"/>
              <w:right w:w="28" w:type="dxa"/>
            </w:tcMar>
            <w:tcPrChange w:id="1581"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F17505" w:rsidRDefault="00D32ED7" w:rsidP="00D32ED7">
            <w:pPr>
              <w:tabs>
                <w:tab w:val="center" w:pos="1333"/>
              </w:tabs>
              <w:spacing w:after="0"/>
              <w:rPr>
                <w:ins w:id="1582" w:author="Hassan Al-Kanani (NEC)_SA5#160" w:date="2025-04-14T16:28:00Z" w16du:dateUtc="2025-04-14T15:28:00Z"/>
                <w:rFonts w:ascii="Arial" w:hAnsi="Arial" w:cs="Arial"/>
                <w:sz w:val="18"/>
                <w:szCs w:val="18"/>
              </w:rPr>
            </w:pPr>
            <w:ins w:id="1583"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ENUM</w:t>
              </w:r>
            </w:ins>
          </w:p>
          <w:p w14:paraId="4667EF34" w14:textId="77777777" w:rsidR="00D32ED7" w:rsidRPr="00F17505" w:rsidRDefault="00D32ED7" w:rsidP="00D32ED7">
            <w:pPr>
              <w:tabs>
                <w:tab w:val="center" w:pos="1333"/>
              </w:tabs>
              <w:spacing w:after="0"/>
              <w:rPr>
                <w:ins w:id="1584" w:author="Hassan Al-Kanani (NEC)_SA5#160" w:date="2025-04-14T16:28:00Z" w16du:dateUtc="2025-04-14T15:28:00Z"/>
                <w:rFonts w:ascii="Arial" w:hAnsi="Arial" w:cs="Arial"/>
                <w:sz w:val="18"/>
                <w:szCs w:val="18"/>
              </w:rPr>
            </w:pPr>
            <w:ins w:id="1585" w:author="Hassan Al-Kanani (NEC)_SA5#160" w:date="2025-04-14T16:28:00Z" w16du:dateUtc="2025-04-14T15:28:00Z">
              <w:r w:rsidRPr="00F17505">
                <w:rPr>
                  <w:rFonts w:ascii="Arial" w:hAnsi="Arial" w:cs="Arial"/>
                  <w:sz w:val="18"/>
                  <w:szCs w:val="18"/>
                </w:rPr>
                <w:t>multiplicity: 1</w:t>
              </w:r>
            </w:ins>
          </w:p>
          <w:p w14:paraId="1C50793B" w14:textId="77777777" w:rsidR="00D32ED7" w:rsidRPr="00F17505" w:rsidRDefault="00D32ED7" w:rsidP="00D32ED7">
            <w:pPr>
              <w:tabs>
                <w:tab w:val="center" w:pos="1333"/>
              </w:tabs>
              <w:spacing w:after="0"/>
              <w:rPr>
                <w:ins w:id="1586" w:author="Hassan Al-Kanani (NEC)_SA5#160" w:date="2025-04-14T16:28:00Z" w16du:dateUtc="2025-04-14T15:28:00Z"/>
                <w:rFonts w:ascii="Arial" w:hAnsi="Arial" w:cs="Arial"/>
                <w:sz w:val="18"/>
                <w:szCs w:val="18"/>
              </w:rPr>
            </w:pPr>
            <w:ins w:id="1587" w:author="Hassan Al-Kanani (NEC)_SA5#160" w:date="2025-04-14T16:28:00Z" w16du:dateUtc="2025-04-14T15:28:00Z">
              <w:r w:rsidRPr="00F17505">
                <w:rPr>
                  <w:rFonts w:ascii="Arial" w:hAnsi="Arial" w:cs="Arial"/>
                  <w:sz w:val="18"/>
                  <w:szCs w:val="18"/>
                </w:rPr>
                <w:t>isOrdered: N/A</w:t>
              </w:r>
            </w:ins>
          </w:p>
          <w:p w14:paraId="56479005" w14:textId="77777777" w:rsidR="00D32ED7" w:rsidRPr="00F17505" w:rsidRDefault="00D32ED7" w:rsidP="00D32ED7">
            <w:pPr>
              <w:tabs>
                <w:tab w:val="center" w:pos="1333"/>
              </w:tabs>
              <w:spacing w:after="0"/>
              <w:rPr>
                <w:ins w:id="1588" w:author="Hassan Al-Kanani (NEC)_SA5#160" w:date="2025-04-14T16:28:00Z" w16du:dateUtc="2025-04-14T15:28:00Z"/>
                <w:rFonts w:ascii="Arial" w:hAnsi="Arial" w:cs="Arial"/>
                <w:sz w:val="18"/>
                <w:szCs w:val="18"/>
              </w:rPr>
            </w:pPr>
            <w:ins w:id="1589" w:author="Hassan Al-Kanani (NEC)_SA5#160" w:date="2025-04-14T16:28:00Z" w16du:dateUtc="2025-04-14T15:28:00Z">
              <w:r w:rsidRPr="00F17505">
                <w:rPr>
                  <w:rFonts w:ascii="Arial" w:hAnsi="Arial" w:cs="Arial"/>
                  <w:sz w:val="18"/>
                  <w:szCs w:val="18"/>
                </w:rPr>
                <w:t>isUnique: N/A</w:t>
              </w:r>
            </w:ins>
          </w:p>
          <w:p w14:paraId="126CE384" w14:textId="77777777" w:rsidR="00D32ED7" w:rsidRPr="00F17505" w:rsidRDefault="00D32ED7" w:rsidP="00D32ED7">
            <w:pPr>
              <w:tabs>
                <w:tab w:val="center" w:pos="1333"/>
              </w:tabs>
              <w:spacing w:after="0"/>
              <w:rPr>
                <w:ins w:id="1590" w:author="Hassan Al-Kanani (NEC)_SA5#160" w:date="2025-04-14T16:28:00Z" w16du:dateUtc="2025-04-14T15:28:00Z"/>
                <w:rFonts w:ascii="Arial" w:hAnsi="Arial" w:cs="Arial"/>
                <w:sz w:val="18"/>
                <w:szCs w:val="18"/>
              </w:rPr>
            </w:pPr>
            <w:ins w:id="1591" w:author="Hassan Al-Kanani (NEC)_SA5#160" w:date="2025-04-14T16:28:00Z" w16du:dateUtc="2025-04-14T15:28:00Z">
              <w:r w:rsidRPr="00F17505">
                <w:rPr>
                  <w:rFonts w:ascii="Arial" w:hAnsi="Arial" w:cs="Arial"/>
                  <w:sz w:val="18"/>
                  <w:szCs w:val="18"/>
                </w:rPr>
                <w:t xml:space="preserve">defaultValue: None </w:t>
              </w:r>
            </w:ins>
          </w:p>
          <w:p w14:paraId="084CCCE4" w14:textId="7660EE4E" w:rsidR="00D32ED7" w:rsidRPr="005D27C5" w:rsidRDefault="00D32ED7" w:rsidP="00D32ED7">
            <w:pPr>
              <w:tabs>
                <w:tab w:val="center" w:pos="1333"/>
              </w:tabs>
              <w:overflowPunct w:val="0"/>
              <w:autoSpaceDE w:val="0"/>
              <w:autoSpaceDN w:val="0"/>
              <w:adjustRightInd w:val="0"/>
              <w:spacing w:after="0"/>
              <w:textAlignment w:val="baseline"/>
              <w:rPr>
                <w:ins w:id="1592" w:author="Hassan Al-Kanani (NEC)_SA5#160" w:date="2025-04-14T16:28:00Z" w16du:dateUtc="2025-04-14T15:28:00Z"/>
                <w:rFonts w:ascii="Arial" w:hAnsi="Arial" w:cs="Arial"/>
                <w:sz w:val="18"/>
                <w:szCs w:val="18"/>
              </w:rPr>
            </w:pPr>
            <w:ins w:id="1593" w:author="Hassan Al-Kanani (NEC)_SA5#160" w:date="2025-04-14T16:28:00Z" w16du:dateUtc="2025-04-14T15:28:00Z">
              <w:r w:rsidRPr="00F17505">
                <w:rPr>
                  <w:rFonts w:cs="Arial"/>
                  <w:szCs w:val="18"/>
                </w:rPr>
                <w:t xml:space="preserve">isNullable: </w:t>
              </w:r>
              <w:r>
                <w:rPr>
                  <w:rFonts w:cs="Arial"/>
                  <w:szCs w:val="18"/>
                </w:rPr>
                <w:t>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94"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595" w:author="Hassan Al-Kanani (NEC)_SA5#160" w:date="2025-04-14T16:28:00Z"/>
          <w:trPrChange w:id="1596" w:author="Hassan Al-Kanani (NEC)_SA5#160" w:date="2025-04-14T16:28:00Z" w16du:dateUtc="2025-04-14T15:28:00Z">
            <w:trPr>
              <w:jc w:val="center"/>
            </w:trPr>
          </w:trPrChange>
        </w:trPr>
        <w:tc>
          <w:tcPr>
            <w:tcW w:w="3119" w:type="dxa"/>
            <w:tcMar>
              <w:top w:w="0" w:type="dxa"/>
              <w:left w:w="28" w:type="dxa"/>
              <w:bottom w:w="0" w:type="dxa"/>
              <w:right w:w="28" w:type="dxa"/>
            </w:tcMar>
            <w:tcPrChange w:id="1597" w:author="Hassan Al-Kanani (NEC)_SA5#160" w:date="2025-04-14T16:28:00Z" w16du:dateUtc="2025-04-14T15:28:00Z">
              <w:tcPr>
                <w:tcW w:w="3119" w:type="dxa"/>
                <w:tcMar>
                  <w:top w:w="0" w:type="dxa"/>
                  <w:left w:w="28" w:type="dxa"/>
                  <w:bottom w:w="0" w:type="dxa"/>
                  <w:right w:w="28" w:type="dxa"/>
                </w:tcMar>
              </w:tcPr>
            </w:tcPrChange>
          </w:tcPr>
          <w:p w14:paraId="3B5F9310" w14:textId="7FA31EBE" w:rsidR="00D32ED7" w:rsidRPr="005D27C5" w:rsidRDefault="00D32ED7" w:rsidP="00D32ED7">
            <w:pPr>
              <w:overflowPunct w:val="0"/>
              <w:autoSpaceDE w:val="0"/>
              <w:autoSpaceDN w:val="0"/>
              <w:adjustRightInd w:val="0"/>
              <w:spacing w:after="0"/>
              <w:textAlignment w:val="baseline"/>
              <w:rPr>
                <w:ins w:id="1598" w:author="Hassan Al-Kanani (NEC)_SA5#160" w:date="2025-04-14T16:28:00Z" w16du:dateUtc="2025-04-14T15:28:00Z"/>
                <w:rFonts w:ascii="Courier New" w:hAnsi="Courier New" w:cs="Courier New"/>
                <w:lang w:eastAsia="zh-CN"/>
              </w:rPr>
            </w:pPr>
            <w:ins w:id="1599" w:author="Hassan Al-Kanani (NEC)_SA5#160" w:date="2025-04-14T16:28:00Z" w16du:dateUtc="2025-04-14T15:28:00Z">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ins>
          </w:p>
        </w:tc>
        <w:tc>
          <w:tcPr>
            <w:tcW w:w="4252" w:type="dxa"/>
            <w:tcMar>
              <w:top w:w="0" w:type="dxa"/>
              <w:left w:w="28" w:type="dxa"/>
              <w:bottom w:w="0" w:type="dxa"/>
              <w:right w:w="28" w:type="dxa"/>
            </w:tcMar>
            <w:tcPrChange w:id="1600"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Default="00D32ED7" w:rsidP="00D32ED7">
            <w:pPr>
              <w:pStyle w:val="TAL"/>
              <w:rPr>
                <w:ins w:id="1601" w:author="Hassan Al-Kanani (NEC)_SA5#160" w:date="2025-04-14T16:28:00Z" w16du:dateUtc="2025-04-14T15:28:00Z"/>
                <w:lang w:eastAsia="zh-CN"/>
              </w:rPr>
            </w:pPr>
            <w:ins w:id="1602" w:author="Hassan Al-Kanani (NEC)_SA5#160" w:date="2025-04-14T16:28:00Z" w16du:dateUtc="2025-04-14T15:28:00Z">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ins>
          </w:p>
          <w:p w14:paraId="26BF8C8B" w14:textId="77777777" w:rsidR="00D32ED7" w:rsidRDefault="00D32ED7" w:rsidP="00D32ED7">
            <w:pPr>
              <w:pStyle w:val="TAL"/>
              <w:ind w:left="404" w:hanging="262"/>
              <w:rPr>
                <w:ins w:id="1603" w:author="Hassan Al-Kanani (NEC)_SA5#160" w:date="2025-04-14T16:28:00Z" w16du:dateUtc="2025-04-14T15:28:00Z"/>
                <w:rFonts w:cs="Arial"/>
                <w:sz w:val="20"/>
              </w:rPr>
            </w:pPr>
            <w:ins w:id="1604" w:author="Hassan Al-Kanani (NEC)_SA5#160" w:date="2025-04-14T16:28:00Z" w16du:dateUtc="2025-04-14T15:28:00Z">
              <w:r>
                <w:rPr>
                  <w:lang w:eastAsia="zh-CN"/>
                </w:rPr>
                <w:t>- the input and output data for a t</w:t>
              </w:r>
              <w:r>
                <w:rPr>
                  <w:rFonts w:cs="Arial"/>
                  <w:sz w:val="20"/>
                </w:rPr>
                <w:t xml:space="preserve">able </w:t>
              </w:r>
            </w:ins>
          </w:p>
          <w:p w14:paraId="1D7F80F9" w14:textId="77777777" w:rsidR="00D32ED7" w:rsidRDefault="00D32ED7" w:rsidP="00D32ED7">
            <w:pPr>
              <w:pStyle w:val="TAL"/>
              <w:ind w:left="404" w:hanging="262"/>
              <w:rPr>
                <w:ins w:id="1605" w:author="Hassan Al-Kanani (NEC)_SA5#160" w:date="2025-04-14T16:28:00Z" w16du:dateUtc="2025-04-14T15:28:00Z"/>
              </w:rPr>
            </w:pPr>
            <w:ins w:id="1606" w:author="Hassan Al-Kanani (NEC)_SA5#160" w:date="2025-04-14T16:28:00Z" w16du:dateUtc="2025-04-14T15:28:00Z">
              <w:r>
                <w:rPr>
                  <w:lang w:eastAsia="zh-CN"/>
                </w:rPr>
                <w:t>- the</w:t>
              </w:r>
              <w:r>
                <w:t xml:space="preserve"> predictor and response for a statistic, </w:t>
              </w:r>
            </w:ins>
          </w:p>
          <w:p w14:paraId="3F838715" w14:textId="77777777" w:rsidR="00D32ED7" w:rsidRDefault="00D32ED7" w:rsidP="00D32ED7">
            <w:pPr>
              <w:pStyle w:val="TAL"/>
              <w:ind w:left="404" w:hanging="262"/>
              <w:rPr>
                <w:ins w:id="1607" w:author="Hassan Al-Kanani (NEC)_SA5#160" w:date="2025-04-14T16:28:00Z" w16du:dateUtc="2025-04-14T15:28:00Z"/>
                <w:rFonts w:cs="Arial"/>
                <w:sz w:val="20"/>
              </w:rPr>
            </w:pPr>
            <w:ins w:id="1608" w:author="Hassan Al-Kanani (NEC)_SA5#160" w:date="2025-04-14T16:28:00Z" w16du:dateUtc="2025-04-14T15:28:00Z">
              <w:r>
                <w:rPr>
                  <w:lang w:eastAsia="zh-CN"/>
                </w:rPr>
                <w:t>- the input and output data for a regression</w:t>
              </w:r>
            </w:ins>
          </w:p>
          <w:p w14:paraId="33E1F411" w14:textId="77777777" w:rsidR="00D32ED7" w:rsidRPr="00101625" w:rsidRDefault="00D32ED7" w:rsidP="00D32ED7">
            <w:pPr>
              <w:pStyle w:val="TAL"/>
              <w:rPr>
                <w:ins w:id="1609" w:author="Hassan Al-Kanani (NEC)_SA5#160" w:date="2025-04-14T16:28:00Z" w16du:dateUtc="2025-04-14T15:28:00Z"/>
              </w:rPr>
            </w:pPr>
          </w:p>
          <w:p w14:paraId="5C999425" w14:textId="7E5CF5EE" w:rsidR="00D32ED7" w:rsidRPr="005D27C5" w:rsidRDefault="00D32ED7" w:rsidP="00D32ED7">
            <w:pPr>
              <w:keepNext/>
              <w:keepLines/>
              <w:overflowPunct w:val="0"/>
              <w:autoSpaceDE w:val="0"/>
              <w:autoSpaceDN w:val="0"/>
              <w:adjustRightInd w:val="0"/>
              <w:spacing w:after="0"/>
              <w:textAlignment w:val="baseline"/>
              <w:rPr>
                <w:ins w:id="1610" w:author="Hassan Al-Kanani (NEC)_SA5#160" w:date="2025-04-14T16:28:00Z" w16du:dateUtc="2025-04-14T15:28:00Z"/>
                <w:rFonts w:ascii="Arial" w:hAnsi="Arial"/>
                <w:sz w:val="18"/>
              </w:rPr>
            </w:pPr>
            <w:ins w:id="1611" w:author="Hassan Al-Kanani (NEC)_SA5#160" w:date="2025-04-14T16:28:00Z" w16du:dateUtc="2025-04-14T15:28:00Z">
              <w:r>
                <w:t xml:space="preserve">NOTE: </w:t>
              </w:r>
              <w:r w:rsidRPr="00101625">
                <w:t>The nature of the data is not scope of this specification</w:t>
              </w:r>
            </w:ins>
          </w:p>
        </w:tc>
        <w:tc>
          <w:tcPr>
            <w:tcW w:w="2294" w:type="dxa"/>
            <w:gridSpan w:val="2"/>
            <w:tcMar>
              <w:top w:w="0" w:type="dxa"/>
              <w:left w:w="28" w:type="dxa"/>
              <w:bottom w:w="0" w:type="dxa"/>
              <w:right w:w="28" w:type="dxa"/>
            </w:tcMar>
            <w:tcPrChange w:id="1612"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F17505" w:rsidRDefault="00D32ED7" w:rsidP="00D32ED7">
            <w:pPr>
              <w:tabs>
                <w:tab w:val="center" w:pos="1333"/>
              </w:tabs>
              <w:spacing w:after="0"/>
              <w:rPr>
                <w:ins w:id="1613" w:author="Hassan Al-Kanani (NEC)_SA5#160" w:date="2025-04-14T16:28:00Z" w16du:dateUtc="2025-04-14T15:28:00Z"/>
                <w:rFonts w:ascii="Arial" w:hAnsi="Arial" w:cs="Arial"/>
                <w:sz w:val="18"/>
                <w:szCs w:val="18"/>
              </w:rPr>
            </w:pPr>
            <w:ins w:id="1614"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ins>
          </w:p>
          <w:p w14:paraId="588B8377" w14:textId="77777777" w:rsidR="00D32ED7" w:rsidRPr="00F17505" w:rsidRDefault="00D32ED7" w:rsidP="00D32ED7">
            <w:pPr>
              <w:tabs>
                <w:tab w:val="center" w:pos="1333"/>
              </w:tabs>
              <w:spacing w:after="0"/>
              <w:rPr>
                <w:ins w:id="1615" w:author="Hassan Al-Kanani (NEC)_SA5#160" w:date="2025-04-14T16:28:00Z" w16du:dateUtc="2025-04-14T15:28:00Z"/>
                <w:rFonts w:ascii="Arial" w:hAnsi="Arial" w:cs="Arial"/>
                <w:sz w:val="18"/>
                <w:szCs w:val="18"/>
              </w:rPr>
            </w:pPr>
            <w:ins w:id="1616" w:author="Hassan Al-Kanani (NEC)_SA5#160" w:date="2025-04-14T16:28:00Z" w16du:dateUtc="2025-04-14T15:28:00Z">
              <w:r w:rsidRPr="00F17505">
                <w:rPr>
                  <w:rFonts w:ascii="Arial" w:hAnsi="Arial" w:cs="Arial"/>
                  <w:sz w:val="18"/>
                  <w:szCs w:val="18"/>
                </w:rPr>
                <w:t>multiplicity: *</w:t>
              </w:r>
            </w:ins>
          </w:p>
          <w:p w14:paraId="7B3F5713" w14:textId="77777777" w:rsidR="00D32ED7" w:rsidRPr="00F17505" w:rsidRDefault="00D32ED7" w:rsidP="00D32ED7">
            <w:pPr>
              <w:tabs>
                <w:tab w:val="center" w:pos="1333"/>
              </w:tabs>
              <w:spacing w:after="0"/>
              <w:rPr>
                <w:ins w:id="1617" w:author="Hassan Al-Kanani (NEC)_SA5#160" w:date="2025-04-14T16:28:00Z" w16du:dateUtc="2025-04-14T15:28:00Z"/>
                <w:rFonts w:ascii="Arial" w:hAnsi="Arial" w:cs="Arial"/>
                <w:sz w:val="18"/>
                <w:szCs w:val="18"/>
              </w:rPr>
            </w:pPr>
            <w:ins w:id="1618" w:author="Hassan Al-Kanani (NEC)_SA5#160" w:date="2025-04-14T16:28:00Z" w16du:dateUtc="2025-04-14T15:28:00Z">
              <w:r w:rsidRPr="00F17505">
                <w:rPr>
                  <w:rFonts w:ascii="Arial" w:hAnsi="Arial" w:cs="Arial"/>
                  <w:sz w:val="18"/>
                  <w:szCs w:val="18"/>
                </w:rPr>
                <w:t>isOrdered: False</w:t>
              </w:r>
            </w:ins>
          </w:p>
          <w:p w14:paraId="47FC74DB" w14:textId="77777777" w:rsidR="00D32ED7" w:rsidRPr="00F17505" w:rsidRDefault="00D32ED7" w:rsidP="00D32ED7">
            <w:pPr>
              <w:tabs>
                <w:tab w:val="center" w:pos="1333"/>
              </w:tabs>
              <w:spacing w:after="0"/>
              <w:rPr>
                <w:ins w:id="1619" w:author="Hassan Al-Kanani (NEC)_SA5#160" w:date="2025-04-14T16:28:00Z" w16du:dateUtc="2025-04-14T15:28:00Z"/>
                <w:rFonts w:ascii="Arial" w:hAnsi="Arial" w:cs="Arial"/>
                <w:sz w:val="18"/>
                <w:szCs w:val="18"/>
              </w:rPr>
            </w:pPr>
            <w:ins w:id="1620" w:author="Hassan Al-Kanani (NEC)_SA5#160" w:date="2025-04-14T16:28:00Z" w16du:dateUtc="2025-04-14T15:28:00Z">
              <w:r w:rsidRPr="00F17505">
                <w:rPr>
                  <w:rFonts w:ascii="Arial" w:hAnsi="Arial" w:cs="Arial"/>
                  <w:sz w:val="18"/>
                  <w:szCs w:val="18"/>
                </w:rPr>
                <w:t>isUnique: True</w:t>
              </w:r>
            </w:ins>
          </w:p>
          <w:p w14:paraId="3B1BC043" w14:textId="77777777" w:rsidR="00D32ED7" w:rsidRPr="00F17505" w:rsidRDefault="00D32ED7" w:rsidP="00D32ED7">
            <w:pPr>
              <w:tabs>
                <w:tab w:val="center" w:pos="1333"/>
              </w:tabs>
              <w:spacing w:after="0"/>
              <w:rPr>
                <w:ins w:id="1621" w:author="Hassan Al-Kanani (NEC)_SA5#160" w:date="2025-04-14T16:28:00Z" w16du:dateUtc="2025-04-14T15:28:00Z"/>
                <w:rFonts w:ascii="Arial" w:hAnsi="Arial" w:cs="Arial"/>
                <w:sz w:val="18"/>
                <w:szCs w:val="18"/>
              </w:rPr>
            </w:pPr>
            <w:ins w:id="1622" w:author="Hassan Al-Kanani (NEC)_SA5#160" w:date="2025-04-14T16:28:00Z" w16du:dateUtc="2025-04-14T15:28:00Z">
              <w:r w:rsidRPr="00F17505">
                <w:rPr>
                  <w:rFonts w:ascii="Arial" w:hAnsi="Arial" w:cs="Arial"/>
                  <w:sz w:val="18"/>
                  <w:szCs w:val="18"/>
                </w:rPr>
                <w:t xml:space="preserve">defaultValue: None </w:t>
              </w:r>
            </w:ins>
          </w:p>
          <w:p w14:paraId="0AD52649" w14:textId="32ABA7DA" w:rsidR="00D32ED7" w:rsidRPr="005D27C5" w:rsidRDefault="00D32ED7" w:rsidP="00D32ED7">
            <w:pPr>
              <w:tabs>
                <w:tab w:val="center" w:pos="1333"/>
              </w:tabs>
              <w:overflowPunct w:val="0"/>
              <w:autoSpaceDE w:val="0"/>
              <w:autoSpaceDN w:val="0"/>
              <w:adjustRightInd w:val="0"/>
              <w:spacing w:after="0"/>
              <w:textAlignment w:val="baseline"/>
              <w:rPr>
                <w:ins w:id="1623" w:author="Hassan Al-Kanani (NEC)_SA5#160" w:date="2025-04-14T16:28:00Z" w16du:dateUtc="2025-04-14T15:28:00Z"/>
                <w:rFonts w:ascii="Arial" w:hAnsi="Arial" w:cs="Arial"/>
                <w:sz w:val="18"/>
                <w:szCs w:val="18"/>
              </w:rPr>
            </w:pPr>
            <w:ins w:id="1624" w:author="Hassan Al-Kanani (NEC)_SA5#160" w:date="2025-04-14T16:28:00Z" w16du:dateUtc="2025-04-14T15:28:00Z">
              <w:r w:rsidRPr="00F17505">
                <w:rPr>
                  <w:rFonts w:ascii="Arial" w:hAnsi="Arial" w:cs="Arial"/>
                  <w:sz w:val="18"/>
                  <w:szCs w:val="18"/>
                </w:rPr>
                <w:t xml:space="preserve">isNullable: </w:t>
              </w:r>
              <w:r w:rsidRPr="000D173A">
                <w:rPr>
                  <w:rFonts w:ascii="Arial" w:hAnsi="Arial" w:cs="Arial"/>
                  <w:sz w:val="18"/>
                  <w:szCs w:val="18"/>
                </w:rPr>
                <w:t>False</w:t>
              </w:r>
            </w:ins>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2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26" w:author="Hassan Al-Kanani (NEC)_SA5#160" w:date="2025-04-14T15:29:00Z"/>
          <w:trPrChange w:id="162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8"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5D27C5" w:rsidRDefault="008C47DC" w:rsidP="008C47DC">
            <w:pPr>
              <w:overflowPunct w:val="0"/>
              <w:autoSpaceDE w:val="0"/>
              <w:autoSpaceDN w:val="0"/>
              <w:adjustRightInd w:val="0"/>
              <w:spacing w:after="0"/>
              <w:textAlignment w:val="baseline"/>
              <w:rPr>
                <w:ins w:id="1629" w:author="Hassan Al-Kanani (NEC)_SA5#160" w:date="2025-04-14T15:29:00Z" w16du:dateUtc="2025-04-14T14:29:00Z"/>
                <w:rFonts w:ascii="Courier New" w:hAnsi="Courier New" w:cs="Courier New"/>
                <w:lang w:eastAsia="zh-CN"/>
              </w:rPr>
            </w:pPr>
            <w:ins w:id="1630" w:author="Hassan Al-Kanani (NEC)_SA5#160" w:date="2025-04-14T15:29:00Z" w16du:dateUtc="2025-04-14T14:29:00Z">
              <w:r w:rsidRPr="001612B3">
                <w:rPr>
                  <w:rFonts w:ascii="Courier New" w:hAnsi="Courier New" w:cs="Courier New"/>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3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77777777" w:rsidR="008C47DC" w:rsidRPr="00B64C18" w:rsidRDefault="008C47DC" w:rsidP="008C47DC">
            <w:pPr>
              <w:keepNext/>
              <w:keepLines/>
              <w:overflowPunct w:val="0"/>
              <w:autoSpaceDE w:val="0"/>
              <w:autoSpaceDN w:val="0"/>
              <w:adjustRightInd w:val="0"/>
              <w:spacing w:after="0"/>
              <w:rPr>
                <w:ins w:id="1632" w:author="Hassan Al-Kanani (NEC)_SA5#160" w:date="2025-04-14T15:29:00Z" w16du:dateUtc="2025-04-14T14:29:00Z"/>
                <w:rFonts w:ascii="Arial" w:hAnsi="Arial" w:cs="Arial"/>
                <w:sz w:val="18"/>
                <w:lang w:eastAsia="zh-CN"/>
              </w:rPr>
            </w:pPr>
            <w:ins w:id="1633" w:author="Hassan Al-Kanani (NEC)_SA5#160" w:date="2025-04-14T15:29:00Z" w16du:dateUtc="2025-04-14T14:29:00Z">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ins>
          </w:p>
          <w:p w14:paraId="20FD962B" w14:textId="77777777" w:rsidR="008C47DC" w:rsidRPr="00437C12" w:rsidRDefault="008C47DC" w:rsidP="008C47DC">
            <w:pPr>
              <w:keepNext/>
              <w:keepLines/>
              <w:spacing w:after="0"/>
              <w:rPr>
                <w:ins w:id="1634" w:author="Hassan Al-Kanani (NEC)_SA5#160" w:date="2025-04-14T15:29:00Z" w16du:dateUtc="2025-04-14T14:29:00Z"/>
                <w:rFonts w:ascii="Arial" w:hAnsi="Arial"/>
                <w:sz w:val="18"/>
              </w:rPr>
            </w:pPr>
          </w:p>
          <w:p w14:paraId="570C4EC8" w14:textId="3B76C09F" w:rsidR="008C47DC" w:rsidRPr="005D27C5" w:rsidRDefault="008C47DC" w:rsidP="008C47DC">
            <w:pPr>
              <w:keepNext/>
              <w:keepLines/>
              <w:overflowPunct w:val="0"/>
              <w:autoSpaceDE w:val="0"/>
              <w:autoSpaceDN w:val="0"/>
              <w:adjustRightInd w:val="0"/>
              <w:spacing w:after="0"/>
              <w:textAlignment w:val="baseline"/>
              <w:rPr>
                <w:ins w:id="1635" w:author="Hassan Al-Kanani (NEC)_SA5#160" w:date="2025-04-14T15:29:00Z" w16du:dateUtc="2025-04-14T14:29:00Z"/>
                <w:rFonts w:ascii="Arial" w:hAnsi="Arial"/>
                <w:sz w:val="18"/>
              </w:rPr>
            </w:pPr>
            <w:ins w:id="1636" w:author="Hassan Al-Kanani (NEC)_SA5#160" w:date="2025-04-14T15:29:00Z" w16du:dateUtc="2025-04-14T14:29: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37"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437C12" w:rsidRDefault="008C47DC" w:rsidP="008C47DC">
            <w:pPr>
              <w:overflowPunct w:val="0"/>
              <w:autoSpaceDE w:val="0"/>
              <w:autoSpaceDN w:val="0"/>
              <w:adjustRightInd w:val="0"/>
              <w:spacing w:after="0"/>
              <w:rPr>
                <w:ins w:id="1638" w:author="Hassan Al-Kanani (NEC)_SA5#160" w:date="2025-04-14T15:29:00Z" w16du:dateUtc="2025-04-14T14:29:00Z"/>
                <w:rFonts w:ascii="Arial" w:hAnsi="Arial" w:cs="Arial"/>
                <w:sz w:val="18"/>
                <w:szCs w:val="18"/>
              </w:rPr>
            </w:pPr>
            <w:ins w:id="1639"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ins>
          </w:p>
          <w:p w14:paraId="016A096E" w14:textId="77777777" w:rsidR="008C47DC" w:rsidRPr="00437C12" w:rsidRDefault="008C47DC" w:rsidP="008C47DC">
            <w:pPr>
              <w:overflowPunct w:val="0"/>
              <w:autoSpaceDE w:val="0"/>
              <w:autoSpaceDN w:val="0"/>
              <w:adjustRightInd w:val="0"/>
              <w:spacing w:after="0"/>
              <w:rPr>
                <w:ins w:id="1640" w:author="Hassan Al-Kanani (NEC)_SA5#160" w:date="2025-04-14T15:29:00Z" w16du:dateUtc="2025-04-14T14:29:00Z"/>
                <w:rFonts w:ascii="Arial" w:hAnsi="Arial" w:cs="Arial"/>
                <w:sz w:val="18"/>
                <w:szCs w:val="18"/>
              </w:rPr>
            </w:pPr>
            <w:ins w:id="1641" w:author="Hassan Al-Kanani (NEC)_SA5#160" w:date="2025-04-14T15:29:00Z" w16du:dateUtc="2025-04-14T14:29:00Z">
              <w:r w:rsidRPr="00437C12">
                <w:rPr>
                  <w:rFonts w:ascii="Arial" w:hAnsi="Arial" w:cs="Arial"/>
                  <w:sz w:val="18"/>
                  <w:szCs w:val="18"/>
                  <w:lang w:eastAsia="zh-CN"/>
                </w:rPr>
                <w:t>multiplicity: 1</w:t>
              </w:r>
            </w:ins>
          </w:p>
          <w:p w14:paraId="5BF862FA" w14:textId="77777777" w:rsidR="008C47DC" w:rsidRPr="00437C12" w:rsidRDefault="008C47DC" w:rsidP="008C47DC">
            <w:pPr>
              <w:overflowPunct w:val="0"/>
              <w:autoSpaceDE w:val="0"/>
              <w:autoSpaceDN w:val="0"/>
              <w:adjustRightInd w:val="0"/>
              <w:spacing w:after="0"/>
              <w:rPr>
                <w:ins w:id="1642" w:author="Hassan Al-Kanani (NEC)_SA5#160" w:date="2025-04-14T15:29:00Z" w16du:dateUtc="2025-04-14T14:29:00Z"/>
                <w:rFonts w:ascii="Arial" w:hAnsi="Arial" w:cs="Arial"/>
                <w:sz w:val="18"/>
                <w:szCs w:val="18"/>
              </w:rPr>
            </w:pPr>
            <w:ins w:id="1643"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DengXian" w:hAnsi="Arial"/>
                  <w:sz w:val="18"/>
                  <w:lang w:eastAsia="zh-CN"/>
                </w:rPr>
                <w:t>N/A</w:t>
              </w:r>
            </w:ins>
          </w:p>
          <w:p w14:paraId="62F9FC7E" w14:textId="77777777" w:rsidR="008C47DC" w:rsidRPr="00437C12" w:rsidRDefault="008C47DC" w:rsidP="008C47DC">
            <w:pPr>
              <w:overflowPunct w:val="0"/>
              <w:autoSpaceDE w:val="0"/>
              <w:autoSpaceDN w:val="0"/>
              <w:adjustRightInd w:val="0"/>
              <w:spacing w:after="0"/>
              <w:rPr>
                <w:ins w:id="1644" w:author="Hassan Al-Kanani (NEC)_SA5#160" w:date="2025-04-14T15:29:00Z" w16du:dateUtc="2025-04-14T14:29:00Z"/>
                <w:rFonts w:ascii="Arial" w:hAnsi="Arial" w:cs="Arial"/>
                <w:sz w:val="18"/>
                <w:szCs w:val="18"/>
              </w:rPr>
            </w:pPr>
            <w:ins w:id="1645"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DengXian" w:hAnsi="Arial"/>
                  <w:sz w:val="18"/>
                  <w:lang w:eastAsia="zh-CN"/>
                </w:rPr>
                <w:t>N/A</w:t>
              </w:r>
            </w:ins>
          </w:p>
          <w:p w14:paraId="2B5853C1" w14:textId="77777777" w:rsidR="008C47DC" w:rsidRPr="00437C12" w:rsidRDefault="008C47DC" w:rsidP="008C47DC">
            <w:pPr>
              <w:overflowPunct w:val="0"/>
              <w:autoSpaceDE w:val="0"/>
              <w:autoSpaceDN w:val="0"/>
              <w:adjustRightInd w:val="0"/>
              <w:spacing w:after="0"/>
              <w:rPr>
                <w:ins w:id="1646" w:author="Hassan Al-Kanani (NEC)_SA5#160" w:date="2025-04-14T15:29:00Z" w16du:dateUtc="2025-04-14T14:29:00Z"/>
                <w:rFonts w:ascii="Arial" w:hAnsi="Arial" w:cs="Arial"/>
                <w:sz w:val="18"/>
                <w:szCs w:val="18"/>
              </w:rPr>
            </w:pPr>
            <w:ins w:id="1647" w:author="Hassan Al-Kanani (NEC)_SA5#160" w:date="2025-04-14T15:29:00Z" w16du:dateUtc="2025-04-14T14:29:00Z">
              <w:r w:rsidRPr="00437C12">
                <w:rPr>
                  <w:rFonts w:ascii="Arial" w:hAnsi="Arial" w:cs="Arial"/>
                  <w:sz w:val="18"/>
                  <w:szCs w:val="18"/>
                  <w:lang w:eastAsia="zh-CN"/>
                </w:rPr>
                <w:t>defaultValue: None</w:t>
              </w:r>
              <w:r w:rsidRPr="00437C12">
                <w:rPr>
                  <w:rFonts w:ascii="Arial" w:hAnsi="Arial" w:cs="Arial"/>
                  <w:sz w:val="18"/>
                  <w:szCs w:val="18"/>
                </w:rPr>
                <w:t xml:space="preserve"> </w:t>
              </w:r>
            </w:ins>
          </w:p>
          <w:p w14:paraId="0E372BF2" w14:textId="7691CEC1" w:rsidR="008C47DC" w:rsidRPr="005D27C5" w:rsidRDefault="008C47DC" w:rsidP="008C47DC">
            <w:pPr>
              <w:tabs>
                <w:tab w:val="center" w:pos="1333"/>
              </w:tabs>
              <w:overflowPunct w:val="0"/>
              <w:autoSpaceDE w:val="0"/>
              <w:autoSpaceDN w:val="0"/>
              <w:adjustRightInd w:val="0"/>
              <w:spacing w:after="0"/>
              <w:textAlignment w:val="baseline"/>
              <w:rPr>
                <w:ins w:id="1648" w:author="Hassan Al-Kanani (NEC)_SA5#160" w:date="2025-04-14T15:29:00Z" w16du:dateUtc="2025-04-14T14:29:00Z"/>
                <w:rFonts w:ascii="Arial" w:hAnsi="Arial" w:cs="Arial"/>
                <w:sz w:val="18"/>
                <w:szCs w:val="18"/>
              </w:rPr>
            </w:pPr>
            <w:ins w:id="1649" w:author="Hassan Al-Kanani (NEC)_SA5#160" w:date="2025-04-14T15:29:00Z" w16du:dateUtc="2025-04-14T14:29:00Z">
              <w:r w:rsidRPr="00437C12">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50"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51" w:author="Hassan Al-Kanani (NEC)_SA5#160" w:date="2025-04-14T15:29:00Z"/>
          <w:trPrChange w:id="1652"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3"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5D27C5" w:rsidRDefault="008C47DC" w:rsidP="008C47DC">
            <w:pPr>
              <w:overflowPunct w:val="0"/>
              <w:autoSpaceDE w:val="0"/>
              <w:autoSpaceDN w:val="0"/>
              <w:adjustRightInd w:val="0"/>
              <w:spacing w:after="0"/>
              <w:textAlignment w:val="baseline"/>
              <w:rPr>
                <w:ins w:id="1654" w:author="Hassan Al-Kanani (NEC)_SA5#160" w:date="2025-04-14T15:29:00Z" w16du:dateUtc="2025-04-14T14:29:00Z"/>
                <w:rFonts w:ascii="Courier New" w:hAnsi="Courier New" w:cs="Courier New"/>
                <w:lang w:eastAsia="zh-CN"/>
              </w:rPr>
            </w:pPr>
            <w:ins w:id="1655" w:author="Hassan Al-Kanani (NEC)_SA5#160" w:date="2025-04-14T15:29:00Z" w16du:dateUtc="2025-04-14T14:29:00Z">
              <w:r>
                <w:rPr>
                  <w:rFonts w:ascii="Courier New" w:hAnsi="Courier New" w:cs="Courier New"/>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6"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77777777" w:rsidR="008C47DC" w:rsidRDefault="008C47DC" w:rsidP="008C47DC">
            <w:pPr>
              <w:pStyle w:val="TAL"/>
              <w:rPr>
                <w:ins w:id="1657" w:author="Hassan Al-Kanani (NEC)_SA5#160" w:date="2025-04-14T15:29:00Z" w16du:dateUtc="2025-04-14T14:29:00Z"/>
                <w:rFonts w:cs="Arial"/>
                <w:color w:val="000000"/>
                <w:szCs w:val="18"/>
                <w:lang w:eastAsia="zh-CN"/>
              </w:rPr>
            </w:pPr>
            <w:ins w:id="1658" w:author="Hassan Al-Kanani (NEC)_SA5#160" w:date="2025-04-14T15:29:00Z" w16du:dateUtc="2025-04-14T14:29:00Z">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ins>
          </w:p>
          <w:p w14:paraId="34221A86" w14:textId="77777777" w:rsidR="008C47DC" w:rsidRDefault="008C47DC" w:rsidP="008C47DC">
            <w:pPr>
              <w:pStyle w:val="TAL"/>
              <w:rPr>
                <w:ins w:id="1659" w:author="Hassan Al-Kanani (NEC)_SA5#160" w:date="2025-04-14T15:29:00Z" w16du:dateUtc="2025-04-14T14:29:00Z"/>
                <w:rFonts w:cs="Arial"/>
                <w:color w:val="000000"/>
                <w:szCs w:val="18"/>
                <w:lang w:eastAsia="zh-CN"/>
              </w:rPr>
            </w:pPr>
          </w:p>
          <w:p w14:paraId="2147A77C" w14:textId="1B604E17" w:rsidR="008C47DC" w:rsidRPr="005D27C5" w:rsidRDefault="008C47DC" w:rsidP="008C47DC">
            <w:pPr>
              <w:keepNext/>
              <w:keepLines/>
              <w:overflowPunct w:val="0"/>
              <w:autoSpaceDE w:val="0"/>
              <w:autoSpaceDN w:val="0"/>
              <w:adjustRightInd w:val="0"/>
              <w:spacing w:after="0"/>
              <w:textAlignment w:val="baseline"/>
              <w:rPr>
                <w:ins w:id="1660" w:author="Hassan Al-Kanani (NEC)_SA5#160" w:date="2025-04-14T15:29:00Z" w16du:dateUtc="2025-04-14T14:29:00Z"/>
                <w:rFonts w:ascii="Arial" w:hAnsi="Arial"/>
                <w:sz w:val="18"/>
              </w:rPr>
            </w:pPr>
            <w:ins w:id="1661" w:author="Hassan Al-Kanani (NEC)_SA5#160" w:date="2025-04-14T15:29:00Z" w16du:dateUtc="2025-04-14T14:29:00Z">
              <w:r w:rsidRPr="00B64C18">
                <w:rPr>
                  <w:rFonts w:cs="Arial"/>
                  <w:color w:val="000000"/>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62"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E608C" w:rsidRDefault="008C47DC" w:rsidP="008C47DC">
            <w:pPr>
              <w:tabs>
                <w:tab w:val="center" w:pos="1333"/>
              </w:tabs>
              <w:spacing w:after="0"/>
              <w:rPr>
                <w:ins w:id="1663" w:author="Hassan Al-Kanani (NEC)_SA5#160" w:date="2025-04-14T15:29:00Z" w16du:dateUtc="2025-04-14T14:29:00Z"/>
                <w:rFonts w:ascii="Arial" w:hAnsi="Arial" w:cs="Arial"/>
                <w:sz w:val="18"/>
                <w:szCs w:val="18"/>
                <w:lang w:eastAsia="zh-CN"/>
              </w:rPr>
            </w:pPr>
            <w:ins w:id="1664" w:author="Hassan Al-Kanani (NEC)_SA5#160" w:date="2025-04-14T15:29:00Z" w16du:dateUtc="2025-04-14T14:29: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2053C533" w14:textId="77777777" w:rsidR="008C47DC" w:rsidRDefault="008C47DC" w:rsidP="008C47DC">
            <w:pPr>
              <w:pStyle w:val="TAL"/>
              <w:rPr>
                <w:ins w:id="1665" w:author="Hassan Al-Kanani (NEC)_SA5#160" w:date="2025-04-14T15:29:00Z" w16du:dateUtc="2025-04-14T14:29:00Z"/>
              </w:rPr>
            </w:pPr>
            <w:ins w:id="1666" w:author="Hassan Al-Kanani (NEC)_SA5#160" w:date="2025-04-14T15:29:00Z" w16du:dateUtc="2025-04-14T14:29:00Z">
              <w:r>
                <w:rPr>
                  <w:lang w:eastAsia="zh-CN"/>
                </w:rPr>
                <w:t>multiplicity: 0..1</w:t>
              </w:r>
            </w:ins>
          </w:p>
          <w:p w14:paraId="48C0F451" w14:textId="77777777" w:rsidR="008C47DC" w:rsidRDefault="008C47DC" w:rsidP="008C47DC">
            <w:pPr>
              <w:pStyle w:val="TAL"/>
              <w:rPr>
                <w:ins w:id="1667" w:author="Hassan Al-Kanani (NEC)_SA5#160" w:date="2025-04-14T15:29:00Z" w16du:dateUtc="2025-04-14T14:29:00Z"/>
              </w:rPr>
            </w:pPr>
            <w:ins w:id="1668" w:author="Hassan Al-Kanani (NEC)_SA5#160" w:date="2025-04-14T15:29:00Z" w16du:dateUtc="2025-04-14T14:29:00Z">
              <w:r>
                <w:rPr>
                  <w:lang w:eastAsia="zh-CN"/>
                </w:rPr>
                <w:t>isOrdered: N/A</w:t>
              </w:r>
            </w:ins>
          </w:p>
          <w:p w14:paraId="2D69A982" w14:textId="77777777" w:rsidR="008C47DC" w:rsidRDefault="008C47DC" w:rsidP="008C47DC">
            <w:pPr>
              <w:pStyle w:val="TAL"/>
              <w:rPr>
                <w:ins w:id="1669" w:author="Hassan Al-Kanani (NEC)_SA5#160" w:date="2025-04-14T15:29:00Z" w16du:dateUtc="2025-04-14T14:29:00Z"/>
              </w:rPr>
            </w:pPr>
            <w:ins w:id="1670" w:author="Hassan Al-Kanani (NEC)_SA5#160" w:date="2025-04-14T15:29:00Z" w16du:dateUtc="2025-04-14T14:29:00Z">
              <w:r>
                <w:rPr>
                  <w:lang w:eastAsia="zh-CN"/>
                </w:rPr>
                <w:t>isUnique: N/A</w:t>
              </w:r>
            </w:ins>
          </w:p>
          <w:p w14:paraId="4998B126" w14:textId="77777777" w:rsidR="008C47DC" w:rsidRDefault="008C47DC" w:rsidP="008C47DC">
            <w:pPr>
              <w:pStyle w:val="TAL"/>
              <w:rPr>
                <w:ins w:id="1671" w:author="Hassan Al-Kanani (NEC)_SA5#160" w:date="2025-04-14T15:29:00Z" w16du:dateUtc="2025-04-14T14:29:00Z"/>
              </w:rPr>
            </w:pPr>
            <w:ins w:id="1672" w:author="Hassan Al-Kanani (NEC)_SA5#160" w:date="2025-04-14T15:29:00Z" w16du:dateUtc="2025-04-14T14:29:00Z">
              <w:r>
                <w:rPr>
                  <w:lang w:eastAsia="zh-CN"/>
                </w:rPr>
                <w:t>defaultValue: None</w:t>
              </w:r>
            </w:ins>
          </w:p>
          <w:p w14:paraId="54F10A3A" w14:textId="01D0DF3E" w:rsidR="008C47DC" w:rsidRPr="005D27C5" w:rsidRDefault="008C47DC" w:rsidP="008C47DC">
            <w:pPr>
              <w:tabs>
                <w:tab w:val="center" w:pos="1333"/>
              </w:tabs>
              <w:overflowPunct w:val="0"/>
              <w:autoSpaceDE w:val="0"/>
              <w:autoSpaceDN w:val="0"/>
              <w:adjustRightInd w:val="0"/>
              <w:spacing w:after="0"/>
              <w:textAlignment w:val="baseline"/>
              <w:rPr>
                <w:ins w:id="1673" w:author="Hassan Al-Kanani (NEC)_SA5#160" w:date="2025-04-14T15:29:00Z" w16du:dateUtc="2025-04-14T14:29:00Z"/>
                <w:rFonts w:ascii="Arial" w:hAnsi="Arial" w:cs="Arial"/>
                <w:sz w:val="18"/>
                <w:szCs w:val="18"/>
              </w:rPr>
            </w:pPr>
            <w:ins w:id="1674" w:author="Hassan Al-Kanani (NEC)_SA5#160" w:date="2025-04-14T15:29:00Z" w16du:dateUtc="2025-04-14T14:29:00Z">
              <w:r>
                <w:rPr>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7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76" w:author="Hassan Al-Kanani (NEC)_SA5#160" w:date="2025-04-14T15:29:00Z"/>
          <w:trPrChange w:id="167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78"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5D27C5" w:rsidRDefault="008C47DC" w:rsidP="008C47DC">
            <w:pPr>
              <w:overflowPunct w:val="0"/>
              <w:autoSpaceDE w:val="0"/>
              <w:autoSpaceDN w:val="0"/>
              <w:adjustRightInd w:val="0"/>
              <w:spacing w:after="0"/>
              <w:textAlignment w:val="baseline"/>
              <w:rPr>
                <w:ins w:id="1679" w:author="Hassan Al-Kanani (NEC)_SA5#160" w:date="2025-04-14T15:29:00Z" w16du:dateUtc="2025-04-14T14:29:00Z"/>
                <w:rFonts w:ascii="Courier New" w:hAnsi="Courier New" w:cs="Courier New"/>
                <w:lang w:eastAsia="zh-CN"/>
              </w:rPr>
            </w:pPr>
            <w:ins w:id="1680" w:author="Hassan Al-Kanani (NEC)_SA5#160" w:date="2025-04-14T15:29:00Z" w16du:dateUtc="2025-04-14T14:29:00Z">
              <w:r>
                <w:rPr>
                  <w:rFonts w:ascii="Courier New" w:hAnsi="Courier New" w:cs="Courier New"/>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8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77777777" w:rsidR="008C47DC" w:rsidRDefault="008C47DC" w:rsidP="008C47DC">
            <w:pPr>
              <w:pStyle w:val="TAL"/>
              <w:rPr>
                <w:ins w:id="1682" w:author="Hassan Al-Kanani (NEC)_SA5#160" w:date="2025-04-14T15:29:00Z" w16du:dateUtc="2025-04-14T14:29:00Z"/>
                <w:lang w:val="en-US" w:eastAsia="ja-JP"/>
              </w:rPr>
            </w:pPr>
            <w:ins w:id="1683" w:author="Hassan Al-Kanani (NEC)_SA5#160" w:date="2025-04-14T15:29:00Z" w16du:dateUtc="2025-04-14T14:29:00Z">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76BD07AB" w14:textId="77777777" w:rsidR="008C47DC" w:rsidRDefault="008C47DC" w:rsidP="008C47DC">
            <w:pPr>
              <w:pStyle w:val="TAL"/>
              <w:rPr>
                <w:ins w:id="1684" w:author="Hassan Al-Kanani (NEC)_SA5#160" w:date="2025-04-14T15:29:00Z" w16du:dateUtc="2025-04-14T14:29:00Z"/>
                <w:lang w:val="en-US" w:eastAsia="ja-JP"/>
              </w:rPr>
            </w:pPr>
          </w:p>
          <w:p w14:paraId="23E79AA8" w14:textId="4CDC112C" w:rsidR="008C47DC" w:rsidRPr="005D27C5" w:rsidRDefault="008C47DC" w:rsidP="008C47DC">
            <w:pPr>
              <w:keepNext/>
              <w:keepLines/>
              <w:overflowPunct w:val="0"/>
              <w:autoSpaceDE w:val="0"/>
              <w:autoSpaceDN w:val="0"/>
              <w:adjustRightInd w:val="0"/>
              <w:spacing w:after="0"/>
              <w:textAlignment w:val="baseline"/>
              <w:rPr>
                <w:ins w:id="1685" w:author="Hassan Al-Kanani (NEC)_SA5#160" w:date="2025-04-14T15:29:00Z" w16du:dateUtc="2025-04-14T14:29:00Z"/>
                <w:rFonts w:ascii="Arial" w:hAnsi="Arial"/>
                <w:sz w:val="18"/>
              </w:rPr>
            </w:pPr>
            <w:ins w:id="1686" w:author="Hassan Al-Kanani (NEC)_SA5#160" w:date="2025-04-14T15:29:00Z" w16du:dateUtc="2025-04-14T14:29: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87"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437C12" w:rsidRDefault="008C47DC" w:rsidP="008C47DC">
            <w:pPr>
              <w:overflowPunct w:val="0"/>
              <w:autoSpaceDE w:val="0"/>
              <w:autoSpaceDN w:val="0"/>
              <w:adjustRightInd w:val="0"/>
              <w:spacing w:after="0"/>
              <w:rPr>
                <w:ins w:id="1688" w:author="Hassan Al-Kanani (NEC)_SA5#160" w:date="2025-04-14T15:29:00Z" w16du:dateUtc="2025-04-14T14:29:00Z"/>
                <w:rFonts w:ascii="Arial" w:hAnsi="Arial" w:cs="Arial"/>
                <w:sz w:val="18"/>
                <w:szCs w:val="18"/>
              </w:rPr>
            </w:pPr>
            <w:ins w:id="1689"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56A33BF1" w14:textId="77777777" w:rsidR="008C47DC" w:rsidRPr="00437C12" w:rsidRDefault="008C47DC" w:rsidP="008C47DC">
            <w:pPr>
              <w:overflowPunct w:val="0"/>
              <w:autoSpaceDE w:val="0"/>
              <w:autoSpaceDN w:val="0"/>
              <w:adjustRightInd w:val="0"/>
              <w:spacing w:after="0"/>
              <w:rPr>
                <w:ins w:id="1690" w:author="Hassan Al-Kanani (NEC)_SA5#160" w:date="2025-04-14T15:29:00Z" w16du:dateUtc="2025-04-14T14:29:00Z"/>
                <w:rFonts w:ascii="Arial" w:hAnsi="Arial" w:cs="Arial"/>
                <w:sz w:val="18"/>
                <w:szCs w:val="18"/>
              </w:rPr>
            </w:pPr>
            <w:ins w:id="1691" w:author="Hassan Al-Kanani (NEC)_SA5#160" w:date="2025-04-14T15:29:00Z" w16du:dateUtc="2025-04-14T14:29:00Z">
              <w:r w:rsidRPr="00437C12">
                <w:rPr>
                  <w:rFonts w:ascii="Arial" w:hAnsi="Arial" w:cs="Arial"/>
                  <w:sz w:val="18"/>
                  <w:szCs w:val="18"/>
                  <w:lang w:eastAsia="zh-CN"/>
                </w:rPr>
                <w:t>multiplicity: 1</w:t>
              </w:r>
            </w:ins>
          </w:p>
          <w:p w14:paraId="4F3F693D" w14:textId="77777777" w:rsidR="008C47DC" w:rsidRPr="00437C12" w:rsidRDefault="008C47DC" w:rsidP="008C47DC">
            <w:pPr>
              <w:overflowPunct w:val="0"/>
              <w:autoSpaceDE w:val="0"/>
              <w:autoSpaceDN w:val="0"/>
              <w:adjustRightInd w:val="0"/>
              <w:spacing w:after="0"/>
              <w:rPr>
                <w:ins w:id="1692" w:author="Hassan Al-Kanani (NEC)_SA5#160" w:date="2025-04-14T15:29:00Z" w16du:dateUtc="2025-04-14T14:29:00Z"/>
                <w:rFonts w:ascii="Arial" w:hAnsi="Arial" w:cs="Arial"/>
                <w:sz w:val="18"/>
                <w:szCs w:val="18"/>
              </w:rPr>
            </w:pPr>
            <w:ins w:id="1693"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DengXian" w:hAnsi="Arial"/>
                  <w:sz w:val="18"/>
                  <w:lang w:eastAsia="zh-CN"/>
                </w:rPr>
                <w:t>N/A</w:t>
              </w:r>
            </w:ins>
          </w:p>
          <w:p w14:paraId="4EB51716" w14:textId="77777777" w:rsidR="008C47DC" w:rsidRPr="00437C12" w:rsidRDefault="008C47DC" w:rsidP="008C47DC">
            <w:pPr>
              <w:overflowPunct w:val="0"/>
              <w:autoSpaceDE w:val="0"/>
              <w:autoSpaceDN w:val="0"/>
              <w:adjustRightInd w:val="0"/>
              <w:spacing w:after="0"/>
              <w:rPr>
                <w:ins w:id="1694" w:author="Hassan Al-Kanani (NEC)_SA5#160" w:date="2025-04-14T15:29:00Z" w16du:dateUtc="2025-04-14T14:29:00Z"/>
                <w:rFonts w:ascii="Arial" w:hAnsi="Arial" w:cs="Arial"/>
                <w:sz w:val="18"/>
                <w:szCs w:val="18"/>
              </w:rPr>
            </w:pPr>
            <w:ins w:id="1695"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DengXian" w:hAnsi="Arial"/>
                  <w:sz w:val="18"/>
                  <w:lang w:eastAsia="zh-CN"/>
                </w:rPr>
                <w:t>N/A</w:t>
              </w:r>
            </w:ins>
          </w:p>
          <w:p w14:paraId="14437D3D" w14:textId="77777777" w:rsidR="008C47DC" w:rsidRPr="00437C12" w:rsidRDefault="008C47DC" w:rsidP="008C47DC">
            <w:pPr>
              <w:overflowPunct w:val="0"/>
              <w:autoSpaceDE w:val="0"/>
              <w:autoSpaceDN w:val="0"/>
              <w:adjustRightInd w:val="0"/>
              <w:spacing w:after="0"/>
              <w:rPr>
                <w:ins w:id="1696" w:author="Hassan Al-Kanani (NEC)_SA5#160" w:date="2025-04-14T15:29:00Z" w16du:dateUtc="2025-04-14T14:29:00Z"/>
                <w:rFonts w:ascii="Arial" w:hAnsi="Arial" w:cs="Arial"/>
                <w:sz w:val="18"/>
                <w:szCs w:val="18"/>
              </w:rPr>
            </w:pPr>
            <w:ins w:id="1697" w:author="Hassan Al-Kanani (NEC)_SA5#160" w:date="2025-04-14T15:29:00Z" w16du:dateUtc="2025-04-14T14:29: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0724F1E8" w14:textId="7C284341" w:rsidR="008C47DC" w:rsidRPr="005D27C5" w:rsidRDefault="008C47DC" w:rsidP="008C47DC">
            <w:pPr>
              <w:tabs>
                <w:tab w:val="center" w:pos="1333"/>
              </w:tabs>
              <w:overflowPunct w:val="0"/>
              <w:autoSpaceDE w:val="0"/>
              <w:autoSpaceDN w:val="0"/>
              <w:adjustRightInd w:val="0"/>
              <w:spacing w:after="0"/>
              <w:textAlignment w:val="baseline"/>
              <w:rPr>
                <w:ins w:id="1698" w:author="Hassan Al-Kanani (NEC)_SA5#160" w:date="2025-04-14T15:29:00Z" w16du:dateUtc="2025-04-14T14:29:00Z"/>
                <w:rFonts w:ascii="Arial" w:hAnsi="Arial" w:cs="Arial"/>
                <w:sz w:val="18"/>
                <w:szCs w:val="18"/>
              </w:rPr>
            </w:pPr>
            <w:ins w:id="1699" w:author="Hassan Al-Kanani (NEC)_SA5#160" w:date="2025-04-14T15:29:00Z" w16du:dateUtc="2025-04-14T14:29:00Z">
              <w:r w:rsidRPr="00437C12">
                <w:rPr>
                  <w:rFonts w:ascii="Arial" w:hAnsi="Arial" w:cs="Arial"/>
                  <w:sz w:val="18"/>
                  <w:szCs w:val="18"/>
                  <w:lang w:eastAsia="zh-CN"/>
                </w:rPr>
                <w:t>isNullable: False</w:t>
              </w:r>
            </w:ins>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ins w:id="1700" w:author="Tejas" w:date="2025-02-06T11:29:00Z" w16du:dateUtc="2025-02-06T10:29:00Z">
              <w:r>
                <w:rPr>
                  <w:rFonts w:ascii="Courier New" w:hAnsi="Courier New" w:cs="Courier New"/>
                  <w:sz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ins w:id="1701" w:author="Tejas" w:date="2025-02-06T11:39:00Z" w16du:dateUtc="2025-02-06T10:39:00Z">
              <w:r>
                <w:rPr>
                  <w:rFonts w:ascii="Arial" w:hAnsi="Arial" w:cs="Arial"/>
                  <w:sz w:val="18"/>
                </w:rPr>
                <w:t xml:space="preserve">It indicates the </w:t>
              </w:r>
            </w:ins>
            <w:ins w:id="1702" w:author="Tejas" w:date="2025-02-06T11:31:00Z">
              <w:r w:rsidRPr="007D4763">
                <w:rPr>
                  <w:rFonts w:ascii="Arial" w:hAnsi="Arial" w:cs="Arial"/>
                  <w:sz w:val="18"/>
                </w:rPr>
                <w:t xml:space="preserve">training data </w:t>
              </w:r>
            </w:ins>
            <w:ins w:id="1703" w:author="Tejas" w:date="2025-02-06T11:39:00Z" w16du:dateUtc="2025-02-06T10:39:00Z">
              <w:r>
                <w:rPr>
                  <w:rFonts w:ascii="Arial" w:hAnsi="Arial" w:cs="Arial"/>
                  <w:sz w:val="18"/>
                </w:rPr>
                <w:t xml:space="preserve">statistical properties </w:t>
              </w:r>
            </w:ins>
            <w:ins w:id="1704" w:author="Tejas" w:date="2025-02-06T11:40:00Z" w16du:dateUtc="2025-02-06T10:40:00Z">
              <w:r>
                <w:rPr>
                  <w:rFonts w:ascii="Arial" w:hAnsi="Arial" w:cs="Arial"/>
                  <w:sz w:val="18"/>
                </w:rPr>
                <w:t>to be considered by the MnS producer when training an ML model</w:t>
              </w:r>
            </w:ins>
            <w:ins w:id="1705"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0655E5" w:rsidRDefault="005D27C5" w:rsidP="005D27C5">
            <w:pPr>
              <w:overflowPunct w:val="0"/>
              <w:autoSpaceDE w:val="0"/>
              <w:autoSpaceDN w:val="0"/>
              <w:adjustRightInd w:val="0"/>
              <w:spacing w:after="0"/>
              <w:rPr>
                <w:ins w:id="1706" w:author="Tejas" w:date="2025-02-06T11:31:00Z" w16du:dateUtc="2025-02-06T10:31:00Z"/>
                <w:rFonts w:ascii="Arial" w:hAnsi="Arial" w:cs="Arial"/>
                <w:sz w:val="18"/>
                <w:szCs w:val="18"/>
              </w:rPr>
            </w:pPr>
            <w:ins w:id="1707" w:author="Tejas" w:date="2025-02-06T11:31:00Z" w16du:dateUtc="2025-02-06T10:31:00Z">
              <w:r w:rsidRPr="000655E5">
                <w:rPr>
                  <w:rFonts w:ascii="Arial" w:hAnsi="Arial" w:cs="Arial"/>
                  <w:sz w:val="18"/>
                  <w:szCs w:val="18"/>
                </w:rPr>
                <w:t xml:space="preserve">type: </w:t>
              </w:r>
            </w:ins>
            <w:ins w:id="1708" w:author="Tejas" w:date="2025-02-06T11:32:00Z" w16du:dateUtc="2025-02-06T10:32:00Z">
              <w:r>
                <w:rPr>
                  <w:rFonts w:ascii="Arial" w:hAnsi="Arial" w:cs="Arial"/>
                  <w:sz w:val="18"/>
                  <w:szCs w:val="18"/>
                </w:rPr>
                <w:t>D</w:t>
              </w:r>
            </w:ins>
            <w:ins w:id="1709" w:author="Tejas" w:date="2025-02-06T11:31:00Z">
              <w:r w:rsidRPr="007D4763">
                <w:rPr>
                  <w:rFonts w:ascii="Arial" w:hAnsi="Arial" w:cs="Arial"/>
                  <w:sz w:val="18"/>
                  <w:szCs w:val="18"/>
                </w:rPr>
                <w:t>ataStatisticalProperties</w:t>
              </w:r>
            </w:ins>
          </w:p>
          <w:p w14:paraId="75E7EEBF" w14:textId="77777777" w:rsidR="005D27C5" w:rsidRPr="000655E5" w:rsidRDefault="005D27C5" w:rsidP="005D27C5">
            <w:pPr>
              <w:overflowPunct w:val="0"/>
              <w:autoSpaceDE w:val="0"/>
              <w:autoSpaceDN w:val="0"/>
              <w:adjustRightInd w:val="0"/>
              <w:spacing w:after="0"/>
              <w:rPr>
                <w:ins w:id="1710" w:author="Tejas" w:date="2025-02-06T11:31:00Z" w16du:dateUtc="2025-02-06T10:31:00Z"/>
                <w:rFonts w:ascii="Arial" w:hAnsi="Arial" w:cs="Arial"/>
                <w:sz w:val="18"/>
                <w:szCs w:val="18"/>
              </w:rPr>
            </w:pPr>
            <w:ins w:id="1711" w:author="Tejas" w:date="2025-02-06T11:31:00Z" w16du:dateUtc="2025-02-06T10:31:00Z">
              <w:r w:rsidRPr="000655E5">
                <w:rPr>
                  <w:rFonts w:ascii="Arial" w:hAnsi="Arial" w:cs="Arial"/>
                  <w:sz w:val="18"/>
                  <w:szCs w:val="18"/>
                </w:rPr>
                <w:t xml:space="preserve">multiplicity: </w:t>
              </w:r>
            </w:ins>
            <w:ins w:id="1712" w:author="Tejas" w:date="2025-02-06T11:43:00Z" w16du:dateUtc="2025-02-06T10:43:00Z">
              <w:r>
                <w:rPr>
                  <w:rFonts w:ascii="Arial" w:hAnsi="Arial" w:cs="Arial"/>
                  <w:sz w:val="18"/>
                  <w:szCs w:val="18"/>
                </w:rPr>
                <w:t>0..</w:t>
              </w:r>
            </w:ins>
            <w:ins w:id="1713" w:author="Tejas" w:date="2025-02-06T11:32:00Z" w16du:dateUtc="2025-02-06T10:32:00Z">
              <w:r>
                <w:rPr>
                  <w:rFonts w:ascii="Arial" w:hAnsi="Arial" w:cs="Arial"/>
                  <w:sz w:val="18"/>
                  <w:szCs w:val="18"/>
                </w:rPr>
                <w:t>1</w:t>
              </w:r>
            </w:ins>
          </w:p>
          <w:p w14:paraId="5DBF0D92" w14:textId="77777777" w:rsidR="005D27C5" w:rsidRPr="000655E5" w:rsidRDefault="005D27C5" w:rsidP="005D27C5">
            <w:pPr>
              <w:overflowPunct w:val="0"/>
              <w:autoSpaceDE w:val="0"/>
              <w:autoSpaceDN w:val="0"/>
              <w:adjustRightInd w:val="0"/>
              <w:spacing w:after="0"/>
              <w:rPr>
                <w:ins w:id="1714" w:author="Tejas" w:date="2025-02-06T11:31:00Z" w16du:dateUtc="2025-02-06T10:31:00Z"/>
                <w:rFonts w:ascii="Arial" w:hAnsi="Arial" w:cs="Arial"/>
                <w:sz w:val="18"/>
                <w:szCs w:val="18"/>
              </w:rPr>
            </w:pPr>
            <w:ins w:id="1715" w:author="Tejas" w:date="2025-02-06T11:31:00Z" w16du:dateUtc="2025-02-06T10:31:00Z">
              <w:r w:rsidRPr="000655E5">
                <w:rPr>
                  <w:rFonts w:ascii="Arial" w:hAnsi="Arial" w:cs="Arial"/>
                  <w:sz w:val="18"/>
                  <w:szCs w:val="18"/>
                </w:rPr>
                <w:t xml:space="preserve">isOrdered: </w:t>
              </w:r>
            </w:ins>
            <w:ins w:id="1716" w:author="Tejas" w:date="2025-02-06T11:32:00Z" w16du:dateUtc="2025-02-06T10:32:00Z">
              <w:r>
                <w:rPr>
                  <w:rFonts w:ascii="Arial" w:hAnsi="Arial" w:cs="Arial"/>
                  <w:sz w:val="18"/>
                  <w:szCs w:val="18"/>
                </w:rPr>
                <w:t>N/A</w:t>
              </w:r>
            </w:ins>
          </w:p>
          <w:p w14:paraId="0578815E" w14:textId="77777777" w:rsidR="005D27C5" w:rsidRPr="000655E5" w:rsidRDefault="005D27C5" w:rsidP="005D27C5">
            <w:pPr>
              <w:overflowPunct w:val="0"/>
              <w:autoSpaceDE w:val="0"/>
              <w:autoSpaceDN w:val="0"/>
              <w:adjustRightInd w:val="0"/>
              <w:spacing w:after="0"/>
              <w:rPr>
                <w:ins w:id="1717" w:author="Tejas" w:date="2025-02-06T11:31:00Z" w16du:dateUtc="2025-02-06T10:31:00Z"/>
                <w:rFonts w:ascii="Arial" w:hAnsi="Arial" w:cs="Arial"/>
                <w:sz w:val="18"/>
                <w:szCs w:val="18"/>
              </w:rPr>
            </w:pPr>
            <w:ins w:id="1718" w:author="Tejas" w:date="2025-02-06T11:31:00Z" w16du:dateUtc="2025-02-06T10:31:00Z">
              <w:r w:rsidRPr="000655E5">
                <w:rPr>
                  <w:rFonts w:ascii="Arial" w:hAnsi="Arial" w:cs="Arial"/>
                  <w:sz w:val="18"/>
                  <w:szCs w:val="18"/>
                </w:rPr>
                <w:t xml:space="preserve">isUnique: </w:t>
              </w:r>
            </w:ins>
            <w:ins w:id="1719" w:author="Tejas" w:date="2025-02-06T11:32:00Z" w16du:dateUtc="2025-02-06T10:32:00Z">
              <w:r>
                <w:rPr>
                  <w:rFonts w:ascii="Arial" w:hAnsi="Arial" w:cs="Arial"/>
                  <w:sz w:val="18"/>
                  <w:szCs w:val="18"/>
                </w:rPr>
                <w:t>N/A</w:t>
              </w:r>
            </w:ins>
          </w:p>
          <w:p w14:paraId="7B07B921" w14:textId="77777777" w:rsidR="005D27C5" w:rsidRPr="000655E5" w:rsidRDefault="005D27C5" w:rsidP="005D27C5">
            <w:pPr>
              <w:overflowPunct w:val="0"/>
              <w:autoSpaceDE w:val="0"/>
              <w:autoSpaceDN w:val="0"/>
              <w:adjustRightInd w:val="0"/>
              <w:spacing w:after="0"/>
              <w:rPr>
                <w:ins w:id="1720" w:author="Tejas" w:date="2025-02-06T11:31:00Z" w16du:dateUtc="2025-02-06T10:31:00Z"/>
                <w:rFonts w:ascii="Arial" w:hAnsi="Arial" w:cs="Arial"/>
                <w:sz w:val="18"/>
                <w:szCs w:val="18"/>
              </w:rPr>
            </w:pPr>
            <w:ins w:id="1721" w:author="Tejas" w:date="2025-02-06T11:31:00Z" w16du:dateUtc="2025-02-06T10:31:00Z">
              <w:r w:rsidRPr="000655E5">
                <w:rPr>
                  <w:rFonts w:ascii="Arial" w:hAnsi="Arial" w:cs="Arial"/>
                  <w:sz w:val="18"/>
                  <w:szCs w:val="18"/>
                </w:rPr>
                <w:t xml:space="preserve">defaultValue: None </w:t>
              </w:r>
            </w:ins>
          </w:p>
          <w:p w14:paraId="3ECFA3DD" w14:textId="725619DA"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1722" w:author="Tejas" w:date="2025-02-06T11:31:00Z" w16du:dateUtc="2025-02-06T10:31:00Z">
              <w:r w:rsidRPr="000655E5">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ins w:id="1723"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Default="005D27C5" w:rsidP="005D27C5">
            <w:pPr>
              <w:keepNext/>
              <w:keepLines/>
              <w:overflowPunct w:val="0"/>
              <w:autoSpaceDE w:val="0"/>
              <w:autoSpaceDN w:val="0"/>
              <w:adjustRightInd w:val="0"/>
              <w:spacing w:after="0"/>
              <w:rPr>
                <w:ins w:id="1724" w:author="Tejas" w:date="2025-02-06T11:35:00Z" w16du:dateUtc="2025-02-06T10:35:00Z"/>
                <w:rFonts w:ascii="Arial" w:hAnsi="Arial" w:cs="Arial"/>
                <w:sz w:val="18"/>
              </w:rPr>
            </w:pPr>
            <w:ins w:id="1725" w:author="Tejas" w:date="2025-02-06T11:34:00Z">
              <w:r w:rsidRPr="005464FB">
                <w:rPr>
                  <w:rFonts w:ascii="Arial" w:hAnsi="Arial" w:cs="Arial"/>
                  <w:sz w:val="18"/>
                </w:rPr>
                <w:t>It indicates the need for using training data that are uniformly distributed according to the different aspects</w:t>
              </w:r>
            </w:ins>
            <w:ins w:id="1726" w:author="Tejas 2" w:date="2025-02-20T12:26:00Z" w16du:dateUtc="2025-02-20T11:26:00Z">
              <w:r>
                <w:rPr>
                  <w:rFonts w:ascii="Arial" w:hAnsi="Arial" w:cs="Arial"/>
                  <w:sz w:val="18"/>
                </w:rPr>
                <w:t xml:space="preserve"> (e.g., </w:t>
              </w:r>
            </w:ins>
            <w:ins w:id="1727" w:author="Tejas 2" w:date="2025-02-20T12:35:00Z">
              <w:r w:rsidRPr="00BB1FFF">
                <w:rPr>
                  <w:rFonts w:ascii="Arial" w:hAnsi="Arial" w:cs="Arial"/>
                  <w:sz w:val="18"/>
                </w:rPr>
                <w:t>equivalent data samples for each UE</w:t>
              </w:r>
            </w:ins>
            <w:ins w:id="1728" w:author="Tejas 2" w:date="2025-02-20T12:35:00Z" w16du:dateUtc="2025-02-20T11:35:00Z">
              <w:r>
                <w:rPr>
                  <w:rFonts w:ascii="Arial" w:hAnsi="Arial" w:cs="Arial"/>
                  <w:sz w:val="18"/>
                </w:rPr>
                <w:t xml:space="preserve"> in the training data</w:t>
              </w:r>
            </w:ins>
            <w:ins w:id="1729"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1730" w:author="Tejas 2" w:date="2025-02-20T12:38:00Z" w16du:dateUtc="2025-02-20T11:38:00Z">
              <w:r>
                <w:rPr>
                  <w:rFonts w:ascii="Arial" w:hAnsi="Arial" w:cs="Arial"/>
                  <w:sz w:val="18"/>
                </w:rPr>
                <w:t xml:space="preserve">type of </w:t>
              </w:r>
            </w:ins>
            <w:ins w:id="1731" w:author="Tejas 2" w:date="2025-02-20T12:37:00Z" w16du:dateUtc="2025-02-20T11:37:00Z">
              <w:r>
                <w:rPr>
                  <w:rFonts w:ascii="Arial" w:hAnsi="Arial" w:cs="Arial"/>
                  <w:sz w:val="18"/>
                </w:rPr>
                <w:t>slice in the training data</w:t>
              </w:r>
            </w:ins>
            <w:ins w:id="1732"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ins w:id="1733" w:author="Tejas 2" w:date="2025-02-20T12:39:00Z" w16du:dateUtc="2025-02-20T11:39:00Z">
              <w:r w:rsidRPr="000655E5">
                <w:rPr>
                  <w:rFonts w:ascii="Arial" w:hAnsi="Arial" w:cs="Arial"/>
                  <w:sz w:val="18"/>
                </w:rPr>
                <w:t>GeoArea</w:t>
              </w:r>
            </w:ins>
            <w:ins w:id="1734" w:author="Tejas 2" w:date="2025-02-20T12:38:00Z" w16du:dateUtc="2025-02-20T11:38:00Z">
              <w:r>
                <w:rPr>
                  <w:rFonts w:ascii="Arial" w:hAnsi="Arial" w:cs="Arial"/>
                  <w:sz w:val="18"/>
                </w:rPr>
                <w:t xml:space="preserve"> in the training data</w:t>
              </w:r>
            </w:ins>
            <w:ins w:id="1735" w:author="Tejas 2" w:date="2025-02-20T12:26:00Z" w16du:dateUtc="2025-02-20T11:26:00Z">
              <w:r>
                <w:rPr>
                  <w:rFonts w:ascii="Arial" w:hAnsi="Arial" w:cs="Arial"/>
                  <w:sz w:val="18"/>
                </w:rPr>
                <w:t>)</w:t>
              </w:r>
            </w:ins>
            <w:ins w:id="1736" w:author="Tejas" w:date="2025-02-06T11:34:00Z">
              <w:r w:rsidRPr="005464FB">
                <w:rPr>
                  <w:rFonts w:ascii="Arial" w:hAnsi="Arial" w:cs="Arial"/>
                  <w:sz w:val="18"/>
                </w:rPr>
                <w:t xml:space="preserve"> of the aIMLinferenceName.</w:t>
              </w:r>
            </w:ins>
          </w:p>
          <w:p w14:paraId="1D16CD4E" w14:textId="77777777" w:rsidR="005D27C5" w:rsidRDefault="005D27C5" w:rsidP="005D27C5">
            <w:pPr>
              <w:keepNext/>
              <w:keepLines/>
              <w:overflowPunct w:val="0"/>
              <w:autoSpaceDE w:val="0"/>
              <w:autoSpaceDN w:val="0"/>
              <w:adjustRightInd w:val="0"/>
              <w:spacing w:after="0"/>
              <w:rPr>
                <w:ins w:id="1737" w:author="Tejas" w:date="2025-02-06T11:35:00Z" w16du:dateUtc="2025-02-06T10:35:00Z"/>
                <w:rFonts w:ascii="Arial" w:hAnsi="Arial" w:cs="Arial"/>
                <w:sz w:val="18"/>
              </w:rPr>
            </w:pPr>
          </w:p>
          <w:p w14:paraId="4A88417C" w14:textId="0ECEDEFD"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ins w:id="1738" w:author="Tejas" w:date="2025-02-06T11:35:00Z" w16du:dateUtc="2025-02-06T10:35:00Z">
              <w:r w:rsidRPr="000655E5">
                <w:rPr>
                  <w:rFonts w:ascii="Arial" w:hAnsi="Arial" w:cs="Arial"/>
                  <w:sz w:val="18"/>
                </w:rPr>
                <w:t xml:space="preserve">allowedValues: </w:t>
              </w:r>
              <w:r>
                <w:rPr>
                  <w:rFonts w:ascii="Arial" w:hAnsi="Arial" w:cs="Arial"/>
                  <w:sz w:val="18"/>
                </w:rPr>
                <w:t>T</w:t>
              </w:r>
            </w:ins>
            <w:ins w:id="1739" w:author="Tejas" w:date="2025-02-06T11:36:00Z" w16du:dateUtc="2025-02-06T10:36:00Z">
              <w:r>
                <w:rPr>
                  <w:rFonts w:ascii="Arial" w:hAnsi="Arial" w:cs="Arial"/>
                  <w:sz w:val="18"/>
                </w:rPr>
                <w:t>RUE</w:t>
              </w:r>
            </w:ins>
            <w:ins w:id="1740" w:author="Tejas" w:date="2025-02-06T11:35:00Z" w16du:dateUtc="2025-02-06T10:35:00Z">
              <w:r>
                <w:rPr>
                  <w:rFonts w:ascii="Arial" w:hAnsi="Arial" w:cs="Arial"/>
                  <w:sz w:val="18"/>
                </w:rPr>
                <w:t>, F</w:t>
              </w:r>
            </w:ins>
            <w:ins w:id="1741" w:author="Tejas" w:date="2025-02-06T11:36:00Z" w16du:dateUtc="2025-02-06T10:36:00Z">
              <w:r>
                <w:rPr>
                  <w:rFonts w:ascii="Arial" w:hAnsi="Arial" w:cs="Arial"/>
                  <w:sz w:val="18"/>
                </w:rPr>
                <w:t>ALSE</w:t>
              </w:r>
            </w:ins>
            <w:ins w:id="1742"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0655E5" w:rsidRDefault="005D27C5" w:rsidP="005D27C5">
            <w:pPr>
              <w:overflowPunct w:val="0"/>
              <w:autoSpaceDE w:val="0"/>
              <w:autoSpaceDN w:val="0"/>
              <w:adjustRightInd w:val="0"/>
              <w:spacing w:after="0"/>
              <w:rPr>
                <w:ins w:id="1743" w:author="Tejas" w:date="2025-02-06T11:35:00Z" w16du:dateUtc="2025-02-06T10:35:00Z"/>
                <w:rFonts w:ascii="Arial" w:hAnsi="Arial" w:cs="Arial"/>
                <w:sz w:val="18"/>
                <w:szCs w:val="18"/>
              </w:rPr>
            </w:pPr>
            <w:ins w:id="1744" w:author="Tejas" w:date="2025-02-06T11:35:00Z" w16du:dateUtc="2025-02-06T10:35:00Z">
              <w:r w:rsidRPr="000655E5">
                <w:rPr>
                  <w:rFonts w:ascii="Arial" w:hAnsi="Arial" w:cs="Arial"/>
                  <w:sz w:val="18"/>
                  <w:szCs w:val="18"/>
                </w:rPr>
                <w:t>type: Boolean</w:t>
              </w:r>
            </w:ins>
          </w:p>
          <w:p w14:paraId="7C6F7B03" w14:textId="77777777" w:rsidR="005D27C5" w:rsidRPr="000655E5" w:rsidRDefault="005D27C5" w:rsidP="005D27C5">
            <w:pPr>
              <w:overflowPunct w:val="0"/>
              <w:autoSpaceDE w:val="0"/>
              <w:autoSpaceDN w:val="0"/>
              <w:adjustRightInd w:val="0"/>
              <w:spacing w:after="0"/>
              <w:rPr>
                <w:ins w:id="1745" w:author="Tejas" w:date="2025-02-06T11:35:00Z" w16du:dateUtc="2025-02-06T10:35:00Z"/>
                <w:rFonts w:ascii="Arial" w:hAnsi="Arial" w:cs="Arial"/>
                <w:sz w:val="18"/>
                <w:szCs w:val="18"/>
              </w:rPr>
            </w:pPr>
            <w:ins w:id="1746" w:author="Tejas" w:date="2025-02-06T11:35:00Z" w16du:dateUtc="2025-02-06T10:35:00Z">
              <w:r w:rsidRPr="000655E5">
                <w:rPr>
                  <w:rFonts w:ascii="Arial" w:hAnsi="Arial" w:cs="Arial"/>
                  <w:sz w:val="18"/>
                  <w:szCs w:val="18"/>
                </w:rPr>
                <w:t>multiplicity: 0..1</w:t>
              </w:r>
            </w:ins>
          </w:p>
          <w:p w14:paraId="5BCF218B" w14:textId="77777777" w:rsidR="005D27C5" w:rsidRPr="000655E5" w:rsidRDefault="005D27C5" w:rsidP="005D27C5">
            <w:pPr>
              <w:overflowPunct w:val="0"/>
              <w:autoSpaceDE w:val="0"/>
              <w:autoSpaceDN w:val="0"/>
              <w:adjustRightInd w:val="0"/>
              <w:spacing w:after="0"/>
              <w:rPr>
                <w:ins w:id="1747" w:author="Tejas" w:date="2025-02-06T11:35:00Z" w16du:dateUtc="2025-02-06T10:35:00Z"/>
                <w:rFonts w:ascii="Arial" w:hAnsi="Arial" w:cs="Arial"/>
                <w:sz w:val="18"/>
                <w:szCs w:val="18"/>
              </w:rPr>
            </w:pPr>
            <w:ins w:id="1748" w:author="Tejas" w:date="2025-02-06T11:35:00Z" w16du:dateUtc="2025-02-06T10:35:00Z">
              <w:r w:rsidRPr="000655E5">
                <w:rPr>
                  <w:rFonts w:ascii="Arial" w:hAnsi="Arial" w:cs="Arial"/>
                  <w:sz w:val="18"/>
                  <w:szCs w:val="18"/>
                </w:rPr>
                <w:t>isOrdered: N/A</w:t>
              </w:r>
            </w:ins>
          </w:p>
          <w:p w14:paraId="3446AA4A" w14:textId="77777777" w:rsidR="005D27C5" w:rsidRPr="000655E5" w:rsidRDefault="005D27C5" w:rsidP="005D27C5">
            <w:pPr>
              <w:overflowPunct w:val="0"/>
              <w:autoSpaceDE w:val="0"/>
              <w:autoSpaceDN w:val="0"/>
              <w:adjustRightInd w:val="0"/>
              <w:spacing w:after="0"/>
              <w:rPr>
                <w:ins w:id="1749" w:author="Tejas" w:date="2025-02-06T11:35:00Z" w16du:dateUtc="2025-02-06T10:35:00Z"/>
                <w:rFonts w:ascii="Arial" w:hAnsi="Arial" w:cs="Arial"/>
                <w:sz w:val="18"/>
                <w:szCs w:val="18"/>
              </w:rPr>
            </w:pPr>
            <w:ins w:id="1750" w:author="Tejas" w:date="2025-02-06T11:35:00Z" w16du:dateUtc="2025-02-06T10:35:00Z">
              <w:r w:rsidRPr="000655E5">
                <w:rPr>
                  <w:rFonts w:ascii="Arial" w:hAnsi="Arial" w:cs="Arial"/>
                  <w:sz w:val="18"/>
                  <w:szCs w:val="18"/>
                </w:rPr>
                <w:t>isUnique: N/A</w:t>
              </w:r>
            </w:ins>
          </w:p>
          <w:p w14:paraId="15FF95BA" w14:textId="77777777" w:rsidR="005D27C5" w:rsidRPr="000655E5" w:rsidRDefault="005D27C5" w:rsidP="005D27C5">
            <w:pPr>
              <w:overflowPunct w:val="0"/>
              <w:autoSpaceDE w:val="0"/>
              <w:autoSpaceDN w:val="0"/>
              <w:adjustRightInd w:val="0"/>
              <w:spacing w:after="0"/>
              <w:rPr>
                <w:ins w:id="1751" w:author="Tejas" w:date="2025-02-06T11:35:00Z" w16du:dateUtc="2025-02-06T10:35:00Z"/>
                <w:rFonts w:ascii="Arial" w:hAnsi="Arial" w:cs="Arial"/>
                <w:sz w:val="18"/>
                <w:szCs w:val="18"/>
              </w:rPr>
            </w:pPr>
            <w:ins w:id="1752" w:author="Tejas" w:date="2025-02-06T11:35:00Z" w16du:dateUtc="2025-02-06T10:35:00Z">
              <w:r w:rsidRPr="000655E5">
                <w:rPr>
                  <w:rFonts w:ascii="Arial" w:hAnsi="Arial" w:cs="Arial"/>
                  <w:sz w:val="18"/>
                  <w:szCs w:val="18"/>
                </w:rPr>
                <w:t>defaultValue: FALSE</w:t>
              </w:r>
            </w:ins>
          </w:p>
          <w:p w14:paraId="68450DE8" w14:textId="091FC6EF"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1753" w:author="Tejas" w:date="2025-02-06T11:35:00Z" w16du:dateUtc="2025-02-06T10:35:00Z">
              <w:r w:rsidRPr="000655E5">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ins w:id="1754"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Default="005D27C5" w:rsidP="005D27C5">
            <w:pPr>
              <w:keepNext/>
              <w:keepLines/>
              <w:overflowPunct w:val="0"/>
              <w:autoSpaceDE w:val="0"/>
              <w:autoSpaceDN w:val="0"/>
              <w:adjustRightInd w:val="0"/>
              <w:spacing w:after="0"/>
              <w:rPr>
                <w:ins w:id="1755" w:author="Tejas" w:date="2025-02-06T11:36:00Z" w16du:dateUtc="2025-02-06T10:36:00Z"/>
                <w:rFonts w:ascii="Arial" w:hAnsi="Arial" w:cs="Arial"/>
                <w:sz w:val="18"/>
              </w:rPr>
            </w:pPr>
            <w:ins w:id="1756"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7D7812EE" w14:textId="77777777" w:rsidR="005D27C5" w:rsidRDefault="005D27C5" w:rsidP="005D27C5">
            <w:pPr>
              <w:keepNext/>
              <w:keepLines/>
              <w:overflowPunct w:val="0"/>
              <w:autoSpaceDE w:val="0"/>
              <w:autoSpaceDN w:val="0"/>
              <w:adjustRightInd w:val="0"/>
              <w:spacing w:after="0"/>
              <w:rPr>
                <w:ins w:id="1757" w:author="Tejas" w:date="2025-02-06T11:36:00Z" w16du:dateUtc="2025-02-06T10:36:00Z"/>
                <w:rFonts w:ascii="Arial" w:hAnsi="Arial" w:cs="Arial"/>
                <w:sz w:val="18"/>
              </w:rPr>
            </w:pPr>
          </w:p>
          <w:p w14:paraId="35D65C85" w14:textId="027B217C"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ins w:id="1758"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0655E5" w:rsidRDefault="005D27C5" w:rsidP="005D27C5">
            <w:pPr>
              <w:overflowPunct w:val="0"/>
              <w:autoSpaceDE w:val="0"/>
              <w:autoSpaceDN w:val="0"/>
              <w:adjustRightInd w:val="0"/>
              <w:spacing w:after="0"/>
              <w:rPr>
                <w:ins w:id="1759" w:author="Tejas" w:date="2025-02-06T11:35:00Z" w16du:dateUtc="2025-02-06T10:35:00Z"/>
                <w:rFonts w:ascii="Arial" w:hAnsi="Arial" w:cs="Arial"/>
                <w:sz w:val="18"/>
                <w:szCs w:val="18"/>
              </w:rPr>
            </w:pPr>
            <w:ins w:id="1760" w:author="Tejas" w:date="2025-02-06T11:35:00Z" w16du:dateUtc="2025-02-06T10:35:00Z">
              <w:r w:rsidRPr="000655E5">
                <w:rPr>
                  <w:rFonts w:ascii="Arial" w:hAnsi="Arial" w:cs="Arial"/>
                  <w:sz w:val="18"/>
                  <w:szCs w:val="18"/>
                </w:rPr>
                <w:t>type: Boolean</w:t>
              </w:r>
            </w:ins>
          </w:p>
          <w:p w14:paraId="14E16437" w14:textId="77777777" w:rsidR="005D27C5" w:rsidRPr="000655E5" w:rsidRDefault="005D27C5" w:rsidP="005D27C5">
            <w:pPr>
              <w:overflowPunct w:val="0"/>
              <w:autoSpaceDE w:val="0"/>
              <w:autoSpaceDN w:val="0"/>
              <w:adjustRightInd w:val="0"/>
              <w:spacing w:after="0"/>
              <w:rPr>
                <w:ins w:id="1761" w:author="Tejas" w:date="2025-02-06T11:35:00Z" w16du:dateUtc="2025-02-06T10:35:00Z"/>
                <w:rFonts w:ascii="Arial" w:hAnsi="Arial" w:cs="Arial"/>
                <w:sz w:val="18"/>
                <w:szCs w:val="18"/>
              </w:rPr>
            </w:pPr>
            <w:ins w:id="1762" w:author="Tejas" w:date="2025-02-06T11:35:00Z" w16du:dateUtc="2025-02-06T10:35:00Z">
              <w:r w:rsidRPr="000655E5">
                <w:rPr>
                  <w:rFonts w:ascii="Arial" w:hAnsi="Arial" w:cs="Arial"/>
                  <w:sz w:val="18"/>
                  <w:szCs w:val="18"/>
                </w:rPr>
                <w:t>multiplicity: 0..1</w:t>
              </w:r>
            </w:ins>
          </w:p>
          <w:p w14:paraId="25CE5FE8" w14:textId="77777777" w:rsidR="005D27C5" w:rsidRPr="000655E5" w:rsidRDefault="005D27C5" w:rsidP="005D27C5">
            <w:pPr>
              <w:overflowPunct w:val="0"/>
              <w:autoSpaceDE w:val="0"/>
              <w:autoSpaceDN w:val="0"/>
              <w:adjustRightInd w:val="0"/>
              <w:spacing w:after="0"/>
              <w:rPr>
                <w:ins w:id="1763" w:author="Tejas" w:date="2025-02-06T11:35:00Z" w16du:dateUtc="2025-02-06T10:35:00Z"/>
                <w:rFonts w:ascii="Arial" w:hAnsi="Arial" w:cs="Arial"/>
                <w:sz w:val="18"/>
                <w:szCs w:val="18"/>
              </w:rPr>
            </w:pPr>
            <w:ins w:id="1764" w:author="Tejas" w:date="2025-02-06T11:35:00Z" w16du:dateUtc="2025-02-06T10:35:00Z">
              <w:r w:rsidRPr="000655E5">
                <w:rPr>
                  <w:rFonts w:ascii="Arial" w:hAnsi="Arial" w:cs="Arial"/>
                  <w:sz w:val="18"/>
                  <w:szCs w:val="18"/>
                </w:rPr>
                <w:t>isOrdered: N/A</w:t>
              </w:r>
            </w:ins>
          </w:p>
          <w:p w14:paraId="79421D85" w14:textId="77777777" w:rsidR="005D27C5" w:rsidRPr="000655E5" w:rsidRDefault="005D27C5" w:rsidP="005D27C5">
            <w:pPr>
              <w:overflowPunct w:val="0"/>
              <w:autoSpaceDE w:val="0"/>
              <w:autoSpaceDN w:val="0"/>
              <w:adjustRightInd w:val="0"/>
              <w:spacing w:after="0"/>
              <w:rPr>
                <w:ins w:id="1765" w:author="Tejas" w:date="2025-02-06T11:35:00Z" w16du:dateUtc="2025-02-06T10:35:00Z"/>
                <w:rFonts w:ascii="Arial" w:hAnsi="Arial" w:cs="Arial"/>
                <w:sz w:val="18"/>
                <w:szCs w:val="18"/>
              </w:rPr>
            </w:pPr>
            <w:ins w:id="1766" w:author="Tejas" w:date="2025-02-06T11:35:00Z" w16du:dateUtc="2025-02-06T10:35:00Z">
              <w:r w:rsidRPr="000655E5">
                <w:rPr>
                  <w:rFonts w:ascii="Arial" w:hAnsi="Arial" w:cs="Arial"/>
                  <w:sz w:val="18"/>
                  <w:szCs w:val="18"/>
                </w:rPr>
                <w:t>isUnique: N/A</w:t>
              </w:r>
            </w:ins>
          </w:p>
          <w:p w14:paraId="78737A23" w14:textId="77777777" w:rsidR="005D27C5" w:rsidRPr="000655E5" w:rsidRDefault="005D27C5" w:rsidP="005D27C5">
            <w:pPr>
              <w:overflowPunct w:val="0"/>
              <w:autoSpaceDE w:val="0"/>
              <w:autoSpaceDN w:val="0"/>
              <w:adjustRightInd w:val="0"/>
              <w:spacing w:after="0"/>
              <w:rPr>
                <w:ins w:id="1767" w:author="Tejas" w:date="2025-02-06T11:35:00Z" w16du:dateUtc="2025-02-06T10:35:00Z"/>
                <w:rFonts w:ascii="Arial" w:hAnsi="Arial" w:cs="Arial"/>
                <w:sz w:val="18"/>
                <w:szCs w:val="18"/>
              </w:rPr>
            </w:pPr>
            <w:ins w:id="1768" w:author="Tejas" w:date="2025-02-06T11:35:00Z" w16du:dateUtc="2025-02-06T10:35:00Z">
              <w:r w:rsidRPr="000655E5">
                <w:rPr>
                  <w:rFonts w:ascii="Arial" w:hAnsi="Arial" w:cs="Arial"/>
                  <w:sz w:val="18"/>
                  <w:szCs w:val="18"/>
                </w:rPr>
                <w:t>defaultValue: FALSE</w:t>
              </w:r>
            </w:ins>
          </w:p>
          <w:p w14:paraId="7BA82338" w14:textId="0121969E"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1769" w:author="Tejas" w:date="2025-02-06T11:35:00Z" w16du:dateUtc="2025-02-06T10:35:00Z">
              <w:r w:rsidRPr="000655E5">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70"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771" w:author="Hassan Al-Kanani (NEC)_SA5#160" w:date="2025-04-14T16:03:00Z"/>
          <w:trPrChange w:id="1772" w:author="Hassan Al-Kanani (NEC)_SA5#160" w:date="2025-04-14T16:05:00Z" w16du:dateUtc="2025-04-14T15:05:00Z">
            <w:trPr>
              <w:jc w:val="center"/>
            </w:trPr>
          </w:trPrChange>
        </w:trPr>
        <w:tc>
          <w:tcPr>
            <w:tcW w:w="3119" w:type="dxa"/>
            <w:tcMar>
              <w:top w:w="0" w:type="dxa"/>
              <w:left w:w="28" w:type="dxa"/>
              <w:bottom w:w="0" w:type="dxa"/>
              <w:right w:w="28" w:type="dxa"/>
            </w:tcMar>
            <w:tcPrChange w:id="177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Default="000152A8" w:rsidP="000152A8">
            <w:pPr>
              <w:overflowPunct w:val="0"/>
              <w:autoSpaceDE w:val="0"/>
              <w:autoSpaceDN w:val="0"/>
              <w:adjustRightInd w:val="0"/>
              <w:spacing w:after="0"/>
              <w:textAlignment w:val="baseline"/>
              <w:rPr>
                <w:ins w:id="1774" w:author="Hassan Al-Kanani (NEC)_SA5#160" w:date="2025-04-14T16:03:00Z" w16du:dateUtc="2025-04-14T15:03:00Z"/>
                <w:rFonts w:ascii="Courier New" w:hAnsi="Courier New" w:cs="Courier New"/>
                <w:sz w:val="18"/>
              </w:rPr>
            </w:pPr>
            <w:ins w:id="1775" w:author="Hassan Al-Kanani (NEC)_SA5#160" w:date="2025-04-14T16:05:00Z" w16du:dateUtc="2025-04-14T15:05:00Z">
              <w:r>
                <w:rPr>
                  <w:rFonts w:ascii="Courier New" w:hAnsi="Courier New" w:cs="Courier New"/>
                </w:rPr>
                <w:lastRenderedPageBreak/>
                <w:t>potentialImpactInfo</w:t>
              </w:r>
            </w:ins>
          </w:p>
        </w:tc>
        <w:tc>
          <w:tcPr>
            <w:tcW w:w="4252" w:type="dxa"/>
            <w:shd w:val="clear" w:color="auto" w:fill="auto"/>
            <w:tcMar>
              <w:top w:w="0" w:type="dxa"/>
              <w:left w:w="28" w:type="dxa"/>
              <w:bottom w:w="0" w:type="dxa"/>
              <w:right w:w="28" w:type="dxa"/>
            </w:tcMar>
            <w:tcPrChange w:id="1776"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752F2846" w:rsidR="000152A8" w:rsidRPr="005464FB" w:rsidRDefault="000152A8" w:rsidP="000152A8">
            <w:pPr>
              <w:keepNext/>
              <w:keepLines/>
              <w:overflowPunct w:val="0"/>
              <w:autoSpaceDE w:val="0"/>
              <w:autoSpaceDN w:val="0"/>
              <w:adjustRightInd w:val="0"/>
              <w:spacing w:after="0"/>
              <w:rPr>
                <w:ins w:id="1777" w:author="Hassan Al-Kanani (NEC)_SA5#160" w:date="2025-04-14T16:03:00Z" w16du:dateUtc="2025-04-14T15:03:00Z"/>
                <w:rFonts w:ascii="Arial" w:hAnsi="Arial" w:cs="Arial"/>
                <w:sz w:val="18"/>
              </w:rPr>
            </w:pPr>
            <w:ins w:id="1778" w:author="Hassan Al-Kanani (NEC)_SA5#160" w:date="2025-04-14T16:05:00Z" w16du:dateUtc="2025-04-14T15:05: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Change w:id="1779"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15264F" w:rsidRDefault="000152A8" w:rsidP="000152A8">
            <w:pPr>
              <w:spacing w:after="0"/>
              <w:rPr>
                <w:ins w:id="1780" w:author="Hassan Al-Kanani (NEC)_SA5#160" w:date="2025-04-14T16:05:00Z" w16du:dateUtc="2025-04-14T15:05:00Z"/>
                <w:rFonts w:ascii="Arial" w:hAnsi="Arial" w:cs="Arial"/>
                <w:sz w:val="18"/>
                <w:szCs w:val="18"/>
              </w:rPr>
            </w:pPr>
            <w:ins w:id="1781" w:author="Hassan Al-Kanani (NEC)_SA5#160" w:date="2025-04-14T16:05:00Z" w16du:dateUtc="2025-04-14T15:05:00Z">
              <w:r w:rsidRPr="0015264F">
                <w:rPr>
                  <w:rFonts w:ascii="Arial" w:hAnsi="Arial" w:cs="Arial"/>
                  <w:sz w:val="18"/>
                  <w:szCs w:val="18"/>
                </w:rPr>
                <w:t xml:space="preserve">type: </w:t>
              </w:r>
              <w:r w:rsidRPr="00BA2841">
                <w:rPr>
                  <w:rFonts w:ascii="Arial" w:hAnsi="Arial" w:cs="Arial"/>
                  <w:sz w:val="18"/>
                  <w:szCs w:val="18"/>
                </w:rPr>
                <w:t>PotentialImpactInfo</w:t>
              </w:r>
            </w:ins>
          </w:p>
          <w:p w14:paraId="17CD2091" w14:textId="77777777" w:rsidR="000152A8" w:rsidRPr="0015264F" w:rsidRDefault="000152A8" w:rsidP="000152A8">
            <w:pPr>
              <w:spacing w:after="0"/>
              <w:rPr>
                <w:ins w:id="1782" w:author="Hassan Al-Kanani (NEC)_SA5#160" w:date="2025-04-14T16:05:00Z" w16du:dateUtc="2025-04-14T15:05:00Z"/>
                <w:rFonts w:ascii="Arial" w:hAnsi="Arial" w:cs="Arial"/>
                <w:sz w:val="18"/>
                <w:szCs w:val="18"/>
              </w:rPr>
            </w:pPr>
            <w:ins w:id="1783" w:author="Hassan Al-Kanani (NEC)_SA5#160" w:date="2025-04-14T16:05:00Z" w16du:dateUtc="2025-04-14T15:05:00Z">
              <w:r w:rsidRPr="0015264F">
                <w:rPr>
                  <w:rFonts w:ascii="Arial" w:hAnsi="Arial" w:cs="Arial"/>
                  <w:sz w:val="18"/>
                  <w:szCs w:val="18"/>
                </w:rPr>
                <w:t>multiplicity: 1</w:t>
              </w:r>
            </w:ins>
          </w:p>
          <w:p w14:paraId="33671C2A" w14:textId="77777777" w:rsidR="000152A8" w:rsidRPr="0015264F" w:rsidRDefault="000152A8" w:rsidP="000152A8">
            <w:pPr>
              <w:spacing w:after="0"/>
              <w:rPr>
                <w:ins w:id="1784" w:author="Hassan Al-Kanani (NEC)_SA5#160" w:date="2025-04-14T16:05:00Z" w16du:dateUtc="2025-04-14T15:05:00Z"/>
                <w:rFonts w:ascii="Arial" w:hAnsi="Arial" w:cs="Arial"/>
                <w:sz w:val="18"/>
                <w:szCs w:val="18"/>
              </w:rPr>
            </w:pPr>
            <w:ins w:id="1785" w:author="Hassan Al-Kanani (NEC)_SA5#160" w:date="2025-04-14T16:05:00Z" w16du:dateUtc="2025-04-14T15:05:00Z">
              <w:r w:rsidRPr="0015264F">
                <w:rPr>
                  <w:rFonts w:ascii="Arial" w:hAnsi="Arial" w:cs="Arial"/>
                  <w:sz w:val="18"/>
                  <w:szCs w:val="18"/>
                </w:rPr>
                <w:t>isOrdered: N/A</w:t>
              </w:r>
            </w:ins>
          </w:p>
          <w:p w14:paraId="15B047A9" w14:textId="77777777" w:rsidR="000152A8" w:rsidRPr="0015264F" w:rsidRDefault="000152A8" w:rsidP="000152A8">
            <w:pPr>
              <w:spacing w:after="0"/>
              <w:rPr>
                <w:ins w:id="1786" w:author="Hassan Al-Kanani (NEC)_SA5#160" w:date="2025-04-14T16:05:00Z" w16du:dateUtc="2025-04-14T15:05:00Z"/>
                <w:rFonts w:ascii="Arial" w:hAnsi="Arial" w:cs="Arial"/>
                <w:sz w:val="18"/>
                <w:szCs w:val="18"/>
              </w:rPr>
            </w:pPr>
            <w:ins w:id="1787" w:author="Hassan Al-Kanani (NEC)_SA5#160" w:date="2025-04-14T16:05:00Z" w16du:dateUtc="2025-04-14T15:05:00Z">
              <w:r w:rsidRPr="0015264F">
                <w:rPr>
                  <w:rFonts w:ascii="Arial" w:hAnsi="Arial" w:cs="Arial"/>
                  <w:sz w:val="18"/>
                  <w:szCs w:val="18"/>
                </w:rPr>
                <w:t>isUnique: N/A</w:t>
              </w:r>
            </w:ins>
          </w:p>
          <w:p w14:paraId="26B9CE0D" w14:textId="77777777" w:rsidR="000152A8" w:rsidRPr="0015264F" w:rsidRDefault="000152A8" w:rsidP="000152A8">
            <w:pPr>
              <w:spacing w:after="0"/>
              <w:rPr>
                <w:ins w:id="1788" w:author="Hassan Al-Kanani (NEC)_SA5#160" w:date="2025-04-14T16:05:00Z" w16du:dateUtc="2025-04-14T15:05:00Z"/>
                <w:rFonts w:ascii="Arial" w:hAnsi="Arial" w:cs="Arial"/>
                <w:sz w:val="18"/>
                <w:szCs w:val="18"/>
              </w:rPr>
            </w:pPr>
            <w:ins w:id="1789" w:author="Hassan Al-Kanani (NEC)_SA5#160" w:date="2025-04-14T16:05:00Z" w16du:dateUtc="2025-04-14T15:05:00Z">
              <w:r w:rsidRPr="0015264F">
                <w:rPr>
                  <w:rFonts w:ascii="Arial" w:hAnsi="Arial" w:cs="Arial"/>
                  <w:sz w:val="18"/>
                  <w:szCs w:val="18"/>
                </w:rPr>
                <w:t xml:space="preserve">defaultValue: None </w:t>
              </w:r>
            </w:ins>
          </w:p>
          <w:p w14:paraId="7101048E" w14:textId="41229048" w:rsidR="000152A8" w:rsidRPr="000655E5" w:rsidRDefault="000152A8" w:rsidP="000152A8">
            <w:pPr>
              <w:overflowPunct w:val="0"/>
              <w:autoSpaceDE w:val="0"/>
              <w:autoSpaceDN w:val="0"/>
              <w:adjustRightInd w:val="0"/>
              <w:spacing w:after="0"/>
              <w:rPr>
                <w:ins w:id="1790" w:author="Hassan Al-Kanani (NEC)_SA5#160" w:date="2025-04-14T16:03:00Z" w16du:dateUtc="2025-04-14T15:03:00Z"/>
                <w:rFonts w:ascii="Arial" w:hAnsi="Arial" w:cs="Arial"/>
                <w:sz w:val="18"/>
                <w:szCs w:val="18"/>
              </w:rPr>
            </w:pPr>
            <w:ins w:id="1791" w:author="Hassan Al-Kanani (NEC)_SA5#160" w:date="2025-04-14T16:05:00Z" w16du:dateUtc="2025-04-14T15:05:00Z">
              <w:r w:rsidRPr="0015264F">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92"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793" w:author="Hassan Al-Kanani (NEC)_SA5#160" w:date="2025-04-14T16:03:00Z"/>
          <w:trPrChange w:id="1794" w:author="Hassan Al-Kanani (NEC)_SA5#160" w:date="2025-04-14T16:05:00Z" w16du:dateUtc="2025-04-14T15:05:00Z">
            <w:trPr>
              <w:jc w:val="center"/>
            </w:trPr>
          </w:trPrChange>
        </w:trPr>
        <w:tc>
          <w:tcPr>
            <w:tcW w:w="3119" w:type="dxa"/>
            <w:tcMar>
              <w:top w:w="0" w:type="dxa"/>
              <w:left w:w="28" w:type="dxa"/>
              <w:bottom w:w="0" w:type="dxa"/>
              <w:right w:w="28" w:type="dxa"/>
            </w:tcMar>
            <w:tcPrChange w:id="1795"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Default="000152A8" w:rsidP="000152A8">
            <w:pPr>
              <w:overflowPunct w:val="0"/>
              <w:autoSpaceDE w:val="0"/>
              <w:autoSpaceDN w:val="0"/>
              <w:adjustRightInd w:val="0"/>
              <w:spacing w:after="0"/>
              <w:textAlignment w:val="baseline"/>
              <w:rPr>
                <w:ins w:id="1796" w:author="Hassan Al-Kanani (NEC)_SA5#160" w:date="2025-04-14T16:03:00Z" w16du:dateUtc="2025-04-14T15:03:00Z"/>
                <w:rFonts w:ascii="Courier New" w:hAnsi="Courier New" w:cs="Courier New"/>
                <w:sz w:val="18"/>
              </w:rPr>
            </w:pPr>
            <w:ins w:id="1797" w:author="Hassan Al-Kanani (NEC)_SA5#160" w:date="2025-04-14T16:05:00Z" w16du:dateUtc="2025-04-14T15:05:00Z">
              <w:r>
                <w:rPr>
                  <w:rFonts w:ascii="Courier New" w:hAnsi="Courier New" w:cs="Courier New"/>
                  <w:szCs w:val="18"/>
                </w:rPr>
                <w:t>impactedScope</w:t>
              </w:r>
            </w:ins>
          </w:p>
        </w:tc>
        <w:tc>
          <w:tcPr>
            <w:tcW w:w="4252" w:type="dxa"/>
            <w:shd w:val="clear" w:color="auto" w:fill="auto"/>
            <w:tcMar>
              <w:top w:w="0" w:type="dxa"/>
              <w:left w:w="28" w:type="dxa"/>
              <w:bottom w:w="0" w:type="dxa"/>
              <w:right w:w="28" w:type="dxa"/>
            </w:tcMar>
            <w:tcPrChange w:id="1798"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Default="000152A8" w:rsidP="000152A8">
            <w:pPr>
              <w:pStyle w:val="TAL"/>
              <w:rPr>
                <w:ins w:id="1799" w:author="Hassan Al-Kanani (NEC)_SA5#160" w:date="2025-04-14T16:05:00Z" w16du:dateUtc="2025-04-14T15:05:00Z"/>
                <w:lang w:val="en-US" w:eastAsia="ja-JP"/>
              </w:rPr>
            </w:pPr>
            <w:ins w:id="1800" w:author="Hassan Al-Kanani (NEC)_SA5#160" w:date="2025-04-14T16:05:00Z" w16du:dateUtc="2025-04-14T15:05:00Z">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ins>
          </w:p>
          <w:p w14:paraId="42CE76F0" w14:textId="77777777" w:rsidR="000152A8" w:rsidRDefault="000152A8" w:rsidP="000152A8">
            <w:pPr>
              <w:pStyle w:val="TAL"/>
              <w:rPr>
                <w:ins w:id="1801" w:author="Hassan Al-Kanani (NEC)_SA5#160" w:date="2025-04-14T16:05:00Z" w16du:dateUtc="2025-04-14T15:05:00Z"/>
                <w:lang w:val="en-US" w:eastAsia="ja-JP"/>
              </w:rPr>
            </w:pPr>
          </w:p>
          <w:p w14:paraId="05B5B03B" w14:textId="77777777" w:rsidR="000152A8" w:rsidRDefault="000152A8" w:rsidP="000152A8">
            <w:pPr>
              <w:pStyle w:val="TAL"/>
              <w:rPr>
                <w:ins w:id="1802" w:author="Hassan Al-Kanani (NEC)_SA5#160" w:date="2025-04-14T16:05:00Z" w16du:dateUtc="2025-04-14T15:05:00Z"/>
              </w:rPr>
            </w:pPr>
            <w:ins w:id="1803" w:author="Hassan Al-Kanani (NEC)_SA5#160" w:date="2025-04-14T16:05:00Z" w16du:dateUtc="2025-04-14T15:05:00Z">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ins>
          </w:p>
          <w:p w14:paraId="26366F26" w14:textId="77777777" w:rsidR="000152A8" w:rsidRDefault="000152A8" w:rsidP="000152A8">
            <w:pPr>
              <w:pStyle w:val="TAL"/>
              <w:rPr>
                <w:ins w:id="1804" w:author="Hassan Al-Kanani (NEC)_SA5#160" w:date="2025-04-14T16:05:00Z" w16du:dateUtc="2025-04-14T15:05:00Z"/>
              </w:rPr>
            </w:pPr>
          </w:p>
          <w:p w14:paraId="1152C2A0" w14:textId="77777777" w:rsidR="000152A8" w:rsidRDefault="000152A8" w:rsidP="000152A8">
            <w:pPr>
              <w:pStyle w:val="TAL"/>
              <w:rPr>
                <w:ins w:id="1805" w:author="Hassan Al-Kanani (NEC)_SA5#160" w:date="2025-04-14T16:05:00Z" w16du:dateUtc="2025-04-14T15:05:00Z"/>
              </w:rPr>
            </w:pPr>
            <w:ins w:id="1806" w:author="Hassan Al-Kanani (NEC)_SA5#160" w:date="2025-04-14T16:05:00Z" w16du:dateUtc="2025-04-14T15:05:00Z">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ins>
          </w:p>
          <w:p w14:paraId="2F0121FC" w14:textId="77777777" w:rsidR="000152A8" w:rsidRDefault="000152A8" w:rsidP="000152A8">
            <w:pPr>
              <w:pStyle w:val="TAL"/>
              <w:rPr>
                <w:ins w:id="1807" w:author="Hassan Al-Kanani (NEC)_SA5#160" w:date="2025-04-14T16:05:00Z" w16du:dateUtc="2025-04-14T15:05:00Z"/>
              </w:rPr>
            </w:pPr>
          </w:p>
          <w:p w14:paraId="07615BCF" w14:textId="59817A51" w:rsidR="000152A8" w:rsidRPr="005464FB" w:rsidRDefault="000152A8" w:rsidP="000152A8">
            <w:pPr>
              <w:keepNext/>
              <w:keepLines/>
              <w:overflowPunct w:val="0"/>
              <w:autoSpaceDE w:val="0"/>
              <w:autoSpaceDN w:val="0"/>
              <w:adjustRightInd w:val="0"/>
              <w:spacing w:after="0"/>
              <w:rPr>
                <w:ins w:id="1808" w:author="Hassan Al-Kanani (NEC)_SA5#160" w:date="2025-04-14T16:03:00Z" w16du:dateUtc="2025-04-14T15:03:00Z"/>
                <w:rFonts w:ascii="Arial" w:hAnsi="Arial" w:cs="Arial"/>
                <w:sz w:val="18"/>
              </w:rPr>
            </w:pPr>
            <w:ins w:id="1809" w:author="Hassan Al-Kanani (NEC)_SA5#160" w:date="2025-04-14T16:05:00Z" w16du:dateUtc="2025-04-14T15:05:00Z">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1810"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15264F" w:rsidRDefault="000152A8" w:rsidP="000152A8">
            <w:pPr>
              <w:spacing w:after="0"/>
              <w:rPr>
                <w:ins w:id="1811" w:author="Hassan Al-Kanani (NEC)_SA5#160" w:date="2025-04-14T16:05:00Z" w16du:dateUtc="2025-04-14T15:05:00Z"/>
                <w:rFonts w:ascii="Arial" w:hAnsi="Arial" w:cs="Arial"/>
                <w:sz w:val="18"/>
                <w:szCs w:val="18"/>
              </w:rPr>
            </w:pPr>
            <w:ins w:id="1812" w:author="Hassan Al-Kanani (NEC)_SA5#160" w:date="2025-04-14T16:05:00Z" w16du:dateUtc="2025-04-14T15:05:00Z">
              <w:r w:rsidRPr="0015264F">
                <w:rPr>
                  <w:rFonts w:ascii="Arial" w:hAnsi="Arial" w:cs="Arial"/>
                  <w:sz w:val="18"/>
                  <w:szCs w:val="18"/>
                </w:rPr>
                <w:t xml:space="preserve">type: </w:t>
              </w:r>
              <w:r w:rsidRPr="00ED6EB5">
                <w:rPr>
                  <w:rFonts w:ascii="Arial" w:hAnsi="Arial" w:cs="Arial"/>
                  <w:sz w:val="18"/>
                  <w:szCs w:val="18"/>
                </w:rPr>
                <w:t>ManagedActivationScope</w:t>
              </w:r>
            </w:ins>
          </w:p>
          <w:p w14:paraId="0CB5D267" w14:textId="77777777" w:rsidR="000152A8" w:rsidRPr="0015264F" w:rsidRDefault="000152A8" w:rsidP="000152A8">
            <w:pPr>
              <w:spacing w:after="0"/>
              <w:rPr>
                <w:ins w:id="1813" w:author="Hassan Al-Kanani (NEC)_SA5#160" w:date="2025-04-14T16:05:00Z" w16du:dateUtc="2025-04-14T15:05:00Z"/>
                <w:rFonts w:ascii="Arial" w:hAnsi="Arial" w:cs="Arial"/>
                <w:sz w:val="18"/>
                <w:szCs w:val="18"/>
              </w:rPr>
            </w:pPr>
            <w:ins w:id="1814"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1</w:t>
              </w:r>
            </w:ins>
          </w:p>
          <w:p w14:paraId="365580C0" w14:textId="77777777" w:rsidR="000152A8" w:rsidRPr="0015264F" w:rsidRDefault="000152A8" w:rsidP="000152A8">
            <w:pPr>
              <w:spacing w:after="0"/>
              <w:rPr>
                <w:ins w:id="1815" w:author="Hassan Al-Kanani (NEC)_SA5#160" w:date="2025-04-14T16:05:00Z" w16du:dateUtc="2025-04-14T15:05:00Z"/>
                <w:rFonts w:ascii="Arial" w:hAnsi="Arial" w:cs="Arial"/>
                <w:sz w:val="18"/>
                <w:szCs w:val="18"/>
              </w:rPr>
            </w:pPr>
            <w:ins w:id="1816" w:author="Hassan Al-Kanani (NEC)_SA5#160" w:date="2025-04-14T16:05:00Z" w16du:dateUtc="2025-04-14T15:05:00Z">
              <w:r w:rsidRPr="0015264F">
                <w:rPr>
                  <w:rFonts w:ascii="Arial" w:hAnsi="Arial" w:cs="Arial"/>
                  <w:sz w:val="18"/>
                  <w:szCs w:val="18"/>
                </w:rPr>
                <w:t>isOrdered: N/A</w:t>
              </w:r>
            </w:ins>
          </w:p>
          <w:p w14:paraId="09391C98" w14:textId="77777777" w:rsidR="000152A8" w:rsidRPr="0015264F" w:rsidRDefault="000152A8" w:rsidP="000152A8">
            <w:pPr>
              <w:spacing w:after="0"/>
              <w:rPr>
                <w:ins w:id="1817" w:author="Hassan Al-Kanani (NEC)_SA5#160" w:date="2025-04-14T16:05:00Z" w16du:dateUtc="2025-04-14T15:05:00Z"/>
                <w:rFonts w:ascii="Arial" w:hAnsi="Arial" w:cs="Arial"/>
                <w:sz w:val="18"/>
                <w:szCs w:val="18"/>
              </w:rPr>
            </w:pPr>
            <w:ins w:id="1818" w:author="Hassan Al-Kanani (NEC)_SA5#160" w:date="2025-04-14T16:05:00Z" w16du:dateUtc="2025-04-14T15:05:00Z">
              <w:r w:rsidRPr="0015264F">
                <w:rPr>
                  <w:rFonts w:ascii="Arial" w:hAnsi="Arial" w:cs="Arial"/>
                  <w:sz w:val="18"/>
                  <w:szCs w:val="18"/>
                </w:rPr>
                <w:t>isUnique: N/A</w:t>
              </w:r>
            </w:ins>
          </w:p>
          <w:p w14:paraId="6F0ABAB3" w14:textId="77777777" w:rsidR="000152A8" w:rsidRPr="0015264F" w:rsidRDefault="000152A8" w:rsidP="000152A8">
            <w:pPr>
              <w:spacing w:after="0"/>
              <w:rPr>
                <w:ins w:id="1819" w:author="Hassan Al-Kanani (NEC)_SA5#160" w:date="2025-04-14T16:05:00Z" w16du:dateUtc="2025-04-14T15:05:00Z"/>
                <w:rFonts w:ascii="Arial" w:hAnsi="Arial" w:cs="Arial"/>
                <w:sz w:val="18"/>
                <w:szCs w:val="18"/>
              </w:rPr>
            </w:pPr>
            <w:ins w:id="1820" w:author="Hassan Al-Kanani (NEC)_SA5#160" w:date="2025-04-14T16:05:00Z" w16du:dateUtc="2025-04-14T15:05:00Z">
              <w:r w:rsidRPr="0015264F">
                <w:rPr>
                  <w:rFonts w:ascii="Arial" w:hAnsi="Arial" w:cs="Arial"/>
                  <w:sz w:val="18"/>
                  <w:szCs w:val="18"/>
                </w:rPr>
                <w:t xml:space="preserve">defaultValue: None </w:t>
              </w:r>
            </w:ins>
          </w:p>
          <w:p w14:paraId="3D0BD2EA" w14:textId="09A949CF" w:rsidR="000152A8" w:rsidRPr="000655E5" w:rsidRDefault="000152A8" w:rsidP="000152A8">
            <w:pPr>
              <w:overflowPunct w:val="0"/>
              <w:autoSpaceDE w:val="0"/>
              <w:autoSpaceDN w:val="0"/>
              <w:adjustRightInd w:val="0"/>
              <w:spacing w:after="0"/>
              <w:rPr>
                <w:ins w:id="1821" w:author="Hassan Al-Kanani (NEC)_SA5#160" w:date="2025-04-14T16:03:00Z" w16du:dateUtc="2025-04-14T15:03:00Z"/>
                <w:rFonts w:ascii="Arial" w:hAnsi="Arial" w:cs="Arial"/>
                <w:sz w:val="18"/>
                <w:szCs w:val="18"/>
              </w:rPr>
            </w:pPr>
            <w:ins w:id="1822" w:author="Hassan Al-Kanani (NEC)_SA5#160" w:date="2025-04-14T16:05:00Z" w16du:dateUtc="2025-04-14T15:05:00Z">
              <w:r w:rsidRPr="0015264F">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23"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824" w:author="Hassan Al-Kanani (NEC)_SA5#160" w:date="2025-04-14T16:03:00Z"/>
          <w:trPrChange w:id="1825" w:author="Hassan Al-Kanani (NEC)_SA5#160" w:date="2025-04-14T16:05:00Z" w16du:dateUtc="2025-04-14T15:05:00Z">
            <w:trPr>
              <w:jc w:val="center"/>
            </w:trPr>
          </w:trPrChange>
        </w:trPr>
        <w:tc>
          <w:tcPr>
            <w:tcW w:w="3119" w:type="dxa"/>
            <w:tcMar>
              <w:top w:w="0" w:type="dxa"/>
              <w:left w:w="28" w:type="dxa"/>
              <w:bottom w:w="0" w:type="dxa"/>
              <w:right w:w="28" w:type="dxa"/>
            </w:tcMar>
            <w:tcPrChange w:id="182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Default="000152A8" w:rsidP="000152A8">
            <w:pPr>
              <w:overflowPunct w:val="0"/>
              <w:autoSpaceDE w:val="0"/>
              <w:autoSpaceDN w:val="0"/>
              <w:adjustRightInd w:val="0"/>
              <w:spacing w:after="0"/>
              <w:textAlignment w:val="baseline"/>
              <w:rPr>
                <w:ins w:id="1827" w:author="Hassan Al-Kanani (NEC)_SA5#160" w:date="2025-04-14T16:03:00Z" w16du:dateUtc="2025-04-14T15:03:00Z"/>
                <w:rFonts w:ascii="Courier New" w:hAnsi="Courier New" w:cs="Courier New"/>
                <w:sz w:val="18"/>
              </w:rPr>
            </w:pPr>
            <w:ins w:id="1828" w:author="Hassan Al-Kanani (NEC)_SA5#160" w:date="2025-04-14T16:05:00Z" w16du:dateUtc="2025-04-14T15:05:00Z">
              <w:r>
                <w:rPr>
                  <w:rFonts w:ascii="Courier New" w:hAnsi="Courier New" w:cs="Courier New"/>
                  <w:szCs w:val="18"/>
                </w:rPr>
                <w:t>impactedPM</w:t>
              </w:r>
            </w:ins>
          </w:p>
        </w:tc>
        <w:tc>
          <w:tcPr>
            <w:tcW w:w="4252" w:type="dxa"/>
            <w:shd w:val="clear" w:color="auto" w:fill="auto"/>
            <w:tcMar>
              <w:top w:w="0" w:type="dxa"/>
              <w:left w:w="28" w:type="dxa"/>
              <w:bottom w:w="0" w:type="dxa"/>
              <w:right w:w="28" w:type="dxa"/>
            </w:tcMar>
            <w:tcPrChange w:id="182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5464FB" w:rsidRDefault="000152A8" w:rsidP="000152A8">
            <w:pPr>
              <w:keepNext/>
              <w:keepLines/>
              <w:overflowPunct w:val="0"/>
              <w:autoSpaceDE w:val="0"/>
              <w:autoSpaceDN w:val="0"/>
              <w:adjustRightInd w:val="0"/>
              <w:spacing w:after="0"/>
              <w:rPr>
                <w:ins w:id="1830" w:author="Hassan Al-Kanani (NEC)_SA5#160" w:date="2025-04-14T16:03:00Z" w16du:dateUtc="2025-04-14T15:03:00Z"/>
                <w:rFonts w:ascii="Arial" w:hAnsi="Arial" w:cs="Arial"/>
                <w:sz w:val="18"/>
              </w:rPr>
            </w:pPr>
            <w:ins w:id="1831" w:author="Hassan Al-Kanani (NEC)_SA5#160" w:date="2025-04-14T16:05:00Z" w16du:dateUtc="2025-04-14T15: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1832"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15264F" w:rsidRDefault="000152A8" w:rsidP="000152A8">
            <w:pPr>
              <w:spacing w:after="0"/>
              <w:rPr>
                <w:ins w:id="1833" w:author="Hassan Al-Kanani (NEC)_SA5#160" w:date="2025-04-14T16:05:00Z" w16du:dateUtc="2025-04-14T15:05:00Z"/>
                <w:rFonts w:ascii="Arial" w:hAnsi="Arial" w:cs="Arial"/>
                <w:sz w:val="18"/>
                <w:szCs w:val="18"/>
              </w:rPr>
            </w:pPr>
            <w:ins w:id="1834" w:author="Hassan Al-Kanani (NEC)_SA5#160" w:date="2025-04-14T16:05:00Z" w16du:dateUtc="2025-04-14T15:05:00Z">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ins>
          </w:p>
          <w:p w14:paraId="01931805" w14:textId="77777777" w:rsidR="000152A8" w:rsidRPr="0015264F" w:rsidRDefault="000152A8" w:rsidP="000152A8">
            <w:pPr>
              <w:spacing w:after="0"/>
              <w:rPr>
                <w:ins w:id="1835" w:author="Hassan Al-Kanani (NEC)_SA5#160" w:date="2025-04-14T16:05:00Z" w16du:dateUtc="2025-04-14T15:05:00Z"/>
                <w:rFonts w:ascii="Arial" w:hAnsi="Arial" w:cs="Arial"/>
                <w:sz w:val="18"/>
                <w:szCs w:val="18"/>
              </w:rPr>
            </w:pPr>
            <w:ins w:id="1836"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w:t>
              </w:r>
            </w:ins>
          </w:p>
          <w:p w14:paraId="030D3BB5" w14:textId="77777777" w:rsidR="000152A8" w:rsidRPr="0015264F" w:rsidRDefault="000152A8" w:rsidP="000152A8">
            <w:pPr>
              <w:spacing w:after="0"/>
              <w:rPr>
                <w:ins w:id="1837" w:author="Hassan Al-Kanani (NEC)_SA5#160" w:date="2025-04-14T16:05:00Z" w16du:dateUtc="2025-04-14T15:05:00Z"/>
                <w:rFonts w:ascii="Arial" w:hAnsi="Arial" w:cs="Arial"/>
                <w:sz w:val="18"/>
                <w:szCs w:val="18"/>
              </w:rPr>
            </w:pPr>
            <w:ins w:id="1838" w:author="Hassan Al-Kanani (NEC)_SA5#160" w:date="2025-04-14T16:05:00Z" w16du:dateUtc="2025-04-14T15:05:00Z">
              <w:r w:rsidRPr="0015264F">
                <w:rPr>
                  <w:rFonts w:ascii="Arial" w:hAnsi="Arial" w:cs="Arial"/>
                  <w:sz w:val="18"/>
                  <w:szCs w:val="18"/>
                </w:rPr>
                <w:t xml:space="preserve">isOrdered: </w:t>
              </w:r>
              <w:r>
                <w:rPr>
                  <w:rFonts w:ascii="Arial" w:hAnsi="Arial" w:cs="Arial"/>
                  <w:sz w:val="18"/>
                  <w:szCs w:val="18"/>
                </w:rPr>
                <w:t>False</w:t>
              </w:r>
            </w:ins>
          </w:p>
          <w:p w14:paraId="2DB83199" w14:textId="77777777" w:rsidR="000152A8" w:rsidRPr="0015264F" w:rsidRDefault="000152A8" w:rsidP="000152A8">
            <w:pPr>
              <w:spacing w:after="0"/>
              <w:rPr>
                <w:ins w:id="1839" w:author="Hassan Al-Kanani (NEC)_SA5#160" w:date="2025-04-14T16:05:00Z" w16du:dateUtc="2025-04-14T15:05:00Z"/>
                <w:rFonts w:ascii="Arial" w:hAnsi="Arial" w:cs="Arial"/>
                <w:sz w:val="18"/>
                <w:szCs w:val="18"/>
              </w:rPr>
            </w:pPr>
            <w:ins w:id="1840" w:author="Hassan Al-Kanani (NEC)_SA5#160" w:date="2025-04-14T16:05:00Z" w16du:dateUtc="2025-04-14T15:05:00Z">
              <w:r w:rsidRPr="0015264F">
                <w:rPr>
                  <w:rFonts w:ascii="Arial" w:hAnsi="Arial" w:cs="Arial"/>
                  <w:sz w:val="18"/>
                  <w:szCs w:val="18"/>
                </w:rPr>
                <w:t xml:space="preserve">isUnique: </w:t>
              </w:r>
              <w:r>
                <w:rPr>
                  <w:rFonts w:ascii="Arial" w:hAnsi="Arial" w:cs="Arial"/>
                  <w:sz w:val="18"/>
                  <w:szCs w:val="18"/>
                </w:rPr>
                <w:t>True</w:t>
              </w:r>
            </w:ins>
          </w:p>
          <w:p w14:paraId="0E538B51" w14:textId="77777777" w:rsidR="000152A8" w:rsidRPr="0015264F" w:rsidRDefault="000152A8" w:rsidP="000152A8">
            <w:pPr>
              <w:spacing w:after="0"/>
              <w:rPr>
                <w:ins w:id="1841" w:author="Hassan Al-Kanani (NEC)_SA5#160" w:date="2025-04-14T16:05:00Z" w16du:dateUtc="2025-04-14T15:05:00Z"/>
                <w:rFonts w:ascii="Arial" w:hAnsi="Arial" w:cs="Arial"/>
                <w:sz w:val="18"/>
                <w:szCs w:val="18"/>
              </w:rPr>
            </w:pPr>
            <w:ins w:id="1842" w:author="Hassan Al-Kanani (NEC)_SA5#160" w:date="2025-04-14T16:05:00Z" w16du:dateUtc="2025-04-14T15:05:00Z">
              <w:r w:rsidRPr="0015264F">
                <w:rPr>
                  <w:rFonts w:ascii="Arial" w:hAnsi="Arial" w:cs="Arial"/>
                  <w:sz w:val="18"/>
                  <w:szCs w:val="18"/>
                </w:rPr>
                <w:t xml:space="preserve">defaultValue: None </w:t>
              </w:r>
            </w:ins>
          </w:p>
          <w:p w14:paraId="1AA71F70" w14:textId="36146D9E" w:rsidR="000152A8" w:rsidRPr="000655E5" w:rsidRDefault="000152A8" w:rsidP="000152A8">
            <w:pPr>
              <w:overflowPunct w:val="0"/>
              <w:autoSpaceDE w:val="0"/>
              <w:autoSpaceDN w:val="0"/>
              <w:adjustRightInd w:val="0"/>
              <w:spacing w:after="0"/>
              <w:rPr>
                <w:ins w:id="1843" w:author="Hassan Al-Kanani (NEC)_SA5#160" w:date="2025-04-14T16:03:00Z" w16du:dateUtc="2025-04-14T15:03:00Z"/>
                <w:rFonts w:ascii="Arial" w:hAnsi="Arial" w:cs="Arial"/>
                <w:sz w:val="18"/>
                <w:szCs w:val="18"/>
              </w:rPr>
            </w:pPr>
            <w:ins w:id="1844" w:author="Hassan Al-Kanani (NEC)_SA5#160" w:date="2025-04-14T16:05:00Z" w16du:dateUtc="2025-04-14T15:05:00Z">
              <w:r w:rsidRPr="0015264F">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45"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846" w:author="Hassan Al-Kanani (NEC)_SA5#160" w:date="2025-04-14T16:03:00Z"/>
          <w:trPrChange w:id="1847" w:author="Hassan Al-Kanani (NEC)_SA5#160" w:date="2025-04-14T16:05:00Z" w16du:dateUtc="2025-04-14T15:05:00Z">
            <w:trPr>
              <w:jc w:val="center"/>
            </w:trPr>
          </w:trPrChange>
        </w:trPr>
        <w:tc>
          <w:tcPr>
            <w:tcW w:w="3119" w:type="dxa"/>
            <w:tcMar>
              <w:top w:w="0" w:type="dxa"/>
              <w:left w:w="28" w:type="dxa"/>
              <w:bottom w:w="0" w:type="dxa"/>
              <w:right w:w="28" w:type="dxa"/>
            </w:tcMar>
            <w:tcPrChange w:id="1848"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Default="000152A8" w:rsidP="000152A8">
            <w:pPr>
              <w:overflowPunct w:val="0"/>
              <w:autoSpaceDE w:val="0"/>
              <w:autoSpaceDN w:val="0"/>
              <w:adjustRightInd w:val="0"/>
              <w:spacing w:after="0"/>
              <w:textAlignment w:val="baseline"/>
              <w:rPr>
                <w:ins w:id="1849" w:author="Hassan Al-Kanani (NEC)_SA5#160" w:date="2025-04-14T16:03:00Z" w16du:dateUtc="2025-04-14T15:03:00Z"/>
                <w:rFonts w:ascii="Courier New" w:hAnsi="Courier New" w:cs="Courier New"/>
                <w:sz w:val="18"/>
              </w:rPr>
            </w:pPr>
            <w:ins w:id="1850" w:author="Hassan Al-Kanani (NEC)_SA5#160" w:date="2025-04-14T16:05:00Z" w16du:dateUtc="2025-04-14T15:05: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Change w:id="1851"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4828C243" w:rsidR="000152A8" w:rsidRPr="005464FB" w:rsidRDefault="000152A8" w:rsidP="000152A8">
            <w:pPr>
              <w:keepNext/>
              <w:keepLines/>
              <w:overflowPunct w:val="0"/>
              <w:autoSpaceDE w:val="0"/>
              <w:autoSpaceDN w:val="0"/>
              <w:adjustRightInd w:val="0"/>
              <w:spacing w:after="0"/>
              <w:rPr>
                <w:ins w:id="1852" w:author="Hassan Al-Kanani (NEC)_SA5#160" w:date="2025-04-14T16:03:00Z" w16du:dateUtc="2025-04-14T15:03:00Z"/>
                <w:rFonts w:ascii="Arial" w:hAnsi="Arial" w:cs="Arial"/>
                <w:sz w:val="18"/>
              </w:rPr>
            </w:pPr>
            <w:ins w:id="1853" w:author="Hassan Al-Kanani (NEC)_SA5#160" w:date="2025-04-14T16:05:00Z" w16du:dateUtc="2025-04-14T15:05:00Z">
              <w:r>
                <w:rPr>
                  <w:lang w:val="en-US" w:eastAsia="ja-JP"/>
                </w:rPr>
                <w:t>This indicate</w:t>
              </w:r>
            </w:ins>
            <w:ins w:id="1854" w:author="Hassan Al-Kanani (NEC)_SA5#160" w:date="2025-04-14T16:07:00Z" w16du:dateUtc="2025-04-14T15:07:00Z">
              <w:r>
                <w:rPr>
                  <w:lang w:val="en-US" w:eastAsia="ja-JP"/>
                </w:rPr>
                <w:t>s</w:t>
              </w:r>
            </w:ins>
            <w:ins w:id="1855" w:author="Hassan Al-Kanani (NEC)_SA5#160" w:date="2025-04-14T16:05:00Z" w16du:dateUtc="2025-04-14T15:05:00Z">
              <w:r>
                <w:rPr>
                  <w:lang w:val="en-US" w:eastAsia="ja-JP"/>
                </w:rPr>
                <w:t xml:space="preserve">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ins>
          </w:p>
        </w:tc>
        <w:tc>
          <w:tcPr>
            <w:tcW w:w="2294" w:type="dxa"/>
            <w:gridSpan w:val="2"/>
            <w:tcMar>
              <w:top w:w="0" w:type="dxa"/>
              <w:left w:w="28" w:type="dxa"/>
              <w:bottom w:w="0" w:type="dxa"/>
              <w:right w:w="28" w:type="dxa"/>
            </w:tcMar>
            <w:tcPrChange w:id="1856"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E608C" w:rsidRDefault="000152A8" w:rsidP="000152A8">
            <w:pPr>
              <w:pStyle w:val="TAL"/>
              <w:keepNext w:val="0"/>
              <w:rPr>
                <w:ins w:id="1857" w:author="Hassan Al-Kanani (NEC)_SA5#160" w:date="2025-04-14T16:05:00Z" w16du:dateUtc="2025-04-14T15:05:00Z"/>
                <w:rFonts w:eastAsia="Courier New" w:cs="Arial"/>
              </w:rPr>
            </w:pPr>
            <w:ins w:id="1858" w:author="Hassan Al-Kanani (NEC)_SA5#160" w:date="2025-04-14T16:05:00Z" w16du:dateUtc="2025-04-14T15:05:00Z">
              <w:r>
                <w:rPr>
                  <w:rFonts w:eastAsia="Courier New" w:cs="Arial"/>
                </w:rPr>
                <w:t>t</w:t>
              </w:r>
              <w:r w:rsidRPr="006E608C">
                <w:rPr>
                  <w:rFonts w:eastAsia="Courier New" w:cs="Arial"/>
                </w:rPr>
                <w:t xml:space="preserve">ype: </w:t>
              </w:r>
              <w:r w:rsidRPr="007750FC">
                <w:rPr>
                  <w:rFonts w:eastAsia="Courier New" w:cs="Arial"/>
                </w:rPr>
                <w:t>String</w:t>
              </w:r>
            </w:ins>
          </w:p>
          <w:p w14:paraId="36DBDA85" w14:textId="77777777" w:rsidR="000152A8" w:rsidRPr="006E608C" w:rsidRDefault="000152A8" w:rsidP="000152A8">
            <w:pPr>
              <w:pStyle w:val="TAL"/>
              <w:keepNext w:val="0"/>
              <w:rPr>
                <w:ins w:id="1859" w:author="Hassan Al-Kanani (NEC)_SA5#160" w:date="2025-04-14T16:05:00Z" w16du:dateUtc="2025-04-14T15:05:00Z"/>
                <w:rFonts w:eastAsia="Courier New" w:cs="Arial"/>
              </w:rPr>
            </w:pPr>
            <w:ins w:id="1860" w:author="Hassan Al-Kanani (NEC)_SA5#160" w:date="2025-04-14T16:05:00Z" w16du:dateUtc="2025-04-14T15:05:00Z">
              <w:r w:rsidRPr="006E608C">
                <w:rPr>
                  <w:rFonts w:eastAsia="Courier New" w:cs="Arial"/>
                </w:rPr>
                <w:t>multiplicity: 1</w:t>
              </w:r>
            </w:ins>
          </w:p>
          <w:p w14:paraId="2B5AFFDA" w14:textId="77777777" w:rsidR="000152A8" w:rsidRPr="006E608C" w:rsidRDefault="000152A8" w:rsidP="000152A8">
            <w:pPr>
              <w:pStyle w:val="TAL"/>
              <w:keepNext w:val="0"/>
              <w:rPr>
                <w:ins w:id="1861" w:author="Hassan Al-Kanani (NEC)_SA5#160" w:date="2025-04-14T16:05:00Z" w16du:dateUtc="2025-04-14T15:05:00Z"/>
                <w:rFonts w:eastAsia="Courier New" w:cs="Arial"/>
              </w:rPr>
            </w:pPr>
            <w:ins w:id="1862" w:author="Hassan Al-Kanani (NEC)_SA5#160" w:date="2025-04-14T16:05:00Z" w16du:dateUtc="2025-04-14T15:05:00Z">
              <w:r w:rsidRPr="006E608C">
                <w:rPr>
                  <w:rFonts w:eastAsia="Courier New" w:cs="Arial"/>
                </w:rPr>
                <w:t xml:space="preserve">isOrdered: </w:t>
              </w:r>
              <w:r w:rsidRPr="007750FC">
                <w:rPr>
                  <w:rFonts w:eastAsia="Courier New" w:cs="Arial"/>
                </w:rPr>
                <w:t>N/A</w:t>
              </w:r>
            </w:ins>
          </w:p>
          <w:p w14:paraId="5D16185F" w14:textId="77777777" w:rsidR="000152A8" w:rsidRPr="006E608C" w:rsidRDefault="000152A8" w:rsidP="000152A8">
            <w:pPr>
              <w:pStyle w:val="TAL"/>
              <w:keepNext w:val="0"/>
              <w:rPr>
                <w:ins w:id="1863" w:author="Hassan Al-Kanani (NEC)_SA5#160" w:date="2025-04-14T16:05:00Z" w16du:dateUtc="2025-04-14T15:05:00Z"/>
                <w:rFonts w:eastAsia="Courier New" w:cs="Arial"/>
              </w:rPr>
            </w:pPr>
            <w:ins w:id="1864" w:author="Hassan Al-Kanani (NEC)_SA5#160" w:date="2025-04-14T16:05:00Z" w16du:dateUtc="2025-04-14T15:05:00Z">
              <w:r w:rsidRPr="006E608C">
                <w:rPr>
                  <w:rFonts w:eastAsia="Courier New" w:cs="Arial"/>
                </w:rPr>
                <w:t xml:space="preserve">isUnique: </w:t>
              </w:r>
              <w:r w:rsidRPr="007750FC">
                <w:rPr>
                  <w:rFonts w:eastAsia="Courier New" w:cs="Arial"/>
                </w:rPr>
                <w:t>N/A</w:t>
              </w:r>
            </w:ins>
          </w:p>
          <w:p w14:paraId="33B1EDF9" w14:textId="77777777" w:rsidR="000152A8" w:rsidRPr="006E608C" w:rsidRDefault="000152A8" w:rsidP="000152A8">
            <w:pPr>
              <w:pStyle w:val="TAL"/>
              <w:keepNext w:val="0"/>
              <w:rPr>
                <w:ins w:id="1865" w:author="Hassan Al-Kanani (NEC)_SA5#160" w:date="2025-04-14T16:05:00Z" w16du:dateUtc="2025-04-14T15:05:00Z"/>
                <w:rFonts w:eastAsia="Courier New" w:cs="Arial"/>
              </w:rPr>
            </w:pPr>
            <w:ins w:id="1866" w:author="Hassan Al-Kanani (NEC)_SA5#160" w:date="2025-04-14T16:05:00Z" w16du:dateUtc="2025-04-14T15:05:00Z">
              <w:r w:rsidRPr="006E608C">
                <w:rPr>
                  <w:rFonts w:eastAsia="Courier New" w:cs="Arial"/>
                </w:rPr>
                <w:t>defaultValue: None</w:t>
              </w:r>
            </w:ins>
          </w:p>
          <w:p w14:paraId="74C2A4A2" w14:textId="4C032DCB" w:rsidR="000152A8" w:rsidRPr="000655E5" w:rsidRDefault="000152A8" w:rsidP="000152A8">
            <w:pPr>
              <w:overflowPunct w:val="0"/>
              <w:autoSpaceDE w:val="0"/>
              <w:autoSpaceDN w:val="0"/>
              <w:adjustRightInd w:val="0"/>
              <w:spacing w:after="0"/>
              <w:rPr>
                <w:ins w:id="1867" w:author="Hassan Al-Kanani (NEC)_SA5#160" w:date="2025-04-14T16:03:00Z" w16du:dateUtc="2025-04-14T15:03:00Z"/>
                <w:rFonts w:ascii="Arial" w:hAnsi="Arial" w:cs="Arial"/>
                <w:sz w:val="18"/>
                <w:szCs w:val="18"/>
              </w:rPr>
            </w:pPr>
            <w:ins w:id="1868" w:author="Hassan Al-Kanani (NEC)_SA5#160" w:date="2025-04-14T16:05:00Z" w16du:dateUtc="2025-04-14T15:05:00Z">
              <w:r w:rsidRPr="007750FC">
                <w:rPr>
                  <w:rFonts w:ascii="Arial" w:eastAsia="Courier New" w:hAnsi="Arial" w:cs="Arial"/>
                  <w:sz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1516"/>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559D5BDF" w14:textId="48AE7F9A" w:rsidR="00712B70" w:rsidRPr="00712B70" w:rsidRDefault="00712B70" w:rsidP="00712B70">
      <w:pPr>
        <w:keepNext/>
        <w:keepLines/>
        <w:pBdr>
          <w:top w:val="single" w:sz="12" w:space="3" w:color="auto"/>
        </w:pBdr>
        <w:spacing w:before="240"/>
        <w:ind w:left="1134" w:hanging="1134"/>
        <w:outlineLvl w:val="0"/>
        <w:rPr>
          <w:ins w:id="1869" w:author="Huawei" w:date="2025-01-03T16:41:00Z"/>
          <w:rFonts w:ascii="Arial" w:eastAsia="SimSun" w:hAnsi="Arial"/>
          <w:sz w:val="36"/>
        </w:rPr>
      </w:pPr>
      <w:bookmarkStart w:id="1870" w:name="_Toc106192979"/>
      <w:bookmarkStart w:id="1871" w:name="_Toc178169182"/>
      <w:ins w:id="1872" w:author="Huawei" w:date="2025-01-03T16:58:00Z">
        <w:r w:rsidRPr="00712B70">
          <w:rPr>
            <w:rFonts w:ascii="Arial" w:eastAsia="SimSun" w:hAnsi="Arial" w:hint="eastAsia"/>
            <w:sz w:val="36"/>
            <w:lang w:eastAsia="zh-CN"/>
          </w:rPr>
          <w:t>X</w:t>
        </w:r>
      </w:ins>
      <w:ins w:id="1873" w:author="Huawei" w:date="2025-01-03T16:41:00Z">
        <w:r w:rsidRPr="00712B70">
          <w:rPr>
            <w:rFonts w:ascii="Arial" w:eastAsia="SimSun" w:hAnsi="Arial"/>
            <w:sz w:val="36"/>
          </w:rPr>
          <w:tab/>
          <w:t xml:space="preserve">Stage 3 definition for </w:t>
        </w:r>
      </w:ins>
      <w:ins w:id="1874" w:author="Huawei" w:date="2025-01-03T17:17:00Z">
        <w:r w:rsidRPr="00712B70">
          <w:rPr>
            <w:rFonts w:ascii="Arial" w:eastAsia="SimSun" w:hAnsi="Arial"/>
            <w:sz w:val="36"/>
            <w:lang w:eastAsia="zh-CN"/>
          </w:rPr>
          <w:t>AI/ML</w:t>
        </w:r>
      </w:ins>
      <w:ins w:id="1875" w:author="Huawei" w:date="2025-01-03T16:41:00Z">
        <w:r w:rsidRPr="00712B70">
          <w:rPr>
            <w:rFonts w:ascii="Arial" w:eastAsia="SimSun" w:hAnsi="Arial"/>
            <w:sz w:val="36"/>
            <w:lang w:eastAsia="zh-CN"/>
          </w:rPr>
          <w:t xml:space="preserve"> Management</w:t>
        </w:r>
        <w:bookmarkEnd w:id="1870"/>
        <w:bookmarkEnd w:id="1871"/>
      </w:ins>
    </w:p>
    <w:p w14:paraId="10DA5534" w14:textId="55DA9DD1" w:rsidR="00712B70" w:rsidRPr="00712B70" w:rsidRDefault="00712B70" w:rsidP="00712B70">
      <w:pPr>
        <w:keepNext/>
        <w:keepLines/>
        <w:spacing w:before="180"/>
        <w:ind w:left="1134" w:hanging="1134"/>
        <w:outlineLvl w:val="1"/>
        <w:rPr>
          <w:ins w:id="1876" w:author="Huawei" w:date="2025-01-03T16:41:00Z"/>
          <w:rFonts w:ascii="Arial" w:eastAsia="SimSun" w:hAnsi="Arial"/>
          <w:sz w:val="32"/>
        </w:rPr>
      </w:pPr>
      <w:bookmarkStart w:id="1877" w:name="_Toc106192980"/>
      <w:bookmarkStart w:id="1878" w:name="_Toc178169183"/>
      <w:ins w:id="1879" w:author="Huawei" w:date="2025-01-03T16:58:00Z">
        <w:r w:rsidRPr="00712B70">
          <w:rPr>
            <w:rFonts w:ascii="Arial" w:eastAsia="SimSun" w:hAnsi="Arial" w:hint="eastAsia"/>
            <w:sz w:val="32"/>
            <w:lang w:eastAsia="zh-CN"/>
          </w:rPr>
          <w:t>X</w:t>
        </w:r>
      </w:ins>
      <w:ins w:id="1880"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1877"/>
        <w:bookmarkEnd w:id="1878"/>
      </w:ins>
    </w:p>
    <w:p w14:paraId="2303618B" w14:textId="77777777" w:rsidR="00712B70" w:rsidRPr="00712B70" w:rsidRDefault="00712B70" w:rsidP="00712B70">
      <w:pPr>
        <w:rPr>
          <w:ins w:id="1881" w:author="Huawei" w:date="2025-01-03T17:08:00Z"/>
          <w:rFonts w:eastAsia="SimSun"/>
        </w:rPr>
      </w:pPr>
      <w:ins w:id="1882" w:author="Huawei" w:date="2025-02-21T01:02:00Z">
        <w:r w:rsidRPr="00712B70">
          <w:rPr>
            <w:rFonts w:eastAsia="SimSun"/>
          </w:rPr>
          <w:t>T</w:t>
        </w:r>
      </w:ins>
      <w:ins w:id="1883" w:author="Huawei" w:date="2025-01-03T16:41:00Z">
        <w:r w:rsidRPr="00712B70">
          <w:rPr>
            <w:rFonts w:eastAsia="SimSun"/>
          </w:rPr>
          <w:t>he RESTful HTTP-based solution set for generic provisioning management service is defined in clause 12.1.1 in 3GPP TS 28.532 [</w:t>
        </w:r>
      </w:ins>
      <w:ins w:id="1884" w:author="Huawei" w:date="2025-01-06T17:33:00Z">
        <w:r w:rsidRPr="00712B70">
          <w:rPr>
            <w:rFonts w:eastAsia="SimSun"/>
          </w:rPr>
          <w:t>11</w:t>
        </w:r>
      </w:ins>
      <w:ins w:id="1885" w:author="Huawei" w:date="2025-01-03T16:41:00Z">
        <w:r w:rsidRPr="00712B70">
          <w:rPr>
            <w:rFonts w:eastAsia="SimSun"/>
          </w:rPr>
          <w:t xml:space="preserve">]. Corresponding className is </w:t>
        </w:r>
      </w:ins>
      <w:ins w:id="1886"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1887" w:author="Huawei" w:date="2025-01-06T11:44:00Z">
        <w:r w:rsidRPr="00712B70">
          <w:rPr>
            <w:rFonts w:eastAsia="SimSun"/>
            <w:lang w:eastAsia="zh-CN"/>
          </w:rPr>
          <w:t xml:space="preserve">AI/ML inference emulation, </w:t>
        </w:r>
      </w:ins>
      <w:ins w:id="1888" w:author="Huawei" w:date="2025-01-06T11:43:00Z">
        <w:r w:rsidRPr="00712B70">
          <w:rPr>
            <w:rFonts w:eastAsia="SimSun"/>
            <w:lang w:eastAsia="zh-CN"/>
          </w:rPr>
          <w:t>ML model deployment, and AI/ML inference.</w:t>
        </w:r>
      </w:ins>
    </w:p>
    <w:p w14:paraId="53C1C712" w14:textId="77777777" w:rsidR="00712B70" w:rsidRPr="00712B70" w:rsidRDefault="00712B70" w:rsidP="00712B70">
      <w:pPr>
        <w:keepNext/>
        <w:keepLines/>
        <w:spacing w:before="120"/>
        <w:ind w:left="1134" w:hanging="1134"/>
        <w:outlineLvl w:val="2"/>
        <w:rPr>
          <w:ins w:id="1889" w:author="Huawei" w:date="2025-01-03T17:08:00Z"/>
          <w:rFonts w:ascii="Arial" w:eastAsia="SimSun" w:hAnsi="Arial"/>
          <w:sz w:val="28"/>
        </w:rPr>
      </w:pPr>
      <w:ins w:id="1890"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4BFED282" w14:textId="77777777" w:rsidR="00712B70" w:rsidRPr="00712B70" w:rsidRDefault="00712B70" w:rsidP="00712B70">
      <w:pPr>
        <w:rPr>
          <w:ins w:id="1891" w:author="Huawei" w:date="2025-01-03T16:41:00Z"/>
          <w:rFonts w:eastAsia="SimSun"/>
        </w:rPr>
      </w:pPr>
      <w:ins w:id="189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1893" w:author="Huawei" w:date="2025-02-21T01:04:00Z">
        <w:r w:rsidRPr="00712B70">
          <w:rPr>
            <w:rFonts w:eastAsia="SimSun"/>
            <w:lang w:eastAsia="zh-CN"/>
          </w:rPr>
          <w:t>describes</w:t>
        </w:r>
        <w:r w:rsidRPr="00712B70">
          <w:rPr>
            <w:rFonts w:eastAsia="SimSun"/>
          </w:rPr>
          <w:t xml:space="preserve"> </w:t>
        </w:r>
      </w:ins>
      <w:ins w:id="1894" w:author="Huawei" w:date="2025-01-03T16:41:00Z">
        <w:r w:rsidRPr="00712B70">
          <w:rPr>
            <w:rFonts w:eastAsia="SimSun" w:hint="eastAsia"/>
            <w:lang w:eastAsia="zh-CN"/>
          </w:rPr>
          <w:t>the</w:t>
        </w:r>
        <w:r w:rsidRPr="00712B70">
          <w:rPr>
            <w:rFonts w:eastAsia="SimSun"/>
          </w:rPr>
          <w:t xml:space="preserve"> SS to support </w:t>
        </w:r>
      </w:ins>
      <w:ins w:id="1895" w:author="Huawei" w:date="2025-01-03T17:08:00Z">
        <w:r w:rsidRPr="00712B70">
          <w:rPr>
            <w:rFonts w:eastAsia="SimSun"/>
            <w:lang w:eastAsia="zh-CN"/>
          </w:rPr>
          <w:t>ML model training</w:t>
        </w:r>
      </w:ins>
      <w:ins w:id="1896" w:author="Huawei" w:date="2025-01-03T16:41:00Z">
        <w:r w:rsidRPr="00712B70">
          <w:rPr>
            <w:rFonts w:eastAsia="SimSun"/>
          </w:rPr>
          <w:t xml:space="preserve"> </w:t>
        </w:r>
      </w:ins>
      <w:ins w:id="1897" w:author="Huawei" w:date="2025-01-16T15:24:00Z">
        <w:r w:rsidRPr="00712B70">
          <w:rPr>
            <w:rFonts w:eastAsia="SimSun"/>
          </w:rPr>
          <w:t xml:space="preserve">request </w:t>
        </w:r>
      </w:ins>
      <w:ins w:id="1898" w:author="Huawei" w:date="2025-01-03T16:41:00Z">
        <w:r w:rsidRPr="00712B70">
          <w:rPr>
            <w:rFonts w:eastAsia="SimSun"/>
          </w:rPr>
          <w:t xml:space="preserve">management based on </w:t>
        </w:r>
      </w:ins>
      <w:ins w:id="1899" w:author="Huawei" w:date="2025-01-06T14:31:00Z">
        <w:r w:rsidRPr="00712B70">
          <w:rPr>
            <w:rFonts w:eastAsia="SimSun"/>
          </w:rPr>
          <w:t xml:space="preserve">Table 12.1.1.1.1-1 </w:t>
        </w:r>
      </w:ins>
      <w:ins w:id="1900" w:author="Huawei" w:date="2025-01-03T16:41:00Z">
        <w:r w:rsidRPr="00712B70">
          <w:rPr>
            <w:rFonts w:eastAsia="SimSun"/>
          </w:rPr>
          <w:t>in TS 28.532 [</w:t>
        </w:r>
      </w:ins>
      <w:ins w:id="1901" w:author="Huawei" w:date="2025-01-06T17:33:00Z">
        <w:r w:rsidRPr="00712B70">
          <w:rPr>
            <w:rFonts w:eastAsia="SimSun"/>
          </w:rPr>
          <w:t>11</w:t>
        </w:r>
      </w:ins>
      <w:ins w:id="1902" w:author="Huawei" w:date="2025-01-03T16:41:00Z">
        <w:r w:rsidRPr="00712B70">
          <w:rPr>
            <w:rFonts w:eastAsia="SimSun"/>
          </w:rPr>
          <w:t>].</w:t>
        </w:r>
      </w:ins>
      <w:ins w:id="1903" w:author="Huawei" w:date="2025-01-06T11:42:00Z">
        <w:r w:rsidRPr="00712B70">
          <w:rPr>
            <w:rFonts w:eastAsia="SimSun"/>
          </w:rPr>
          <w:t xml:space="preserve"> </w:t>
        </w:r>
      </w:ins>
    </w:p>
    <w:p w14:paraId="09DE9E52" w14:textId="77777777" w:rsidR="00712B70" w:rsidRPr="00712B70" w:rsidRDefault="00712B70" w:rsidP="00712B70">
      <w:pPr>
        <w:keepNext/>
        <w:keepLines/>
        <w:spacing w:before="60"/>
        <w:jc w:val="center"/>
        <w:rPr>
          <w:ins w:id="1904" w:author="Huawei" w:date="2025-01-03T16:41:00Z"/>
          <w:rFonts w:ascii="Arial" w:eastAsia="SimSun" w:hAnsi="Arial"/>
          <w:b/>
          <w:lang w:eastAsia="zh-CN"/>
        </w:rPr>
      </w:pPr>
      <w:ins w:id="1905" w:author="Huawei" w:date="2025-01-03T16:41:00Z">
        <w:r w:rsidRPr="00712B70">
          <w:rPr>
            <w:rFonts w:ascii="Arial" w:eastAsia="SimSun" w:hAnsi="Arial"/>
            <w:b/>
            <w:lang w:eastAsia="zh-CN"/>
          </w:rPr>
          <w:lastRenderedPageBreak/>
          <w:t xml:space="preserve">Table </w:t>
        </w:r>
      </w:ins>
      <w:ins w:id="1906" w:author="Huawei" w:date="2025-01-03T16:58:00Z">
        <w:r w:rsidRPr="00712B70">
          <w:rPr>
            <w:rFonts w:ascii="Arial" w:eastAsia="SimSun" w:hAnsi="Arial" w:hint="eastAsia"/>
            <w:b/>
            <w:lang w:eastAsia="zh-CN"/>
          </w:rPr>
          <w:t>X</w:t>
        </w:r>
      </w:ins>
      <w:ins w:id="1907" w:author="Huawei" w:date="2025-01-03T16:41:00Z">
        <w:r w:rsidRPr="00712B70">
          <w:rPr>
            <w:rFonts w:ascii="Arial" w:eastAsia="SimSun" w:hAnsi="Arial"/>
            <w:b/>
            <w:lang w:eastAsia="zh-CN"/>
          </w:rPr>
          <w:t>.1</w:t>
        </w:r>
      </w:ins>
      <w:ins w:id="1908" w:author="Huawei" w:date="2025-01-06T17:28:00Z">
        <w:r w:rsidRPr="00712B70">
          <w:rPr>
            <w:rFonts w:ascii="Arial" w:eastAsia="SimSun" w:hAnsi="Arial"/>
            <w:b/>
            <w:lang w:eastAsia="zh-CN"/>
          </w:rPr>
          <w:t>.1</w:t>
        </w:r>
      </w:ins>
      <w:ins w:id="1909" w:author="Huawei" w:date="2025-01-03T16:41:00Z">
        <w:r w:rsidRPr="00712B70">
          <w:rPr>
            <w:rFonts w:ascii="Arial" w:eastAsia="SimSun" w:hAnsi="Arial"/>
            <w:b/>
            <w:lang w:eastAsia="zh-CN"/>
          </w:rPr>
          <w:t xml:space="preserve">-1: SS to support </w:t>
        </w:r>
      </w:ins>
      <w:ins w:id="1910" w:author="Huawei" w:date="2025-01-03T17:06:00Z">
        <w:r w:rsidRPr="00712B70">
          <w:rPr>
            <w:rFonts w:ascii="Arial" w:eastAsia="SimSun" w:hAnsi="Arial"/>
            <w:b/>
            <w:lang w:eastAsia="zh-CN"/>
          </w:rPr>
          <w:t>ML model training</w:t>
        </w:r>
      </w:ins>
      <w:ins w:id="1911" w:author="Huawei" w:date="2025-01-16T15:24:00Z">
        <w:r w:rsidRPr="00712B70">
          <w:rPr>
            <w:rFonts w:ascii="Arial" w:eastAsia="SimSun" w:hAnsi="Arial"/>
            <w:b/>
            <w:lang w:eastAsia="zh-CN"/>
          </w:rPr>
          <w:t xml:space="preserve"> request</w:t>
        </w:r>
      </w:ins>
      <w:ins w:id="1912"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17D516AE" w14:textId="77777777" w:rsidTr="0035758B">
        <w:trPr>
          <w:trHeight w:val="371"/>
          <w:ins w:id="1913"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3C6C6224" w14:textId="77777777" w:rsidR="00712B70" w:rsidRPr="00712B70" w:rsidRDefault="00712B70" w:rsidP="00712B70">
            <w:pPr>
              <w:keepNext/>
              <w:keepLines/>
              <w:spacing w:after="0"/>
              <w:jc w:val="center"/>
              <w:rPr>
                <w:ins w:id="1914" w:author="Huawei" w:date="2025-01-03T16:41:00Z"/>
                <w:rFonts w:ascii="Arial" w:eastAsia="SimSun" w:hAnsi="Arial"/>
                <w:b/>
                <w:sz w:val="18"/>
              </w:rPr>
            </w:pPr>
            <w:ins w:id="1915" w:author="Huawei" w:date="2025-01-03T17:19:00Z">
              <w:r w:rsidRPr="00712B70">
                <w:rPr>
                  <w:rFonts w:ascii="Arial" w:eastAsia="SimSun" w:hAnsi="Arial"/>
                  <w:b/>
                  <w:sz w:val="18"/>
                  <w:lang w:eastAsia="zh-CN"/>
                </w:rPr>
                <w:t>ML model training</w:t>
              </w:r>
            </w:ins>
            <w:ins w:id="1916" w:author="Huawei" w:date="2025-01-03T16:41:00Z">
              <w:r w:rsidRPr="00712B70">
                <w:rPr>
                  <w:rFonts w:ascii="Arial" w:eastAsia="SimSun" w:hAnsi="Arial"/>
                  <w:b/>
                  <w:sz w:val="18"/>
                </w:rPr>
                <w:t xml:space="preserve"> </w:t>
              </w:r>
            </w:ins>
            <w:ins w:id="1917" w:author="Huawei" w:date="2025-01-06T15:45:00Z">
              <w:r w:rsidRPr="00712B70">
                <w:rPr>
                  <w:rFonts w:ascii="Arial" w:eastAsia="SimSun" w:hAnsi="Arial"/>
                  <w:b/>
                  <w:sz w:val="18"/>
                </w:rPr>
                <w:t xml:space="preserve">request </w:t>
              </w:r>
            </w:ins>
            <w:ins w:id="1918"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24FDDB51" w14:textId="77777777" w:rsidR="00712B70" w:rsidRPr="00712B70" w:rsidRDefault="00712B70" w:rsidP="00712B70">
            <w:pPr>
              <w:keepNext/>
              <w:keepLines/>
              <w:spacing w:after="0"/>
              <w:jc w:val="center"/>
              <w:rPr>
                <w:ins w:id="1919" w:author="Huawei" w:date="2025-01-03T16:41:00Z"/>
                <w:rFonts w:ascii="Arial" w:eastAsia="SimSun" w:hAnsi="Arial"/>
                <w:b/>
                <w:sz w:val="18"/>
                <w:lang w:eastAsia="zh-CN"/>
              </w:rPr>
            </w:pPr>
            <w:ins w:id="1920"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9D37CE8" w14:textId="77777777" w:rsidR="00712B70" w:rsidRPr="00712B70" w:rsidRDefault="00712B70" w:rsidP="00712B70">
            <w:pPr>
              <w:keepNext/>
              <w:keepLines/>
              <w:spacing w:after="0"/>
              <w:jc w:val="center"/>
              <w:rPr>
                <w:ins w:id="1921" w:author="Huawei" w:date="2025-01-03T16:41:00Z"/>
                <w:rFonts w:ascii="Arial" w:eastAsia="SimSun" w:hAnsi="Arial"/>
                <w:b/>
                <w:sz w:val="18"/>
                <w:lang w:eastAsia="zh-CN"/>
              </w:rPr>
            </w:pPr>
            <w:ins w:id="1922"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16B98E4" w14:textId="77777777" w:rsidR="00712B70" w:rsidRPr="00712B70" w:rsidRDefault="00712B70" w:rsidP="00712B70">
            <w:pPr>
              <w:keepNext/>
              <w:keepLines/>
              <w:spacing w:after="0"/>
              <w:jc w:val="center"/>
              <w:rPr>
                <w:ins w:id="1923" w:author="Huawei" w:date="2025-01-03T16:41:00Z"/>
                <w:rFonts w:ascii="Arial" w:eastAsia="SimSun" w:hAnsi="Arial"/>
                <w:b/>
                <w:sz w:val="18"/>
                <w:lang w:eastAsia="zh-CN"/>
              </w:rPr>
            </w:pPr>
            <w:ins w:id="1924" w:author="Huawei" w:date="2025-01-03T16:41:00Z">
              <w:r w:rsidRPr="00712B70">
                <w:rPr>
                  <w:rFonts w:ascii="Arial" w:eastAsia="SimSun" w:hAnsi="Arial"/>
                  <w:b/>
                  <w:sz w:val="18"/>
                  <w:lang w:eastAsia="zh-CN"/>
                </w:rPr>
                <w:t>Resource URI</w:t>
              </w:r>
            </w:ins>
          </w:p>
        </w:tc>
      </w:tr>
      <w:tr w:rsidR="00712B70" w:rsidRPr="00712B70" w14:paraId="7F7A51AC" w14:textId="77777777" w:rsidTr="0035758B">
        <w:trPr>
          <w:trHeight w:val="371"/>
          <w:ins w:id="1925" w:author="Huawei" w:date="2025-01-03T16:41:00Z"/>
        </w:trPr>
        <w:tc>
          <w:tcPr>
            <w:tcW w:w="707" w:type="pct"/>
            <w:tcBorders>
              <w:top w:val="single" w:sz="4" w:space="0" w:color="auto"/>
              <w:left w:val="single" w:sz="4" w:space="0" w:color="auto"/>
              <w:bottom w:val="single" w:sz="4" w:space="0" w:color="auto"/>
              <w:right w:val="single" w:sz="4" w:space="0" w:color="auto"/>
            </w:tcBorders>
          </w:tcPr>
          <w:p w14:paraId="64D3DF5C" w14:textId="77777777" w:rsidR="00712B70" w:rsidRPr="00712B70" w:rsidRDefault="00712B70" w:rsidP="00712B70">
            <w:pPr>
              <w:keepNext/>
              <w:keepLines/>
              <w:spacing w:after="0"/>
              <w:rPr>
                <w:ins w:id="1926" w:author="Huawei" w:date="2025-01-03T16:41:00Z"/>
                <w:rFonts w:ascii="Arial" w:eastAsia="SimSun" w:hAnsi="Arial"/>
                <w:sz w:val="18"/>
                <w:lang w:eastAsia="zh-CN"/>
              </w:rPr>
            </w:pPr>
            <w:ins w:id="1927"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2F2CC312" w14:textId="77777777" w:rsidR="00712B70" w:rsidRPr="00712B70" w:rsidRDefault="00712B70" w:rsidP="00712B70">
            <w:pPr>
              <w:keepNext/>
              <w:keepLines/>
              <w:spacing w:after="0"/>
              <w:rPr>
                <w:ins w:id="1928" w:author="Huawei" w:date="2025-01-03T16:41:00Z"/>
                <w:rFonts w:ascii="Arial" w:eastAsia="SimSun" w:hAnsi="Arial"/>
                <w:sz w:val="18"/>
                <w:lang w:eastAsia="zh-CN"/>
              </w:rPr>
            </w:pPr>
            <w:ins w:id="1929"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6344683F" w14:textId="77777777" w:rsidR="00712B70" w:rsidRPr="00712B70" w:rsidRDefault="00712B70" w:rsidP="00712B70">
            <w:pPr>
              <w:keepNext/>
              <w:keepLines/>
              <w:spacing w:after="0"/>
              <w:rPr>
                <w:ins w:id="1930" w:author="Huawei" w:date="2025-01-03T16:41:00Z"/>
                <w:rFonts w:ascii="Arial" w:eastAsia="SimSun" w:hAnsi="Arial"/>
                <w:sz w:val="18"/>
                <w:lang w:eastAsia="zh-CN"/>
              </w:rPr>
            </w:pPr>
            <w:ins w:id="1931"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52602981" w14:textId="77777777" w:rsidR="00712B70" w:rsidRPr="00712B70" w:rsidRDefault="00712B70" w:rsidP="00712B70">
            <w:pPr>
              <w:keepNext/>
              <w:keepLines/>
              <w:spacing w:after="0"/>
              <w:rPr>
                <w:ins w:id="1932" w:author="Huawei" w:date="2025-01-03T17:04:00Z"/>
                <w:rFonts w:ascii="Arial" w:eastAsia="SimSun" w:hAnsi="Arial"/>
                <w:sz w:val="18"/>
                <w:lang w:eastAsia="zh-CN"/>
              </w:rPr>
            </w:pPr>
            <w:ins w:id="1933"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1934" w:author="Huawei" w:date="2025-01-03T17:18:00Z">
              <w:r w:rsidRPr="00712B70">
                <w:rPr>
                  <w:rFonts w:ascii="Arial" w:eastAsia="SimSun" w:hAnsi="Arial"/>
                  <w:sz w:val="18"/>
                  <w:lang w:eastAsia="zh-CN"/>
                </w:rPr>
                <w:t>MLTrainingRequest</w:t>
              </w:r>
            </w:ins>
            <w:ins w:id="1935" w:author="Huawei" w:date="2025-01-03T16:41:00Z">
              <w:r w:rsidRPr="00712B70">
                <w:rPr>
                  <w:rFonts w:ascii="Arial" w:eastAsia="SimSun" w:hAnsi="Arial"/>
                  <w:sz w:val="18"/>
                  <w:lang w:eastAsia="zh-CN"/>
                </w:rPr>
                <w:t>}={id}</w:t>
              </w:r>
            </w:ins>
          </w:p>
          <w:p w14:paraId="4E2513ED" w14:textId="77777777" w:rsidR="00712B70" w:rsidRPr="00712B70" w:rsidRDefault="00712B70" w:rsidP="00712B70">
            <w:pPr>
              <w:keepNext/>
              <w:keepLines/>
              <w:spacing w:after="0"/>
              <w:rPr>
                <w:ins w:id="1936" w:author="Huawei" w:date="2025-01-03T16:41:00Z"/>
                <w:rFonts w:ascii="Arial" w:eastAsia="SimSun" w:hAnsi="Arial"/>
                <w:sz w:val="18"/>
                <w:lang w:eastAsia="zh-CN"/>
              </w:rPr>
            </w:pPr>
          </w:p>
        </w:tc>
      </w:tr>
      <w:tr w:rsidR="00712B70" w:rsidRPr="00712B70" w14:paraId="433E5DF1" w14:textId="77777777" w:rsidTr="0035758B">
        <w:trPr>
          <w:trHeight w:val="371"/>
          <w:ins w:id="1937" w:author="Huawei" w:date="2025-01-03T16:41:00Z"/>
        </w:trPr>
        <w:tc>
          <w:tcPr>
            <w:tcW w:w="707" w:type="pct"/>
            <w:tcBorders>
              <w:top w:val="single" w:sz="4" w:space="0" w:color="auto"/>
              <w:left w:val="single" w:sz="4" w:space="0" w:color="auto"/>
              <w:bottom w:val="single" w:sz="4" w:space="0" w:color="auto"/>
              <w:right w:val="single" w:sz="4" w:space="0" w:color="auto"/>
            </w:tcBorders>
          </w:tcPr>
          <w:p w14:paraId="129C26E1" w14:textId="77777777" w:rsidR="00712B70" w:rsidRPr="00712B70" w:rsidRDefault="00712B70" w:rsidP="00712B70">
            <w:pPr>
              <w:keepNext/>
              <w:keepLines/>
              <w:spacing w:after="0"/>
              <w:rPr>
                <w:ins w:id="1938" w:author="Huawei" w:date="2025-01-03T16:41:00Z"/>
                <w:rFonts w:ascii="Arial" w:eastAsia="SimSun" w:hAnsi="Arial"/>
                <w:sz w:val="18"/>
              </w:rPr>
            </w:pPr>
            <w:ins w:id="1939"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0B8C2EBA" w14:textId="77777777" w:rsidR="00712B70" w:rsidRPr="00712B70" w:rsidRDefault="00712B70" w:rsidP="00712B70">
            <w:pPr>
              <w:keepNext/>
              <w:keepLines/>
              <w:spacing w:after="0"/>
              <w:rPr>
                <w:ins w:id="1940" w:author="Huawei" w:date="2025-01-03T16:41:00Z"/>
                <w:rFonts w:ascii="Arial" w:eastAsia="SimSun" w:hAnsi="Arial"/>
                <w:sz w:val="18"/>
                <w:lang w:eastAsia="zh-CN"/>
              </w:rPr>
            </w:pPr>
            <w:ins w:id="1941"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1BE956C3" w14:textId="77777777" w:rsidR="00712B70" w:rsidRPr="00712B70" w:rsidRDefault="00712B70" w:rsidP="00712B70">
            <w:pPr>
              <w:keepNext/>
              <w:keepLines/>
              <w:spacing w:after="0"/>
              <w:rPr>
                <w:ins w:id="1942" w:author="Huawei" w:date="2025-01-03T16:41:00Z"/>
                <w:rFonts w:ascii="Arial" w:eastAsia="SimSun" w:hAnsi="Arial"/>
                <w:sz w:val="18"/>
                <w:lang w:eastAsia="zh-CN"/>
              </w:rPr>
            </w:pPr>
            <w:ins w:id="1943" w:author="Huawei" w:date="2025-01-03T16:41:00Z">
              <w:r w:rsidRPr="00712B70">
                <w:rPr>
                  <w:rFonts w:ascii="Arial" w:eastAsia="SimSun" w:hAnsi="Arial"/>
                  <w:sz w:val="18"/>
                  <w:lang w:eastAsia="zh-CN"/>
                </w:rPr>
                <w:t>PUT</w:t>
              </w:r>
            </w:ins>
          </w:p>
          <w:p w14:paraId="61B22B5D" w14:textId="77777777" w:rsidR="00712B70" w:rsidRPr="00712B70" w:rsidRDefault="00712B70" w:rsidP="00712B70">
            <w:pPr>
              <w:keepNext/>
              <w:keepLines/>
              <w:spacing w:after="0"/>
              <w:rPr>
                <w:ins w:id="1944" w:author="Huawei" w:date="2025-01-03T16:41:00Z"/>
                <w:rFonts w:ascii="Arial" w:eastAsia="SimSun" w:hAnsi="Arial"/>
                <w:sz w:val="18"/>
                <w:lang w:eastAsia="zh-CN"/>
              </w:rPr>
            </w:pPr>
            <w:ins w:id="1945"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B36754A" w14:textId="77777777" w:rsidR="00712B70" w:rsidRPr="00712B70" w:rsidRDefault="00712B70" w:rsidP="00712B70">
            <w:pPr>
              <w:keepNext/>
              <w:keepLines/>
              <w:spacing w:after="0"/>
              <w:rPr>
                <w:ins w:id="1946" w:author="Huawei" w:date="2025-01-03T16:41:00Z"/>
                <w:rFonts w:ascii="Arial" w:eastAsia="SimSun" w:hAnsi="Arial"/>
                <w:sz w:val="18"/>
              </w:rPr>
            </w:pPr>
            <w:ins w:id="194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948" w:author="Huawei" w:date="2025-01-03T17:18:00Z">
              <w:r w:rsidRPr="00712B70">
                <w:rPr>
                  <w:rFonts w:ascii="Arial" w:eastAsia="SimSun" w:hAnsi="Arial"/>
                  <w:sz w:val="18"/>
                  <w:lang w:eastAsia="zh-CN"/>
                </w:rPr>
                <w:t>MLTrainingRequest</w:t>
              </w:r>
            </w:ins>
            <w:ins w:id="1949" w:author="Huawei" w:date="2025-01-03T16:41:00Z">
              <w:r w:rsidRPr="00712B70">
                <w:rPr>
                  <w:rFonts w:ascii="Arial" w:eastAsia="SimSun" w:hAnsi="Arial"/>
                  <w:sz w:val="18"/>
                  <w:lang w:eastAsia="zh-CN"/>
                </w:rPr>
                <w:t>}={id}</w:t>
              </w:r>
            </w:ins>
          </w:p>
        </w:tc>
      </w:tr>
      <w:tr w:rsidR="00712B70" w:rsidRPr="00712B70" w14:paraId="14F81A0D" w14:textId="77777777" w:rsidTr="0035758B">
        <w:trPr>
          <w:trHeight w:val="371"/>
          <w:ins w:id="1950" w:author="Huawei" w:date="2025-01-03T17:14:00Z"/>
        </w:trPr>
        <w:tc>
          <w:tcPr>
            <w:tcW w:w="707" w:type="pct"/>
            <w:tcBorders>
              <w:top w:val="single" w:sz="4" w:space="0" w:color="auto"/>
              <w:left w:val="single" w:sz="4" w:space="0" w:color="auto"/>
              <w:bottom w:val="single" w:sz="4" w:space="0" w:color="auto"/>
              <w:right w:val="single" w:sz="4" w:space="0" w:color="auto"/>
            </w:tcBorders>
          </w:tcPr>
          <w:p w14:paraId="4AA6BA05" w14:textId="77777777" w:rsidR="00712B70" w:rsidRPr="00712B70" w:rsidRDefault="00712B70" w:rsidP="00712B70">
            <w:pPr>
              <w:keepNext/>
              <w:keepLines/>
              <w:spacing w:after="0"/>
              <w:rPr>
                <w:ins w:id="1951" w:author="Huawei" w:date="2025-01-03T17:14:00Z"/>
                <w:rFonts w:ascii="Arial" w:eastAsia="SimSun" w:hAnsi="Arial"/>
                <w:sz w:val="18"/>
              </w:rPr>
            </w:pPr>
            <w:ins w:id="1952"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1953"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793B38FD" w14:textId="77777777" w:rsidR="00712B70" w:rsidRPr="00712B70" w:rsidRDefault="00712B70" w:rsidP="00712B70">
            <w:pPr>
              <w:keepNext/>
              <w:keepLines/>
              <w:spacing w:after="0"/>
              <w:rPr>
                <w:ins w:id="1954" w:author="Huawei" w:date="2025-01-03T17:14:00Z"/>
                <w:rFonts w:ascii="Arial" w:eastAsia="SimSun" w:hAnsi="Arial"/>
                <w:sz w:val="18"/>
                <w:lang w:eastAsia="zh-CN"/>
              </w:rPr>
            </w:pPr>
            <w:ins w:id="1955"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700646AE" w14:textId="77777777" w:rsidR="00712B70" w:rsidRPr="00712B70" w:rsidRDefault="00712B70" w:rsidP="00712B70">
            <w:pPr>
              <w:keepNext/>
              <w:keepLines/>
              <w:spacing w:after="0"/>
              <w:rPr>
                <w:ins w:id="1956" w:author="Huawei" w:date="2025-01-03T17:14:00Z"/>
                <w:rFonts w:ascii="Arial" w:eastAsia="SimSun" w:hAnsi="Arial"/>
                <w:sz w:val="18"/>
                <w:lang w:eastAsia="zh-CN"/>
              </w:rPr>
            </w:pPr>
            <w:ins w:id="1957"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BD27C52" w14:textId="77777777" w:rsidR="00712B70" w:rsidRPr="00712B70" w:rsidRDefault="00712B70" w:rsidP="00712B70">
            <w:pPr>
              <w:keepNext/>
              <w:keepLines/>
              <w:spacing w:after="0"/>
              <w:rPr>
                <w:ins w:id="1958" w:author="Huawei" w:date="2025-01-03T17:14:00Z"/>
                <w:rFonts w:ascii="Arial" w:eastAsia="SimSun" w:hAnsi="Arial"/>
                <w:sz w:val="18"/>
              </w:rPr>
            </w:pPr>
            <w:ins w:id="1959"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960" w:author="Huawei" w:date="2025-01-03T17:18:00Z">
              <w:r w:rsidRPr="00712B70">
                <w:rPr>
                  <w:rFonts w:ascii="Arial" w:eastAsia="SimSun" w:hAnsi="Arial"/>
                  <w:sz w:val="18"/>
                  <w:lang w:eastAsia="zh-CN"/>
                </w:rPr>
                <w:t>MLTrainingRequest</w:t>
              </w:r>
            </w:ins>
            <w:ins w:id="1961" w:author="Huawei" w:date="2025-01-03T16:41:00Z">
              <w:r w:rsidRPr="00712B70">
                <w:rPr>
                  <w:rFonts w:ascii="Arial" w:eastAsia="SimSun" w:hAnsi="Arial"/>
                  <w:sz w:val="18"/>
                  <w:lang w:eastAsia="zh-CN"/>
                </w:rPr>
                <w:t>}={id}</w:t>
              </w:r>
            </w:ins>
          </w:p>
        </w:tc>
      </w:tr>
    </w:tbl>
    <w:p w14:paraId="0D0C2A69" w14:textId="77777777" w:rsidR="00712B70" w:rsidRPr="00712B70" w:rsidRDefault="00712B70" w:rsidP="00712B70">
      <w:pPr>
        <w:rPr>
          <w:ins w:id="1962" w:author="Huawei" w:date="2025-01-03T16:41:00Z"/>
          <w:rFonts w:eastAsia="SimSun"/>
        </w:rPr>
      </w:pPr>
    </w:p>
    <w:p w14:paraId="26C3AEC6" w14:textId="77777777" w:rsidR="00712B70" w:rsidRPr="00712B70" w:rsidRDefault="00712B70" w:rsidP="00712B70">
      <w:pPr>
        <w:rPr>
          <w:ins w:id="1963" w:author="Huawei" w:date="2025-01-03T16:41:00Z"/>
          <w:rFonts w:eastAsia="SimSun"/>
        </w:rPr>
      </w:pPr>
      <w:ins w:id="196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1965" w:author="Huawei" w:date="2025-02-21T01:04:00Z">
        <w:r w:rsidRPr="00712B70">
          <w:rPr>
            <w:rFonts w:eastAsia="SimSun"/>
            <w:lang w:eastAsia="zh-CN"/>
          </w:rPr>
          <w:t>describes</w:t>
        </w:r>
        <w:r w:rsidRPr="00712B70">
          <w:rPr>
            <w:rFonts w:eastAsia="SimSun"/>
          </w:rPr>
          <w:t xml:space="preserve"> </w:t>
        </w:r>
      </w:ins>
      <w:ins w:id="1966" w:author="Huawei" w:date="2025-01-03T16:41:00Z">
        <w:r w:rsidRPr="00712B70">
          <w:rPr>
            <w:rFonts w:eastAsia="SimSun" w:hint="eastAsia"/>
            <w:lang w:eastAsia="zh-CN"/>
          </w:rPr>
          <w:t>the</w:t>
        </w:r>
        <w:r w:rsidRPr="00712B70">
          <w:rPr>
            <w:rFonts w:eastAsia="SimSun"/>
          </w:rPr>
          <w:t xml:space="preserve"> SS to support </w:t>
        </w:r>
      </w:ins>
      <w:ins w:id="1967" w:author="Huawei" w:date="2025-01-03T17:19:00Z">
        <w:r w:rsidRPr="00712B70">
          <w:rPr>
            <w:rFonts w:eastAsia="SimSun"/>
            <w:lang w:eastAsia="zh-CN"/>
          </w:rPr>
          <w:t>ML model training report</w:t>
        </w:r>
      </w:ins>
      <w:ins w:id="1968" w:author="Huawei" w:date="2025-01-03T16:41:00Z">
        <w:r w:rsidRPr="00712B70">
          <w:rPr>
            <w:rFonts w:eastAsia="SimSun"/>
          </w:rPr>
          <w:t xml:space="preserve"> management based on Table 12.1.1.1.1-1 in TS 28.532 [</w:t>
        </w:r>
      </w:ins>
      <w:ins w:id="1969" w:author="Huawei" w:date="2025-01-06T17:33:00Z">
        <w:r w:rsidRPr="00712B70">
          <w:rPr>
            <w:rFonts w:eastAsia="SimSun"/>
          </w:rPr>
          <w:t>11</w:t>
        </w:r>
      </w:ins>
      <w:ins w:id="1970" w:author="Huawei" w:date="2025-01-03T16:41:00Z">
        <w:r w:rsidRPr="00712B70">
          <w:rPr>
            <w:rFonts w:eastAsia="SimSun"/>
          </w:rPr>
          <w:t>].</w:t>
        </w:r>
      </w:ins>
    </w:p>
    <w:p w14:paraId="3C14B759" w14:textId="77777777" w:rsidR="00712B70" w:rsidRPr="00712B70" w:rsidRDefault="00712B70" w:rsidP="00712B70">
      <w:pPr>
        <w:keepNext/>
        <w:keepLines/>
        <w:spacing w:before="60"/>
        <w:jc w:val="center"/>
        <w:rPr>
          <w:ins w:id="1971" w:author="Huawei" w:date="2025-01-03T16:41:00Z"/>
          <w:rFonts w:ascii="Arial" w:eastAsia="SimSun" w:hAnsi="Arial"/>
          <w:b/>
          <w:lang w:eastAsia="zh-CN"/>
        </w:rPr>
      </w:pPr>
      <w:ins w:id="1972" w:author="Huawei" w:date="2025-01-03T16:41:00Z">
        <w:r w:rsidRPr="00712B70">
          <w:rPr>
            <w:rFonts w:ascii="Arial" w:eastAsia="SimSun" w:hAnsi="Arial"/>
            <w:b/>
            <w:lang w:eastAsia="zh-CN"/>
          </w:rPr>
          <w:t xml:space="preserve">Table </w:t>
        </w:r>
      </w:ins>
      <w:ins w:id="1973" w:author="Huawei" w:date="2025-01-03T16:58:00Z">
        <w:r w:rsidRPr="00712B70">
          <w:rPr>
            <w:rFonts w:ascii="Arial" w:eastAsia="SimSun" w:hAnsi="Arial" w:hint="eastAsia"/>
            <w:b/>
            <w:lang w:eastAsia="zh-CN"/>
          </w:rPr>
          <w:t>X</w:t>
        </w:r>
      </w:ins>
      <w:ins w:id="1974" w:author="Huawei" w:date="2025-01-03T16:41:00Z">
        <w:r w:rsidRPr="00712B70">
          <w:rPr>
            <w:rFonts w:ascii="Arial" w:eastAsia="SimSun" w:hAnsi="Arial"/>
            <w:b/>
            <w:lang w:eastAsia="zh-CN"/>
          </w:rPr>
          <w:t>.1</w:t>
        </w:r>
      </w:ins>
      <w:ins w:id="1975" w:author="Huawei" w:date="2025-01-06T17:28:00Z">
        <w:r w:rsidRPr="00712B70">
          <w:rPr>
            <w:rFonts w:ascii="Arial" w:eastAsia="SimSun" w:hAnsi="Arial"/>
            <w:b/>
            <w:lang w:eastAsia="zh-CN"/>
          </w:rPr>
          <w:t>.1</w:t>
        </w:r>
      </w:ins>
      <w:ins w:id="1976" w:author="Huawei" w:date="2025-01-03T16:41:00Z">
        <w:r w:rsidRPr="00712B70">
          <w:rPr>
            <w:rFonts w:ascii="Arial" w:eastAsia="SimSun" w:hAnsi="Arial"/>
            <w:b/>
            <w:lang w:eastAsia="zh-CN"/>
          </w:rPr>
          <w:t xml:space="preserve">-2: SS to support </w:t>
        </w:r>
      </w:ins>
      <w:ins w:id="1977" w:author="Huawei" w:date="2025-01-03T17:11:00Z">
        <w:r w:rsidRPr="00712B70">
          <w:rPr>
            <w:rFonts w:ascii="Arial" w:eastAsia="SimSun" w:hAnsi="Arial"/>
            <w:b/>
            <w:lang w:eastAsia="zh-CN"/>
          </w:rPr>
          <w:t>ML model training</w:t>
        </w:r>
      </w:ins>
      <w:ins w:id="1978"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2F398347" w14:textId="77777777" w:rsidTr="0035758B">
        <w:trPr>
          <w:trHeight w:val="371"/>
          <w:ins w:id="1979"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1CAADDF" w14:textId="77777777" w:rsidR="00712B70" w:rsidRPr="00712B70" w:rsidRDefault="00712B70" w:rsidP="00712B70">
            <w:pPr>
              <w:keepNext/>
              <w:keepLines/>
              <w:spacing w:after="0"/>
              <w:jc w:val="center"/>
              <w:rPr>
                <w:ins w:id="1980" w:author="Huawei" w:date="2025-01-03T16:41:00Z"/>
                <w:rFonts w:ascii="Arial" w:eastAsia="SimSun" w:hAnsi="Arial"/>
                <w:b/>
                <w:sz w:val="18"/>
              </w:rPr>
            </w:pPr>
            <w:ins w:id="1981" w:author="Huawei" w:date="2025-01-03T17:19:00Z">
              <w:r w:rsidRPr="00712B70">
                <w:rPr>
                  <w:rFonts w:ascii="Arial" w:eastAsia="SimSun" w:hAnsi="Arial"/>
                  <w:b/>
                  <w:sz w:val="18"/>
                  <w:lang w:eastAsia="zh-CN"/>
                </w:rPr>
                <w:t>ML model training report</w:t>
              </w:r>
            </w:ins>
            <w:ins w:id="1982"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577D0400" w14:textId="77777777" w:rsidR="00712B70" w:rsidRPr="00712B70" w:rsidRDefault="00712B70" w:rsidP="00712B70">
            <w:pPr>
              <w:keepNext/>
              <w:keepLines/>
              <w:spacing w:after="0"/>
              <w:jc w:val="center"/>
              <w:rPr>
                <w:ins w:id="1983" w:author="Huawei" w:date="2025-01-03T16:41:00Z"/>
                <w:rFonts w:ascii="Arial" w:eastAsia="SimSun" w:hAnsi="Arial"/>
                <w:b/>
                <w:sz w:val="18"/>
                <w:lang w:eastAsia="zh-CN"/>
              </w:rPr>
            </w:pPr>
            <w:ins w:id="1984"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720F527C" w14:textId="77777777" w:rsidR="00712B70" w:rsidRPr="00712B70" w:rsidRDefault="00712B70" w:rsidP="00712B70">
            <w:pPr>
              <w:keepNext/>
              <w:keepLines/>
              <w:spacing w:after="0"/>
              <w:jc w:val="center"/>
              <w:rPr>
                <w:ins w:id="1985" w:author="Huawei" w:date="2025-01-03T16:41:00Z"/>
                <w:rFonts w:ascii="Arial" w:eastAsia="SimSun" w:hAnsi="Arial"/>
                <w:b/>
                <w:sz w:val="18"/>
                <w:lang w:eastAsia="zh-CN"/>
              </w:rPr>
            </w:pPr>
            <w:ins w:id="1986"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0DC51C3" w14:textId="77777777" w:rsidR="00712B70" w:rsidRPr="00712B70" w:rsidRDefault="00712B70" w:rsidP="00712B70">
            <w:pPr>
              <w:keepNext/>
              <w:keepLines/>
              <w:spacing w:after="0"/>
              <w:jc w:val="center"/>
              <w:rPr>
                <w:ins w:id="1987" w:author="Huawei" w:date="2025-01-03T16:41:00Z"/>
                <w:rFonts w:ascii="Arial" w:eastAsia="SimSun" w:hAnsi="Arial"/>
                <w:b/>
                <w:sz w:val="18"/>
                <w:lang w:eastAsia="zh-CN"/>
              </w:rPr>
            </w:pPr>
            <w:ins w:id="1988" w:author="Huawei" w:date="2025-01-03T16:41:00Z">
              <w:r w:rsidRPr="00712B70">
                <w:rPr>
                  <w:rFonts w:ascii="Arial" w:eastAsia="SimSun" w:hAnsi="Arial"/>
                  <w:b/>
                  <w:sz w:val="18"/>
                  <w:lang w:eastAsia="zh-CN"/>
                </w:rPr>
                <w:t>Resource URI</w:t>
              </w:r>
            </w:ins>
          </w:p>
        </w:tc>
      </w:tr>
      <w:tr w:rsidR="00712B70" w:rsidRPr="00712B70" w14:paraId="58CB7C99" w14:textId="77777777" w:rsidTr="0035758B">
        <w:trPr>
          <w:trHeight w:val="371"/>
          <w:ins w:id="1989"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C6E01AD" w14:textId="77777777" w:rsidR="00712B70" w:rsidRPr="00712B70" w:rsidRDefault="00712B70" w:rsidP="00712B70">
            <w:pPr>
              <w:keepNext/>
              <w:keepLines/>
              <w:spacing w:after="0"/>
              <w:rPr>
                <w:ins w:id="1990" w:author="Huawei" w:date="2025-01-03T16:41:00Z"/>
                <w:rFonts w:ascii="Arial" w:eastAsia="SimSun" w:hAnsi="Arial"/>
                <w:sz w:val="18"/>
              </w:rPr>
            </w:pPr>
            <w:ins w:id="1991"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3431D3E" w14:textId="77777777" w:rsidR="00712B70" w:rsidRPr="00712B70" w:rsidRDefault="00712B70" w:rsidP="00712B70">
            <w:pPr>
              <w:keepNext/>
              <w:keepLines/>
              <w:spacing w:after="0"/>
              <w:rPr>
                <w:ins w:id="1992" w:author="Huawei" w:date="2025-01-03T16:41:00Z"/>
                <w:rFonts w:ascii="Arial" w:eastAsia="SimSun" w:hAnsi="Arial"/>
                <w:sz w:val="18"/>
                <w:lang w:eastAsia="zh-CN"/>
              </w:rPr>
            </w:pPr>
            <w:ins w:id="1993"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0C5B3BC" w14:textId="77777777" w:rsidR="00712B70" w:rsidRPr="00712B70" w:rsidRDefault="00712B70" w:rsidP="00712B70">
            <w:pPr>
              <w:keepNext/>
              <w:keepLines/>
              <w:spacing w:after="0"/>
              <w:rPr>
                <w:ins w:id="1994" w:author="Huawei" w:date="2025-01-03T16:41:00Z"/>
                <w:rFonts w:ascii="Arial" w:eastAsia="SimSun" w:hAnsi="Arial"/>
                <w:sz w:val="18"/>
                <w:lang w:eastAsia="zh-CN"/>
              </w:rPr>
            </w:pPr>
            <w:ins w:id="1995"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2B8CEF77" w14:textId="77777777" w:rsidR="00712B70" w:rsidRPr="00712B70" w:rsidRDefault="00712B70" w:rsidP="00712B70">
            <w:pPr>
              <w:keepNext/>
              <w:keepLines/>
              <w:spacing w:after="0"/>
              <w:rPr>
                <w:ins w:id="1996" w:author="Huawei" w:date="2025-01-03T16:41:00Z"/>
                <w:rFonts w:ascii="Arial" w:eastAsia="SimSun" w:hAnsi="Arial"/>
                <w:sz w:val="18"/>
              </w:rPr>
            </w:pPr>
            <w:ins w:id="1997"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998" w:author="Huawei" w:date="2025-01-03T17:18:00Z">
              <w:r w:rsidRPr="00712B70">
                <w:rPr>
                  <w:rFonts w:ascii="Arial" w:eastAsia="SimSun" w:hAnsi="Arial"/>
                  <w:sz w:val="18"/>
                  <w:lang w:eastAsia="zh-CN"/>
                </w:rPr>
                <w:t>MLTrainingReport</w:t>
              </w:r>
            </w:ins>
            <w:ins w:id="1999" w:author="Huawei" w:date="2025-01-03T16:41:00Z">
              <w:r w:rsidRPr="00712B70">
                <w:rPr>
                  <w:rFonts w:ascii="Arial" w:eastAsia="SimSun" w:hAnsi="Arial"/>
                  <w:sz w:val="18"/>
                  <w:lang w:eastAsia="zh-CN"/>
                </w:rPr>
                <w:t>}={id}</w:t>
              </w:r>
            </w:ins>
          </w:p>
        </w:tc>
      </w:tr>
    </w:tbl>
    <w:p w14:paraId="1177E7A8" w14:textId="77777777" w:rsidR="00712B70" w:rsidRPr="00712B70" w:rsidRDefault="00712B70" w:rsidP="00712B70">
      <w:pPr>
        <w:keepLines/>
        <w:ind w:left="1135" w:hanging="851"/>
        <w:rPr>
          <w:ins w:id="2000" w:author="Huawei" w:date="2025-01-03T16:41:00Z"/>
          <w:rFonts w:eastAsia="SimSun"/>
          <w:noProof/>
          <w:lang w:eastAsia="zh-CN"/>
        </w:rPr>
      </w:pPr>
    </w:p>
    <w:p w14:paraId="3FFEC4FD" w14:textId="77777777" w:rsidR="00712B70" w:rsidRPr="00712B70" w:rsidRDefault="00712B70" w:rsidP="00712B70">
      <w:pPr>
        <w:rPr>
          <w:ins w:id="2001" w:author="Huawei" w:date="2025-01-03T16:41:00Z"/>
          <w:rFonts w:eastAsia="SimSun"/>
        </w:rPr>
      </w:pPr>
      <w:ins w:id="200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2003" w:author="Huawei" w:date="2025-02-21T01:04:00Z">
        <w:r w:rsidRPr="00712B70">
          <w:rPr>
            <w:rFonts w:eastAsia="SimSun"/>
            <w:lang w:eastAsia="zh-CN"/>
          </w:rPr>
          <w:t>describes</w:t>
        </w:r>
        <w:r w:rsidRPr="00712B70">
          <w:rPr>
            <w:rFonts w:eastAsia="SimSun"/>
          </w:rPr>
          <w:t xml:space="preserve"> </w:t>
        </w:r>
      </w:ins>
      <w:ins w:id="2004" w:author="Huawei" w:date="2025-01-03T16:41:00Z">
        <w:r w:rsidRPr="00712B70">
          <w:rPr>
            <w:rFonts w:eastAsia="SimSun" w:hint="eastAsia"/>
            <w:lang w:eastAsia="zh-CN"/>
          </w:rPr>
          <w:t>the</w:t>
        </w:r>
        <w:r w:rsidRPr="00712B70">
          <w:rPr>
            <w:rFonts w:eastAsia="SimSun"/>
          </w:rPr>
          <w:t xml:space="preserve"> SS to support </w:t>
        </w:r>
      </w:ins>
      <w:ins w:id="2005" w:author="Huawei" w:date="2025-01-03T17:19:00Z">
        <w:r w:rsidRPr="00712B70">
          <w:rPr>
            <w:rFonts w:eastAsia="SimSun"/>
            <w:lang w:eastAsia="zh-CN"/>
          </w:rPr>
          <w:t xml:space="preserve">ML model training </w:t>
        </w:r>
        <w:r w:rsidRPr="00712B70">
          <w:rPr>
            <w:rFonts w:eastAsia="SimSun" w:hint="eastAsia"/>
            <w:lang w:eastAsia="zh-CN"/>
          </w:rPr>
          <w:t>process</w:t>
        </w:r>
      </w:ins>
      <w:ins w:id="2006" w:author="Huawei" w:date="2025-01-03T16:41:00Z">
        <w:r w:rsidRPr="00712B70">
          <w:rPr>
            <w:rFonts w:eastAsia="SimSun"/>
          </w:rPr>
          <w:t xml:space="preserve"> based on Table 12.1.1.1.1-1 in TS 28.532 [</w:t>
        </w:r>
      </w:ins>
      <w:ins w:id="2007" w:author="Huawei" w:date="2025-01-06T17:33:00Z">
        <w:r w:rsidRPr="00712B70">
          <w:rPr>
            <w:rFonts w:eastAsia="SimSun"/>
          </w:rPr>
          <w:t>11</w:t>
        </w:r>
      </w:ins>
      <w:ins w:id="2008" w:author="Huawei" w:date="2025-01-03T16:41:00Z">
        <w:r w:rsidRPr="00712B70">
          <w:rPr>
            <w:rFonts w:eastAsia="SimSun"/>
          </w:rPr>
          <w:t>].</w:t>
        </w:r>
      </w:ins>
    </w:p>
    <w:p w14:paraId="2BD7F727" w14:textId="77777777" w:rsidR="00712B70" w:rsidRPr="00712B70" w:rsidRDefault="00712B70" w:rsidP="00712B70">
      <w:pPr>
        <w:keepNext/>
        <w:keepLines/>
        <w:spacing w:before="60"/>
        <w:jc w:val="center"/>
        <w:rPr>
          <w:ins w:id="2009" w:author="Huawei" w:date="2025-01-03T16:41:00Z"/>
          <w:rFonts w:ascii="Arial" w:eastAsia="SimSun" w:hAnsi="Arial"/>
          <w:b/>
          <w:lang w:eastAsia="zh-CN"/>
        </w:rPr>
      </w:pPr>
      <w:ins w:id="2010" w:author="Huawei" w:date="2025-01-03T16:41:00Z">
        <w:r w:rsidRPr="00712B70">
          <w:rPr>
            <w:rFonts w:ascii="Arial" w:eastAsia="SimSun" w:hAnsi="Arial"/>
            <w:b/>
            <w:lang w:eastAsia="zh-CN"/>
          </w:rPr>
          <w:t xml:space="preserve">Table </w:t>
        </w:r>
      </w:ins>
      <w:ins w:id="2011" w:author="Huawei" w:date="2025-01-03T16:58:00Z">
        <w:r w:rsidRPr="00712B70">
          <w:rPr>
            <w:rFonts w:ascii="Arial" w:eastAsia="SimSun" w:hAnsi="Arial" w:hint="eastAsia"/>
            <w:b/>
            <w:lang w:eastAsia="zh-CN"/>
          </w:rPr>
          <w:t>X</w:t>
        </w:r>
      </w:ins>
      <w:ins w:id="2012" w:author="Huawei" w:date="2025-01-03T16:41:00Z">
        <w:r w:rsidRPr="00712B70">
          <w:rPr>
            <w:rFonts w:ascii="Arial" w:eastAsia="SimSun" w:hAnsi="Arial"/>
            <w:b/>
            <w:lang w:eastAsia="zh-CN"/>
          </w:rPr>
          <w:t>.1</w:t>
        </w:r>
      </w:ins>
      <w:ins w:id="2013" w:author="Huawei" w:date="2025-01-06T17:28:00Z">
        <w:r w:rsidRPr="00712B70">
          <w:rPr>
            <w:rFonts w:ascii="Arial" w:eastAsia="SimSun" w:hAnsi="Arial"/>
            <w:b/>
            <w:lang w:eastAsia="zh-CN"/>
          </w:rPr>
          <w:t>.1</w:t>
        </w:r>
      </w:ins>
      <w:ins w:id="2014" w:author="Huawei" w:date="2025-01-03T16:41:00Z">
        <w:r w:rsidRPr="00712B70">
          <w:rPr>
            <w:rFonts w:ascii="Arial" w:eastAsia="SimSun" w:hAnsi="Arial"/>
            <w:b/>
            <w:lang w:eastAsia="zh-CN"/>
          </w:rPr>
          <w:t>-</w:t>
        </w:r>
      </w:ins>
      <w:ins w:id="2015" w:author="Huawei" w:date="2025-01-06T17:28:00Z">
        <w:r w:rsidRPr="00712B70">
          <w:rPr>
            <w:rFonts w:ascii="Arial" w:eastAsia="SimSun" w:hAnsi="Arial"/>
            <w:b/>
            <w:lang w:eastAsia="zh-CN"/>
          </w:rPr>
          <w:t>3</w:t>
        </w:r>
      </w:ins>
      <w:ins w:id="2016" w:author="Huawei" w:date="2025-01-03T16:41:00Z">
        <w:r w:rsidRPr="00712B70">
          <w:rPr>
            <w:rFonts w:ascii="Arial" w:eastAsia="SimSun" w:hAnsi="Arial"/>
            <w:b/>
            <w:lang w:eastAsia="zh-CN"/>
          </w:rPr>
          <w:t xml:space="preserve">: SS to support </w:t>
        </w:r>
      </w:ins>
      <w:ins w:id="2017"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712B70" w:rsidRPr="00712B70" w14:paraId="6F8B3A80" w14:textId="77777777" w:rsidTr="0035758B">
        <w:trPr>
          <w:trHeight w:val="371"/>
          <w:ins w:id="2018"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7315376" w14:textId="77777777" w:rsidR="00712B70" w:rsidRPr="00712B70" w:rsidRDefault="00712B70" w:rsidP="00712B70">
            <w:pPr>
              <w:keepNext/>
              <w:keepLines/>
              <w:spacing w:after="0"/>
              <w:jc w:val="center"/>
              <w:rPr>
                <w:ins w:id="2019" w:author="Huawei" w:date="2025-01-03T16:41:00Z"/>
                <w:rFonts w:ascii="Arial" w:eastAsia="SimSun" w:hAnsi="Arial"/>
                <w:b/>
                <w:sz w:val="18"/>
              </w:rPr>
            </w:pPr>
            <w:ins w:id="2020"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2021"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A5B837F" w14:textId="77777777" w:rsidR="00712B70" w:rsidRPr="00712B70" w:rsidRDefault="00712B70" w:rsidP="00712B70">
            <w:pPr>
              <w:keepNext/>
              <w:keepLines/>
              <w:spacing w:after="0"/>
              <w:jc w:val="center"/>
              <w:rPr>
                <w:ins w:id="2022" w:author="Huawei" w:date="2025-01-03T16:41:00Z"/>
                <w:rFonts w:ascii="Arial" w:eastAsia="SimSun" w:hAnsi="Arial"/>
                <w:b/>
                <w:sz w:val="18"/>
                <w:lang w:eastAsia="zh-CN"/>
              </w:rPr>
            </w:pPr>
            <w:ins w:id="2023"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03D090BB" w14:textId="77777777" w:rsidR="00712B70" w:rsidRPr="00712B70" w:rsidRDefault="00712B70" w:rsidP="00712B70">
            <w:pPr>
              <w:keepNext/>
              <w:keepLines/>
              <w:spacing w:after="0"/>
              <w:jc w:val="center"/>
              <w:rPr>
                <w:ins w:id="2024" w:author="Huawei" w:date="2025-01-03T16:41:00Z"/>
                <w:rFonts w:ascii="Arial" w:eastAsia="SimSun" w:hAnsi="Arial"/>
                <w:b/>
                <w:sz w:val="18"/>
                <w:lang w:eastAsia="zh-CN"/>
              </w:rPr>
            </w:pPr>
            <w:ins w:id="2025"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734D177E" w14:textId="77777777" w:rsidR="00712B70" w:rsidRPr="00712B70" w:rsidRDefault="00712B70" w:rsidP="00712B70">
            <w:pPr>
              <w:keepNext/>
              <w:keepLines/>
              <w:spacing w:after="0"/>
              <w:jc w:val="center"/>
              <w:rPr>
                <w:ins w:id="2026" w:author="Huawei" w:date="2025-01-03T16:41:00Z"/>
                <w:rFonts w:ascii="Arial" w:eastAsia="SimSun" w:hAnsi="Arial"/>
                <w:b/>
                <w:sz w:val="18"/>
                <w:lang w:eastAsia="zh-CN"/>
              </w:rPr>
            </w:pPr>
            <w:ins w:id="2027" w:author="Huawei" w:date="2025-01-03T16:41:00Z">
              <w:r w:rsidRPr="00712B70">
                <w:rPr>
                  <w:rFonts w:ascii="Arial" w:eastAsia="SimSun" w:hAnsi="Arial"/>
                  <w:b/>
                  <w:sz w:val="18"/>
                  <w:lang w:eastAsia="zh-CN"/>
                </w:rPr>
                <w:t>Resource URI</w:t>
              </w:r>
            </w:ins>
          </w:p>
        </w:tc>
      </w:tr>
      <w:tr w:rsidR="00712B70" w:rsidRPr="00712B70" w14:paraId="5199B4BE" w14:textId="77777777" w:rsidTr="0035758B">
        <w:trPr>
          <w:trHeight w:val="371"/>
          <w:ins w:id="2028"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B5038E9" w14:textId="77777777" w:rsidR="00712B70" w:rsidRPr="00712B70" w:rsidRDefault="00712B70" w:rsidP="00712B70">
            <w:pPr>
              <w:keepNext/>
              <w:keepLines/>
              <w:spacing w:after="0"/>
              <w:rPr>
                <w:ins w:id="2029" w:author="Huawei" w:date="2025-01-03T17:13:00Z"/>
                <w:rFonts w:ascii="Arial" w:eastAsia="SimSun" w:hAnsi="Arial"/>
                <w:sz w:val="18"/>
                <w:lang w:eastAsia="zh-CN"/>
              </w:rPr>
            </w:pPr>
            <w:ins w:id="2030"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5FA41896" w14:textId="77777777" w:rsidR="00712B70" w:rsidRPr="00712B70" w:rsidRDefault="00712B70" w:rsidP="00712B70">
            <w:pPr>
              <w:keepNext/>
              <w:keepLines/>
              <w:spacing w:after="0"/>
              <w:rPr>
                <w:ins w:id="2031" w:author="Huawei" w:date="2025-01-03T17:13:00Z"/>
                <w:rFonts w:ascii="Arial" w:eastAsia="SimSun" w:hAnsi="Arial"/>
                <w:sz w:val="18"/>
                <w:lang w:eastAsia="zh-CN"/>
              </w:rPr>
            </w:pPr>
            <w:ins w:id="2032"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5501972" w14:textId="77777777" w:rsidR="00712B70" w:rsidRPr="00712B70" w:rsidRDefault="00712B70" w:rsidP="00712B70">
            <w:pPr>
              <w:keepNext/>
              <w:keepLines/>
              <w:spacing w:after="0"/>
              <w:rPr>
                <w:ins w:id="2033" w:author="Huawei" w:date="2025-01-03T17:13:00Z"/>
                <w:rFonts w:ascii="Arial" w:eastAsia="SimSun" w:hAnsi="Arial"/>
                <w:sz w:val="18"/>
                <w:lang w:eastAsia="zh-CN"/>
              </w:rPr>
            </w:pPr>
            <w:ins w:id="2034" w:author="Huawei" w:date="2025-01-03T17:13:00Z">
              <w:r w:rsidRPr="00712B70">
                <w:rPr>
                  <w:rFonts w:ascii="Arial" w:eastAsia="SimSun" w:hAnsi="Arial"/>
                  <w:sz w:val="18"/>
                  <w:lang w:eastAsia="zh-CN"/>
                </w:rPr>
                <w:t>PUT</w:t>
              </w:r>
            </w:ins>
          </w:p>
          <w:p w14:paraId="5CECF3EB" w14:textId="77777777" w:rsidR="00712B70" w:rsidRPr="00712B70" w:rsidRDefault="00712B70" w:rsidP="00712B70">
            <w:pPr>
              <w:keepNext/>
              <w:keepLines/>
              <w:spacing w:after="0"/>
              <w:rPr>
                <w:ins w:id="2035" w:author="Huawei" w:date="2025-01-03T17:13:00Z"/>
                <w:rFonts w:ascii="Arial" w:eastAsia="SimSun" w:hAnsi="Arial"/>
                <w:sz w:val="18"/>
                <w:lang w:eastAsia="zh-CN"/>
              </w:rPr>
            </w:pPr>
            <w:ins w:id="2036"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09565F7B" w14:textId="77777777" w:rsidR="00712B70" w:rsidRPr="00712B70" w:rsidRDefault="00712B70" w:rsidP="00712B70">
            <w:pPr>
              <w:keepNext/>
              <w:keepLines/>
              <w:spacing w:after="0"/>
              <w:rPr>
                <w:ins w:id="2037" w:author="Huawei" w:date="2025-01-03T17:13:00Z"/>
                <w:rFonts w:ascii="Arial" w:eastAsia="SimSun" w:hAnsi="Arial"/>
                <w:sz w:val="18"/>
                <w:lang w:eastAsia="zh-CN"/>
              </w:rPr>
            </w:pPr>
            <w:ins w:id="2038" w:author="Huawei" w:date="2025-01-03T17:13:00Z">
              <w:r w:rsidRPr="00712B70">
                <w:rPr>
                  <w:rFonts w:ascii="Arial" w:eastAsia="SimSun" w:hAnsi="Arial"/>
                  <w:sz w:val="18"/>
                  <w:lang w:eastAsia="zh-CN"/>
                </w:rPr>
                <w:t>{MnSRoot}/ProvMnS/{MnSVersion}/{URI-LDN-first-part}/{</w:t>
              </w:r>
            </w:ins>
            <w:ins w:id="2039" w:author="Huawei" w:date="2025-01-03T17:18:00Z">
              <w:r w:rsidRPr="00712B70">
                <w:rPr>
                  <w:rFonts w:ascii="Arial" w:eastAsia="SimSun" w:hAnsi="Arial"/>
                  <w:sz w:val="18"/>
                  <w:lang w:eastAsia="zh-CN"/>
                </w:rPr>
                <w:t>MLTrainingProcess</w:t>
              </w:r>
            </w:ins>
            <w:ins w:id="2040" w:author="Huawei" w:date="2025-01-03T17:13:00Z">
              <w:r w:rsidRPr="00712B70">
                <w:rPr>
                  <w:rFonts w:ascii="Arial" w:eastAsia="SimSun" w:hAnsi="Arial"/>
                  <w:sz w:val="18"/>
                  <w:lang w:eastAsia="zh-CN"/>
                </w:rPr>
                <w:t>}={id}</w:t>
              </w:r>
            </w:ins>
          </w:p>
        </w:tc>
      </w:tr>
      <w:tr w:rsidR="00712B70" w:rsidRPr="00712B70" w14:paraId="3BD85480" w14:textId="77777777" w:rsidTr="0035758B">
        <w:trPr>
          <w:trHeight w:val="371"/>
          <w:ins w:id="2041" w:author="Huawei" w:date="2025-01-03T16:41:00Z"/>
        </w:trPr>
        <w:tc>
          <w:tcPr>
            <w:tcW w:w="599" w:type="pct"/>
            <w:tcBorders>
              <w:top w:val="single" w:sz="4" w:space="0" w:color="auto"/>
              <w:left w:val="single" w:sz="4" w:space="0" w:color="auto"/>
              <w:bottom w:val="single" w:sz="4" w:space="0" w:color="auto"/>
              <w:right w:val="single" w:sz="4" w:space="0" w:color="auto"/>
            </w:tcBorders>
          </w:tcPr>
          <w:p w14:paraId="10B7CCAB" w14:textId="77777777" w:rsidR="00712B70" w:rsidRPr="00712B70" w:rsidRDefault="00712B70" w:rsidP="00712B70">
            <w:pPr>
              <w:keepNext/>
              <w:keepLines/>
              <w:spacing w:after="0"/>
              <w:rPr>
                <w:ins w:id="2042" w:author="Huawei" w:date="2025-01-03T16:41:00Z"/>
                <w:rFonts w:ascii="Arial" w:eastAsia="SimSun" w:hAnsi="Arial"/>
                <w:sz w:val="18"/>
              </w:rPr>
            </w:pPr>
            <w:ins w:id="2043"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76338852" w14:textId="77777777" w:rsidR="00712B70" w:rsidRPr="00712B70" w:rsidRDefault="00712B70" w:rsidP="00712B70">
            <w:pPr>
              <w:keepNext/>
              <w:keepLines/>
              <w:spacing w:after="0"/>
              <w:rPr>
                <w:ins w:id="2044" w:author="Huawei" w:date="2025-01-03T16:41:00Z"/>
                <w:rFonts w:ascii="Arial" w:eastAsia="SimSun" w:hAnsi="Arial"/>
                <w:sz w:val="18"/>
                <w:lang w:eastAsia="zh-CN"/>
              </w:rPr>
            </w:pPr>
            <w:ins w:id="2045"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201A794" w14:textId="77777777" w:rsidR="00712B70" w:rsidRPr="00712B70" w:rsidRDefault="00712B70" w:rsidP="00712B70">
            <w:pPr>
              <w:keepNext/>
              <w:keepLines/>
              <w:spacing w:after="0"/>
              <w:rPr>
                <w:ins w:id="2046" w:author="Huawei" w:date="2025-01-03T16:41:00Z"/>
                <w:rFonts w:ascii="Arial" w:eastAsia="SimSun" w:hAnsi="Arial"/>
                <w:sz w:val="18"/>
                <w:lang w:eastAsia="zh-CN"/>
              </w:rPr>
            </w:pPr>
            <w:ins w:id="2047"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0486A0ED" w14:textId="77777777" w:rsidR="00712B70" w:rsidRPr="00712B70" w:rsidRDefault="00712B70" w:rsidP="00712B70">
            <w:pPr>
              <w:keepNext/>
              <w:keepLines/>
              <w:spacing w:after="0"/>
              <w:rPr>
                <w:ins w:id="2048" w:author="Huawei" w:date="2025-01-03T16:41:00Z"/>
                <w:rFonts w:ascii="Arial" w:eastAsia="SimSun" w:hAnsi="Arial"/>
                <w:sz w:val="18"/>
              </w:rPr>
            </w:pPr>
            <w:ins w:id="2049"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2050" w:author="Huawei" w:date="2025-01-03T17:19:00Z">
              <w:r w:rsidRPr="00712B70">
                <w:rPr>
                  <w:rFonts w:ascii="Arial" w:eastAsia="SimSun" w:hAnsi="Arial"/>
                  <w:sz w:val="18"/>
                  <w:lang w:eastAsia="zh-CN"/>
                </w:rPr>
                <w:t>MLTrainingProcess</w:t>
              </w:r>
            </w:ins>
            <w:ins w:id="2051" w:author="Huawei" w:date="2025-01-03T16:41:00Z">
              <w:r w:rsidRPr="00712B70">
                <w:rPr>
                  <w:rFonts w:ascii="Arial" w:eastAsia="SimSun" w:hAnsi="Arial"/>
                  <w:sz w:val="18"/>
                  <w:lang w:eastAsia="zh-CN"/>
                </w:rPr>
                <w:t>}={id}</w:t>
              </w:r>
            </w:ins>
          </w:p>
        </w:tc>
      </w:tr>
    </w:tbl>
    <w:p w14:paraId="752E9960" w14:textId="77777777" w:rsidR="00712B70" w:rsidRPr="00712B70" w:rsidRDefault="00712B70" w:rsidP="00712B70">
      <w:pPr>
        <w:rPr>
          <w:ins w:id="2052" w:author="Huawei" w:date="2025-01-03T17:13:00Z"/>
          <w:rFonts w:eastAsia="SimSun"/>
        </w:rPr>
      </w:pPr>
    </w:p>
    <w:p w14:paraId="17BEE0C7" w14:textId="77777777" w:rsidR="00712B70" w:rsidRPr="00712B70" w:rsidRDefault="00712B70" w:rsidP="00712B70">
      <w:pPr>
        <w:keepNext/>
        <w:keepLines/>
        <w:spacing w:before="120"/>
        <w:ind w:left="1134" w:hanging="1134"/>
        <w:outlineLvl w:val="2"/>
        <w:rPr>
          <w:ins w:id="2053" w:author="Huawei" w:date="2025-01-03T17:22:00Z"/>
          <w:rFonts w:ascii="Arial" w:eastAsia="SimSun" w:hAnsi="Arial"/>
          <w:sz w:val="28"/>
          <w:lang w:eastAsia="zh-CN"/>
        </w:rPr>
      </w:pPr>
      <w:ins w:id="2054"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10C1F129" w14:textId="77777777" w:rsidR="00712B70" w:rsidRPr="00712B70" w:rsidRDefault="00712B70" w:rsidP="00712B70">
      <w:pPr>
        <w:rPr>
          <w:ins w:id="2055" w:author="Huawei" w:date="2025-01-06T09:53:00Z"/>
          <w:rFonts w:eastAsia="SimSun"/>
        </w:rPr>
      </w:pPr>
      <w:ins w:id="205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2057" w:author="Huawei" w:date="2025-02-21T01:04:00Z">
        <w:r w:rsidRPr="00712B70">
          <w:rPr>
            <w:rFonts w:eastAsia="SimSun"/>
            <w:lang w:eastAsia="zh-CN"/>
          </w:rPr>
          <w:t>describes</w:t>
        </w:r>
        <w:r w:rsidRPr="00712B70">
          <w:rPr>
            <w:rFonts w:eastAsia="SimSun"/>
          </w:rPr>
          <w:t xml:space="preserve"> </w:t>
        </w:r>
      </w:ins>
      <w:ins w:id="2058"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2059" w:author="Huawei" w:date="2025-01-06T14:30:00Z">
        <w:r w:rsidRPr="00712B70">
          <w:rPr>
            <w:rFonts w:eastAsia="SimSun"/>
          </w:rPr>
          <w:t>Table 12.1.1.1.1-1</w:t>
        </w:r>
      </w:ins>
      <w:ins w:id="2060" w:author="Huawei" w:date="2025-01-06T09:53:00Z">
        <w:r w:rsidRPr="00712B70">
          <w:rPr>
            <w:rFonts w:eastAsia="SimSun"/>
          </w:rPr>
          <w:t>in TS 28.532 [</w:t>
        </w:r>
      </w:ins>
      <w:ins w:id="2061" w:author="Huawei" w:date="2025-01-06T17:34:00Z">
        <w:r w:rsidRPr="00712B70">
          <w:rPr>
            <w:rFonts w:eastAsia="SimSun"/>
          </w:rPr>
          <w:t>11</w:t>
        </w:r>
      </w:ins>
      <w:ins w:id="2062" w:author="Huawei" w:date="2025-01-06T09:53:00Z">
        <w:r w:rsidRPr="00712B70">
          <w:rPr>
            <w:rFonts w:eastAsia="SimSun"/>
          </w:rPr>
          <w:t>].</w:t>
        </w:r>
      </w:ins>
    </w:p>
    <w:p w14:paraId="7B4D7494" w14:textId="77777777" w:rsidR="00712B70" w:rsidRPr="00712B70" w:rsidRDefault="00712B70" w:rsidP="00712B70">
      <w:pPr>
        <w:keepNext/>
        <w:keepLines/>
        <w:spacing w:before="60"/>
        <w:jc w:val="center"/>
        <w:rPr>
          <w:ins w:id="2063" w:author="Huawei" w:date="2025-01-06T09:53:00Z"/>
          <w:rFonts w:ascii="Arial" w:eastAsia="SimSun" w:hAnsi="Arial"/>
          <w:b/>
          <w:lang w:eastAsia="zh-CN"/>
        </w:rPr>
      </w:pPr>
      <w:ins w:id="2064" w:author="Huawei" w:date="2025-01-06T09:53:00Z">
        <w:r w:rsidRPr="00712B70">
          <w:rPr>
            <w:rFonts w:ascii="Arial" w:eastAsia="SimSun" w:hAnsi="Arial"/>
            <w:b/>
            <w:lang w:eastAsia="zh-CN"/>
          </w:rPr>
          <w:lastRenderedPageBreak/>
          <w:t xml:space="preserve">Table </w:t>
        </w:r>
        <w:r w:rsidRPr="00712B70">
          <w:rPr>
            <w:rFonts w:ascii="Arial" w:eastAsia="SimSun" w:hAnsi="Arial" w:hint="eastAsia"/>
            <w:b/>
            <w:lang w:eastAsia="zh-CN"/>
          </w:rPr>
          <w:t>X</w:t>
        </w:r>
        <w:r w:rsidRPr="00712B70">
          <w:rPr>
            <w:rFonts w:ascii="Arial" w:eastAsia="SimSun" w:hAnsi="Arial"/>
            <w:b/>
            <w:lang w:eastAsia="zh-CN"/>
          </w:rPr>
          <w:t>.1</w:t>
        </w:r>
      </w:ins>
      <w:ins w:id="2065" w:author="Huawei" w:date="2025-01-06T17:28:00Z">
        <w:r w:rsidRPr="00712B70">
          <w:rPr>
            <w:rFonts w:ascii="Arial" w:eastAsia="SimSun" w:hAnsi="Arial"/>
            <w:b/>
            <w:lang w:eastAsia="zh-CN"/>
          </w:rPr>
          <w:t>.2</w:t>
        </w:r>
      </w:ins>
      <w:ins w:id="2066"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4C69F02A" w14:textId="77777777" w:rsidTr="0035758B">
        <w:trPr>
          <w:trHeight w:val="371"/>
          <w:ins w:id="2067"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57E44EE" w14:textId="77777777" w:rsidR="00712B70" w:rsidRPr="00712B70" w:rsidRDefault="00712B70" w:rsidP="00712B70">
            <w:pPr>
              <w:keepNext/>
              <w:keepLines/>
              <w:spacing w:after="0"/>
              <w:jc w:val="center"/>
              <w:rPr>
                <w:ins w:id="2068" w:author="Huawei" w:date="2025-01-06T09:53:00Z"/>
                <w:rFonts w:ascii="Arial" w:eastAsia="SimSun" w:hAnsi="Arial"/>
                <w:b/>
                <w:sz w:val="18"/>
              </w:rPr>
            </w:pPr>
            <w:ins w:id="2069" w:author="Huawei" w:date="2025-01-06T09:53:00Z">
              <w:r w:rsidRPr="00712B70">
                <w:rPr>
                  <w:rFonts w:ascii="Arial" w:eastAsia="SimSun" w:hAnsi="Arial"/>
                  <w:b/>
                  <w:sz w:val="18"/>
                  <w:lang w:eastAsia="zh-CN"/>
                </w:rPr>
                <w:t>ML model t</w:t>
              </w:r>
            </w:ins>
            <w:ins w:id="2070" w:author="Huawei" w:date="2025-01-06T15:45:00Z">
              <w:r w:rsidRPr="00712B70">
                <w:rPr>
                  <w:rFonts w:ascii="Arial" w:eastAsia="SimSun" w:hAnsi="Arial"/>
                  <w:b/>
                  <w:sz w:val="18"/>
                  <w:lang w:eastAsia="zh-CN"/>
                </w:rPr>
                <w:t>esting</w:t>
              </w:r>
            </w:ins>
            <w:ins w:id="2071" w:author="Huawei" w:date="2025-01-06T15:46:00Z">
              <w:r w:rsidRPr="00712B70">
                <w:rPr>
                  <w:rFonts w:ascii="Arial" w:eastAsia="SimSun" w:hAnsi="Arial"/>
                  <w:b/>
                  <w:sz w:val="18"/>
                  <w:lang w:eastAsia="zh-CN"/>
                </w:rPr>
                <w:t xml:space="preserve"> request</w:t>
              </w:r>
            </w:ins>
            <w:ins w:id="2072"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8273F58" w14:textId="77777777" w:rsidR="00712B70" w:rsidRPr="00712B70" w:rsidRDefault="00712B70" w:rsidP="00712B70">
            <w:pPr>
              <w:keepNext/>
              <w:keepLines/>
              <w:spacing w:after="0"/>
              <w:jc w:val="center"/>
              <w:rPr>
                <w:ins w:id="2073" w:author="Huawei" w:date="2025-01-06T09:53:00Z"/>
                <w:rFonts w:ascii="Arial" w:eastAsia="SimSun" w:hAnsi="Arial"/>
                <w:b/>
                <w:sz w:val="18"/>
                <w:lang w:eastAsia="zh-CN"/>
              </w:rPr>
            </w:pPr>
            <w:ins w:id="2074"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4B5E77D" w14:textId="77777777" w:rsidR="00712B70" w:rsidRPr="00712B70" w:rsidRDefault="00712B70" w:rsidP="00712B70">
            <w:pPr>
              <w:keepNext/>
              <w:keepLines/>
              <w:spacing w:after="0"/>
              <w:jc w:val="center"/>
              <w:rPr>
                <w:ins w:id="2075" w:author="Huawei" w:date="2025-01-06T09:53:00Z"/>
                <w:rFonts w:ascii="Arial" w:eastAsia="SimSun" w:hAnsi="Arial"/>
                <w:b/>
                <w:sz w:val="18"/>
                <w:lang w:eastAsia="zh-CN"/>
              </w:rPr>
            </w:pPr>
            <w:ins w:id="2076"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17E7C0D" w14:textId="77777777" w:rsidR="00712B70" w:rsidRPr="00712B70" w:rsidRDefault="00712B70" w:rsidP="00712B70">
            <w:pPr>
              <w:keepNext/>
              <w:keepLines/>
              <w:spacing w:after="0"/>
              <w:jc w:val="center"/>
              <w:rPr>
                <w:ins w:id="2077" w:author="Huawei" w:date="2025-01-06T09:53:00Z"/>
                <w:rFonts w:ascii="Arial" w:eastAsia="SimSun" w:hAnsi="Arial"/>
                <w:b/>
                <w:sz w:val="18"/>
                <w:lang w:eastAsia="zh-CN"/>
              </w:rPr>
            </w:pPr>
            <w:ins w:id="2078" w:author="Huawei" w:date="2025-01-06T09:53:00Z">
              <w:r w:rsidRPr="00712B70">
                <w:rPr>
                  <w:rFonts w:ascii="Arial" w:eastAsia="SimSun" w:hAnsi="Arial"/>
                  <w:b/>
                  <w:sz w:val="18"/>
                  <w:lang w:eastAsia="zh-CN"/>
                </w:rPr>
                <w:t>Resource URI</w:t>
              </w:r>
            </w:ins>
          </w:p>
        </w:tc>
      </w:tr>
      <w:tr w:rsidR="00712B70" w:rsidRPr="00712B70" w14:paraId="57769EF6" w14:textId="77777777" w:rsidTr="0035758B">
        <w:trPr>
          <w:trHeight w:val="371"/>
          <w:ins w:id="2079" w:author="Huawei" w:date="2025-01-06T09:53:00Z"/>
        </w:trPr>
        <w:tc>
          <w:tcPr>
            <w:tcW w:w="707" w:type="pct"/>
            <w:tcBorders>
              <w:top w:val="single" w:sz="4" w:space="0" w:color="auto"/>
              <w:left w:val="single" w:sz="4" w:space="0" w:color="auto"/>
              <w:bottom w:val="single" w:sz="4" w:space="0" w:color="auto"/>
              <w:right w:val="single" w:sz="4" w:space="0" w:color="auto"/>
            </w:tcBorders>
          </w:tcPr>
          <w:p w14:paraId="172F5540" w14:textId="77777777" w:rsidR="00712B70" w:rsidRPr="00712B70" w:rsidRDefault="00712B70" w:rsidP="00712B70">
            <w:pPr>
              <w:keepNext/>
              <w:keepLines/>
              <w:spacing w:after="0"/>
              <w:rPr>
                <w:ins w:id="2080" w:author="Huawei" w:date="2025-01-06T09:53:00Z"/>
                <w:rFonts w:ascii="Arial" w:eastAsia="SimSun" w:hAnsi="Arial"/>
                <w:sz w:val="18"/>
                <w:lang w:eastAsia="zh-CN"/>
              </w:rPr>
            </w:pPr>
            <w:ins w:id="2081"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0DE63180" w14:textId="77777777" w:rsidR="00712B70" w:rsidRPr="00712B70" w:rsidRDefault="00712B70" w:rsidP="00712B70">
            <w:pPr>
              <w:keepNext/>
              <w:keepLines/>
              <w:spacing w:after="0"/>
              <w:rPr>
                <w:ins w:id="2082" w:author="Huawei" w:date="2025-01-06T09:53:00Z"/>
                <w:rFonts w:ascii="Arial" w:eastAsia="SimSun" w:hAnsi="Arial"/>
                <w:sz w:val="18"/>
                <w:lang w:eastAsia="zh-CN"/>
              </w:rPr>
            </w:pPr>
            <w:ins w:id="2083"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5305A649" w14:textId="77777777" w:rsidR="00712B70" w:rsidRPr="00712B70" w:rsidRDefault="00712B70" w:rsidP="00712B70">
            <w:pPr>
              <w:keepNext/>
              <w:keepLines/>
              <w:spacing w:after="0"/>
              <w:rPr>
                <w:ins w:id="2084" w:author="Huawei" w:date="2025-01-06T09:53:00Z"/>
                <w:rFonts w:ascii="Arial" w:eastAsia="SimSun" w:hAnsi="Arial"/>
                <w:sz w:val="18"/>
                <w:lang w:eastAsia="zh-CN"/>
              </w:rPr>
            </w:pPr>
            <w:ins w:id="2085"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C90D7F" w14:textId="77777777" w:rsidR="00712B70" w:rsidRPr="00712B70" w:rsidRDefault="00712B70" w:rsidP="00712B70">
            <w:pPr>
              <w:keepNext/>
              <w:keepLines/>
              <w:spacing w:after="0"/>
              <w:rPr>
                <w:ins w:id="2086" w:author="Huawei" w:date="2025-01-06T09:53:00Z"/>
                <w:rFonts w:ascii="Arial" w:eastAsia="SimSun" w:hAnsi="Arial"/>
                <w:sz w:val="18"/>
                <w:lang w:eastAsia="zh-CN"/>
              </w:rPr>
            </w:pPr>
            <w:ins w:id="2087"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2088" w:author="Huawei" w:date="2025-01-06T10:41:00Z">
              <w:r w:rsidRPr="00712B70">
                <w:rPr>
                  <w:rFonts w:ascii="Arial" w:eastAsia="SimSun" w:hAnsi="Arial"/>
                  <w:sz w:val="18"/>
                  <w:lang w:eastAsia="zh-CN"/>
                </w:rPr>
                <w:t>MLTestingRequest</w:t>
              </w:r>
            </w:ins>
            <w:ins w:id="2089" w:author="Huawei" w:date="2025-01-06T09:53:00Z">
              <w:r w:rsidRPr="00712B70">
                <w:rPr>
                  <w:rFonts w:ascii="Arial" w:eastAsia="SimSun" w:hAnsi="Arial"/>
                  <w:sz w:val="18"/>
                  <w:lang w:eastAsia="zh-CN"/>
                </w:rPr>
                <w:t>}={id}</w:t>
              </w:r>
            </w:ins>
          </w:p>
          <w:p w14:paraId="2E1785D9" w14:textId="77777777" w:rsidR="00712B70" w:rsidRPr="00712B70" w:rsidRDefault="00712B70" w:rsidP="00712B70">
            <w:pPr>
              <w:keepNext/>
              <w:keepLines/>
              <w:spacing w:after="0"/>
              <w:rPr>
                <w:ins w:id="2090" w:author="Huawei" w:date="2025-01-06T09:53:00Z"/>
                <w:rFonts w:ascii="Arial" w:eastAsia="SimSun" w:hAnsi="Arial"/>
                <w:sz w:val="18"/>
                <w:lang w:eastAsia="zh-CN"/>
              </w:rPr>
            </w:pPr>
          </w:p>
        </w:tc>
      </w:tr>
      <w:tr w:rsidR="00712B70" w:rsidRPr="00712B70" w14:paraId="374D980C" w14:textId="77777777" w:rsidTr="0035758B">
        <w:trPr>
          <w:trHeight w:val="371"/>
          <w:ins w:id="2091" w:author="Huawei" w:date="2025-01-06T09:53:00Z"/>
        </w:trPr>
        <w:tc>
          <w:tcPr>
            <w:tcW w:w="707" w:type="pct"/>
            <w:tcBorders>
              <w:top w:val="single" w:sz="4" w:space="0" w:color="auto"/>
              <w:left w:val="single" w:sz="4" w:space="0" w:color="auto"/>
              <w:bottom w:val="single" w:sz="4" w:space="0" w:color="auto"/>
              <w:right w:val="single" w:sz="4" w:space="0" w:color="auto"/>
            </w:tcBorders>
          </w:tcPr>
          <w:p w14:paraId="7CBD27FE" w14:textId="77777777" w:rsidR="00712B70" w:rsidRPr="00712B70" w:rsidRDefault="00712B70" w:rsidP="00712B70">
            <w:pPr>
              <w:keepNext/>
              <w:keepLines/>
              <w:spacing w:after="0"/>
              <w:rPr>
                <w:ins w:id="2092" w:author="Huawei" w:date="2025-01-06T09:53:00Z"/>
                <w:rFonts w:ascii="Arial" w:eastAsia="SimSun" w:hAnsi="Arial"/>
                <w:sz w:val="18"/>
              </w:rPr>
            </w:pPr>
            <w:ins w:id="2093"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FB4394D" w14:textId="77777777" w:rsidR="00712B70" w:rsidRPr="00712B70" w:rsidRDefault="00712B70" w:rsidP="00712B70">
            <w:pPr>
              <w:keepNext/>
              <w:keepLines/>
              <w:spacing w:after="0"/>
              <w:rPr>
                <w:ins w:id="2094" w:author="Huawei" w:date="2025-01-06T09:53:00Z"/>
                <w:rFonts w:ascii="Arial" w:eastAsia="SimSun" w:hAnsi="Arial"/>
                <w:sz w:val="18"/>
                <w:lang w:eastAsia="zh-CN"/>
              </w:rPr>
            </w:pPr>
            <w:ins w:id="2095"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0072CE5" w14:textId="77777777" w:rsidR="00712B70" w:rsidRPr="00712B70" w:rsidRDefault="00712B70" w:rsidP="00712B70">
            <w:pPr>
              <w:keepNext/>
              <w:keepLines/>
              <w:spacing w:after="0"/>
              <w:rPr>
                <w:ins w:id="2096" w:author="Huawei" w:date="2025-01-06T09:53:00Z"/>
                <w:rFonts w:ascii="Arial" w:eastAsia="SimSun" w:hAnsi="Arial"/>
                <w:sz w:val="18"/>
                <w:lang w:eastAsia="zh-CN"/>
              </w:rPr>
            </w:pPr>
            <w:ins w:id="2097" w:author="Huawei" w:date="2025-01-06T09:53:00Z">
              <w:r w:rsidRPr="00712B70">
                <w:rPr>
                  <w:rFonts w:ascii="Arial" w:eastAsia="SimSun" w:hAnsi="Arial"/>
                  <w:sz w:val="18"/>
                  <w:lang w:eastAsia="zh-CN"/>
                </w:rPr>
                <w:t>PUT</w:t>
              </w:r>
            </w:ins>
          </w:p>
          <w:p w14:paraId="6E5212A6" w14:textId="77777777" w:rsidR="00712B70" w:rsidRPr="00712B70" w:rsidRDefault="00712B70" w:rsidP="00712B70">
            <w:pPr>
              <w:keepNext/>
              <w:keepLines/>
              <w:spacing w:after="0"/>
              <w:rPr>
                <w:ins w:id="2098" w:author="Huawei" w:date="2025-01-06T09:53:00Z"/>
                <w:rFonts w:ascii="Arial" w:eastAsia="SimSun" w:hAnsi="Arial"/>
                <w:sz w:val="18"/>
                <w:lang w:eastAsia="zh-CN"/>
              </w:rPr>
            </w:pPr>
            <w:ins w:id="2099"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DA252C1" w14:textId="77777777" w:rsidR="00712B70" w:rsidRPr="00712B70" w:rsidRDefault="00712B70" w:rsidP="00712B70">
            <w:pPr>
              <w:keepNext/>
              <w:keepLines/>
              <w:spacing w:after="0"/>
              <w:rPr>
                <w:ins w:id="2100" w:author="Huawei" w:date="2025-01-06T09:53:00Z"/>
                <w:rFonts w:ascii="Arial" w:eastAsia="SimSun" w:hAnsi="Arial"/>
                <w:sz w:val="18"/>
              </w:rPr>
            </w:pPr>
            <w:ins w:id="2101"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2102" w:author="Huawei" w:date="2025-01-06T10:41:00Z">
              <w:r w:rsidRPr="00712B70">
                <w:rPr>
                  <w:rFonts w:ascii="Arial" w:eastAsia="SimSun" w:hAnsi="Arial"/>
                  <w:sz w:val="18"/>
                  <w:lang w:eastAsia="zh-CN"/>
                </w:rPr>
                <w:t>MLTestingRequest</w:t>
              </w:r>
            </w:ins>
            <w:ins w:id="2103" w:author="Huawei" w:date="2025-01-06T09:53:00Z">
              <w:r w:rsidRPr="00712B70">
                <w:rPr>
                  <w:rFonts w:ascii="Arial" w:eastAsia="SimSun" w:hAnsi="Arial"/>
                  <w:sz w:val="18"/>
                  <w:lang w:eastAsia="zh-CN"/>
                </w:rPr>
                <w:t>}={id}</w:t>
              </w:r>
            </w:ins>
          </w:p>
        </w:tc>
      </w:tr>
      <w:tr w:rsidR="00712B70" w:rsidRPr="00712B70" w14:paraId="5CDDA3DD" w14:textId="77777777" w:rsidTr="0035758B">
        <w:trPr>
          <w:trHeight w:val="371"/>
          <w:ins w:id="2104" w:author="Huawei" w:date="2025-01-06T09:53:00Z"/>
        </w:trPr>
        <w:tc>
          <w:tcPr>
            <w:tcW w:w="707" w:type="pct"/>
            <w:tcBorders>
              <w:top w:val="single" w:sz="4" w:space="0" w:color="auto"/>
              <w:left w:val="single" w:sz="4" w:space="0" w:color="auto"/>
              <w:bottom w:val="single" w:sz="4" w:space="0" w:color="auto"/>
              <w:right w:val="single" w:sz="4" w:space="0" w:color="auto"/>
            </w:tcBorders>
          </w:tcPr>
          <w:p w14:paraId="36CEC759" w14:textId="77777777" w:rsidR="00712B70" w:rsidRPr="00712B70" w:rsidRDefault="00712B70" w:rsidP="00712B70">
            <w:pPr>
              <w:keepNext/>
              <w:keepLines/>
              <w:spacing w:after="0"/>
              <w:rPr>
                <w:ins w:id="2105" w:author="Huawei" w:date="2025-01-06T09:53:00Z"/>
                <w:rFonts w:ascii="Arial" w:eastAsia="SimSun" w:hAnsi="Arial"/>
                <w:sz w:val="18"/>
              </w:rPr>
            </w:pPr>
            <w:ins w:id="2106"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2107" w:author="Huawei" w:date="2025-01-06T15:23:00Z">
              <w:r w:rsidRPr="00712B70">
                <w:rPr>
                  <w:rFonts w:ascii="Arial" w:eastAsia="SimSun" w:hAnsi="Arial"/>
                  <w:sz w:val="18"/>
                </w:rPr>
                <w:t xml:space="preserve"> req</w:t>
              </w:r>
            </w:ins>
            <w:ins w:id="2108"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35C263A5" w14:textId="77777777" w:rsidR="00712B70" w:rsidRPr="00712B70" w:rsidRDefault="00712B70" w:rsidP="00712B70">
            <w:pPr>
              <w:keepNext/>
              <w:keepLines/>
              <w:spacing w:after="0"/>
              <w:rPr>
                <w:ins w:id="2109" w:author="Huawei" w:date="2025-01-06T09:53:00Z"/>
                <w:rFonts w:ascii="Arial" w:eastAsia="SimSun" w:hAnsi="Arial"/>
                <w:sz w:val="18"/>
                <w:lang w:eastAsia="zh-CN"/>
              </w:rPr>
            </w:pPr>
            <w:ins w:id="2110"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7D758143" w14:textId="77777777" w:rsidR="00712B70" w:rsidRPr="00712B70" w:rsidRDefault="00712B70" w:rsidP="00712B70">
            <w:pPr>
              <w:keepNext/>
              <w:keepLines/>
              <w:spacing w:after="0"/>
              <w:rPr>
                <w:ins w:id="2111" w:author="Huawei" w:date="2025-01-06T09:53:00Z"/>
                <w:rFonts w:ascii="Arial" w:eastAsia="SimSun" w:hAnsi="Arial"/>
                <w:sz w:val="18"/>
                <w:lang w:eastAsia="zh-CN"/>
              </w:rPr>
            </w:pPr>
            <w:ins w:id="2112"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FECDCC1" w14:textId="77777777" w:rsidR="00712B70" w:rsidRPr="00712B70" w:rsidRDefault="00712B70" w:rsidP="00712B70">
            <w:pPr>
              <w:keepNext/>
              <w:keepLines/>
              <w:spacing w:after="0"/>
              <w:rPr>
                <w:ins w:id="2113" w:author="Huawei" w:date="2025-01-06T09:53:00Z"/>
                <w:rFonts w:ascii="Arial" w:eastAsia="SimSun" w:hAnsi="Arial"/>
                <w:sz w:val="18"/>
              </w:rPr>
            </w:pPr>
            <w:ins w:id="2114"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3DE447A0" w14:textId="77777777" w:rsidR="00712B70" w:rsidRPr="00712B70" w:rsidRDefault="00712B70" w:rsidP="00712B70">
      <w:pPr>
        <w:rPr>
          <w:ins w:id="2115" w:author="Huawei" w:date="2025-01-06T09:53:00Z"/>
          <w:rFonts w:eastAsia="SimSun"/>
        </w:rPr>
      </w:pPr>
    </w:p>
    <w:p w14:paraId="799CA601" w14:textId="77777777" w:rsidR="00712B70" w:rsidRPr="00712B70" w:rsidRDefault="00712B70" w:rsidP="00712B70">
      <w:pPr>
        <w:rPr>
          <w:ins w:id="2116" w:author="Huawei" w:date="2025-01-06T09:53:00Z"/>
          <w:rFonts w:eastAsia="SimSun"/>
        </w:rPr>
      </w:pPr>
      <w:ins w:id="211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2118" w:author="Huawei" w:date="2025-02-21T01:04:00Z">
        <w:r w:rsidRPr="00712B70">
          <w:rPr>
            <w:rFonts w:eastAsia="SimSun"/>
            <w:lang w:eastAsia="zh-CN"/>
          </w:rPr>
          <w:t>describes</w:t>
        </w:r>
        <w:r w:rsidRPr="00712B70">
          <w:rPr>
            <w:rFonts w:eastAsia="SimSun"/>
          </w:rPr>
          <w:t xml:space="preserve"> </w:t>
        </w:r>
      </w:ins>
      <w:ins w:id="2119"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2120" w:author="Huawei" w:date="2025-01-06T17:34:00Z">
        <w:r w:rsidRPr="00712B70">
          <w:rPr>
            <w:rFonts w:eastAsia="SimSun"/>
          </w:rPr>
          <w:t>11</w:t>
        </w:r>
      </w:ins>
      <w:ins w:id="2121" w:author="Huawei" w:date="2025-01-06T09:53:00Z">
        <w:r w:rsidRPr="00712B70">
          <w:rPr>
            <w:rFonts w:eastAsia="SimSun"/>
          </w:rPr>
          <w:t>].</w:t>
        </w:r>
      </w:ins>
    </w:p>
    <w:p w14:paraId="09996F40" w14:textId="77777777" w:rsidR="00712B70" w:rsidRPr="00712B70" w:rsidRDefault="00712B70" w:rsidP="00712B70">
      <w:pPr>
        <w:keepNext/>
        <w:keepLines/>
        <w:spacing w:before="60"/>
        <w:jc w:val="center"/>
        <w:rPr>
          <w:ins w:id="2122" w:author="Huawei" w:date="2025-01-06T09:53:00Z"/>
          <w:rFonts w:ascii="Arial" w:eastAsia="SimSun" w:hAnsi="Arial"/>
          <w:b/>
          <w:lang w:eastAsia="zh-CN"/>
        </w:rPr>
      </w:pPr>
      <w:ins w:id="2123" w:author="Huawei" w:date="2025-01-06T09:53:00Z">
        <w:r w:rsidRPr="00712B70">
          <w:rPr>
            <w:rFonts w:ascii="Arial" w:eastAsia="SimSun" w:hAnsi="Arial"/>
            <w:b/>
            <w:lang w:eastAsia="zh-CN"/>
          </w:rPr>
          <w:t xml:space="preserve">Table </w:t>
        </w:r>
      </w:ins>
      <w:ins w:id="2124"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2125" w:author="Huawei" w:date="2025-02-21T01:02:00Z">
        <w:r w:rsidRPr="00712B70">
          <w:rPr>
            <w:rFonts w:ascii="Arial" w:eastAsia="SimSun" w:hAnsi="Arial"/>
            <w:b/>
            <w:lang w:eastAsia="zh-CN"/>
          </w:rPr>
          <w:t>2</w:t>
        </w:r>
      </w:ins>
      <w:ins w:id="2126"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6938CCE2" w14:textId="77777777" w:rsidTr="0035758B">
        <w:trPr>
          <w:trHeight w:val="371"/>
          <w:ins w:id="2127"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E4D9987" w14:textId="77777777" w:rsidR="00712B70" w:rsidRPr="00712B70" w:rsidRDefault="00712B70" w:rsidP="00712B70">
            <w:pPr>
              <w:keepNext/>
              <w:keepLines/>
              <w:spacing w:after="0"/>
              <w:jc w:val="center"/>
              <w:rPr>
                <w:ins w:id="2128" w:author="Huawei" w:date="2025-01-06T09:53:00Z"/>
                <w:rFonts w:ascii="Arial" w:eastAsia="SimSun" w:hAnsi="Arial"/>
                <w:b/>
                <w:sz w:val="18"/>
              </w:rPr>
            </w:pPr>
            <w:ins w:id="2129" w:author="Huawei" w:date="2025-01-06T09:53:00Z">
              <w:r w:rsidRPr="00712B70">
                <w:rPr>
                  <w:rFonts w:ascii="Arial" w:eastAsia="SimSun" w:hAnsi="Arial"/>
                  <w:b/>
                  <w:sz w:val="18"/>
                  <w:lang w:eastAsia="zh-CN"/>
                </w:rPr>
                <w:t xml:space="preserve">ML model </w:t>
              </w:r>
            </w:ins>
            <w:ins w:id="2130" w:author="Huawei" w:date="2025-01-06T15:45:00Z">
              <w:r w:rsidRPr="00712B70">
                <w:rPr>
                  <w:rFonts w:ascii="Arial" w:eastAsia="SimSun" w:hAnsi="Arial"/>
                  <w:b/>
                  <w:sz w:val="18"/>
                  <w:lang w:eastAsia="zh-CN"/>
                </w:rPr>
                <w:t>testing</w:t>
              </w:r>
            </w:ins>
            <w:ins w:id="2131"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207C17C" w14:textId="77777777" w:rsidR="00712B70" w:rsidRPr="00712B70" w:rsidRDefault="00712B70" w:rsidP="00712B70">
            <w:pPr>
              <w:keepNext/>
              <w:keepLines/>
              <w:spacing w:after="0"/>
              <w:jc w:val="center"/>
              <w:rPr>
                <w:ins w:id="2132" w:author="Huawei" w:date="2025-01-06T09:53:00Z"/>
                <w:rFonts w:ascii="Arial" w:eastAsia="SimSun" w:hAnsi="Arial"/>
                <w:b/>
                <w:sz w:val="18"/>
                <w:lang w:eastAsia="zh-CN"/>
              </w:rPr>
            </w:pPr>
            <w:ins w:id="2133"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E968C09" w14:textId="77777777" w:rsidR="00712B70" w:rsidRPr="00712B70" w:rsidRDefault="00712B70" w:rsidP="00712B70">
            <w:pPr>
              <w:keepNext/>
              <w:keepLines/>
              <w:spacing w:after="0"/>
              <w:jc w:val="center"/>
              <w:rPr>
                <w:ins w:id="2134" w:author="Huawei" w:date="2025-01-06T09:53:00Z"/>
                <w:rFonts w:ascii="Arial" w:eastAsia="SimSun" w:hAnsi="Arial"/>
                <w:b/>
                <w:sz w:val="18"/>
                <w:lang w:eastAsia="zh-CN"/>
              </w:rPr>
            </w:pPr>
            <w:ins w:id="2135"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08714E1" w14:textId="77777777" w:rsidR="00712B70" w:rsidRPr="00712B70" w:rsidRDefault="00712B70" w:rsidP="00712B70">
            <w:pPr>
              <w:keepNext/>
              <w:keepLines/>
              <w:spacing w:after="0"/>
              <w:jc w:val="center"/>
              <w:rPr>
                <w:ins w:id="2136" w:author="Huawei" w:date="2025-01-06T09:53:00Z"/>
                <w:rFonts w:ascii="Arial" w:eastAsia="SimSun" w:hAnsi="Arial"/>
                <w:b/>
                <w:sz w:val="18"/>
                <w:lang w:eastAsia="zh-CN"/>
              </w:rPr>
            </w:pPr>
            <w:ins w:id="2137" w:author="Huawei" w:date="2025-01-06T09:53:00Z">
              <w:r w:rsidRPr="00712B70">
                <w:rPr>
                  <w:rFonts w:ascii="Arial" w:eastAsia="SimSun" w:hAnsi="Arial"/>
                  <w:b/>
                  <w:sz w:val="18"/>
                  <w:lang w:eastAsia="zh-CN"/>
                </w:rPr>
                <w:t>Resource URI</w:t>
              </w:r>
            </w:ins>
          </w:p>
        </w:tc>
      </w:tr>
      <w:tr w:rsidR="00712B70" w:rsidRPr="00712B70" w14:paraId="74140DDF" w14:textId="77777777" w:rsidTr="0035758B">
        <w:trPr>
          <w:trHeight w:val="371"/>
          <w:ins w:id="2138"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318EF70" w14:textId="77777777" w:rsidR="00712B70" w:rsidRPr="00712B70" w:rsidRDefault="00712B70" w:rsidP="00712B70">
            <w:pPr>
              <w:keepNext/>
              <w:keepLines/>
              <w:spacing w:after="0"/>
              <w:rPr>
                <w:ins w:id="2139" w:author="Huawei" w:date="2025-01-06T09:53:00Z"/>
                <w:rFonts w:ascii="Arial" w:eastAsia="SimSun" w:hAnsi="Arial"/>
                <w:sz w:val="18"/>
              </w:rPr>
            </w:pPr>
            <w:ins w:id="2140"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2EA686C3" w14:textId="77777777" w:rsidR="00712B70" w:rsidRPr="00712B70" w:rsidRDefault="00712B70" w:rsidP="00712B70">
            <w:pPr>
              <w:keepNext/>
              <w:keepLines/>
              <w:spacing w:after="0"/>
              <w:rPr>
                <w:ins w:id="2141" w:author="Huawei" w:date="2025-01-06T09:53:00Z"/>
                <w:rFonts w:ascii="Arial" w:eastAsia="SimSun" w:hAnsi="Arial"/>
                <w:sz w:val="18"/>
                <w:lang w:eastAsia="zh-CN"/>
              </w:rPr>
            </w:pPr>
            <w:ins w:id="2142"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58CAFF8" w14:textId="77777777" w:rsidR="00712B70" w:rsidRPr="00712B70" w:rsidRDefault="00712B70" w:rsidP="00712B70">
            <w:pPr>
              <w:keepNext/>
              <w:keepLines/>
              <w:spacing w:after="0"/>
              <w:rPr>
                <w:ins w:id="2143" w:author="Huawei" w:date="2025-01-06T09:53:00Z"/>
                <w:rFonts w:ascii="Arial" w:eastAsia="SimSun" w:hAnsi="Arial"/>
                <w:sz w:val="18"/>
                <w:lang w:eastAsia="zh-CN"/>
              </w:rPr>
            </w:pPr>
            <w:ins w:id="2144"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147A1B9" w14:textId="77777777" w:rsidR="00712B70" w:rsidRPr="00712B70" w:rsidRDefault="00712B70" w:rsidP="00712B70">
            <w:pPr>
              <w:keepNext/>
              <w:keepLines/>
              <w:spacing w:after="0"/>
              <w:rPr>
                <w:ins w:id="2145" w:author="Huawei" w:date="2025-01-06T09:53:00Z"/>
                <w:rFonts w:ascii="Arial" w:eastAsia="SimSun" w:hAnsi="Arial"/>
                <w:sz w:val="18"/>
              </w:rPr>
            </w:pPr>
            <w:ins w:id="2146"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2147" w:author="Huawei" w:date="2025-01-06T10:41:00Z">
              <w:r w:rsidRPr="00712B70">
                <w:rPr>
                  <w:rFonts w:ascii="Arial" w:eastAsia="SimSun" w:hAnsi="Arial"/>
                  <w:sz w:val="18"/>
                  <w:lang w:eastAsia="zh-CN"/>
                </w:rPr>
                <w:t>estingr</w:t>
              </w:r>
            </w:ins>
            <w:ins w:id="2148" w:author="Huawei" w:date="2025-01-06T10:42:00Z">
              <w:r w:rsidRPr="00712B70">
                <w:rPr>
                  <w:rFonts w:ascii="Arial" w:eastAsia="SimSun" w:hAnsi="Arial" w:hint="eastAsia"/>
                  <w:sz w:val="18"/>
                  <w:lang w:eastAsia="zh-CN"/>
                </w:rPr>
                <w:t>eport</w:t>
              </w:r>
            </w:ins>
            <w:ins w:id="2149" w:author="Huawei" w:date="2025-01-06T09:53:00Z">
              <w:r w:rsidRPr="00712B70">
                <w:rPr>
                  <w:rFonts w:ascii="Arial" w:eastAsia="SimSun" w:hAnsi="Arial"/>
                  <w:sz w:val="18"/>
                  <w:lang w:eastAsia="zh-CN"/>
                </w:rPr>
                <w:t>}={id}</w:t>
              </w:r>
            </w:ins>
          </w:p>
        </w:tc>
      </w:tr>
      <w:tr w:rsidR="00712B70" w:rsidRPr="00712B70" w14:paraId="53966A6A" w14:textId="77777777" w:rsidTr="0035758B">
        <w:trPr>
          <w:trHeight w:val="371"/>
          <w:ins w:id="215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06511C8" w14:textId="77777777" w:rsidR="00712B70" w:rsidRPr="00712B70" w:rsidRDefault="00712B70" w:rsidP="00712B70">
            <w:pPr>
              <w:keepNext/>
              <w:keepLines/>
              <w:spacing w:after="0"/>
              <w:rPr>
                <w:ins w:id="2151" w:author="Huawei" w:date="2025-01-06T09:53:00Z"/>
                <w:rFonts w:ascii="Arial" w:eastAsia="SimSun" w:hAnsi="Arial"/>
                <w:sz w:val="18"/>
                <w:lang w:eastAsia="zh-CN"/>
              </w:rPr>
            </w:pPr>
            <w:ins w:id="2152"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0068038C" w14:textId="77777777" w:rsidR="00712B70" w:rsidRPr="00712B70" w:rsidRDefault="00712B70" w:rsidP="00712B70">
            <w:pPr>
              <w:keepNext/>
              <w:keepLines/>
              <w:spacing w:after="0"/>
              <w:rPr>
                <w:ins w:id="2153" w:author="Huawei" w:date="2025-01-06T09:53:00Z"/>
                <w:rFonts w:ascii="Arial" w:eastAsia="SimSun" w:hAnsi="Arial"/>
                <w:sz w:val="18"/>
                <w:lang w:eastAsia="zh-CN"/>
              </w:rPr>
            </w:pPr>
            <w:ins w:id="2154"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315CB5D4" w14:textId="77777777" w:rsidR="00712B70" w:rsidRPr="00712B70" w:rsidRDefault="00712B70" w:rsidP="00712B70">
            <w:pPr>
              <w:keepNext/>
              <w:keepLines/>
              <w:spacing w:after="0"/>
              <w:rPr>
                <w:ins w:id="2155" w:author="Huawei" w:date="2025-01-06T09:53:00Z"/>
                <w:rFonts w:ascii="Arial" w:eastAsia="SimSun" w:hAnsi="Arial"/>
                <w:sz w:val="18"/>
                <w:lang w:eastAsia="zh-CN"/>
              </w:rPr>
            </w:pPr>
            <w:ins w:id="2156"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4CB840AF" w14:textId="77777777" w:rsidR="00712B70" w:rsidRPr="00712B70" w:rsidRDefault="00712B70" w:rsidP="00712B70">
            <w:pPr>
              <w:keepNext/>
              <w:keepLines/>
              <w:spacing w:after="0"/>
              <w:rPr>
                <w:ins w:id="2157" w:author="Huawei" w:date="2025-01-06T09:53:00Z"/>
                <w:rFonts w:ascii="Arial" w:eastAsia="SimSun" w:hAnsi="Arial"/>
                <w:sz w:val="18"/>
              </w:rPr>
            </w:pPr>
            <w:ins w:id="215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2159"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2160" w:author="Huawei" w:date="2025-01-06T10:41:00Z">
              <w:r w:rsidRPr="00712B70">
                <w:rPr>
                  <w:rFonts w:ascii="Arial" w:eastAsia="SimSun" w:hAnsi="Arial"/>
                  <w:sz w:val="18"/>
                  <w:lang w:eastAsia="zh-CN"/>
                </w:rPr>
                <w:t>}={id}</w:t>
              </w:r>
            </w:ins>
          </w:p>
        </w:tc>
      </w:tr>
      <w:tr w:rsidR="00712B70" w:rsidRPr="00712B70" w14:paraId="137A224A" w14:textId="77777777" w:rsidTr="0035758B">
        <w:trPr>
          <w:trHeight w:val="371"/>
          <w:ins w:id="2161"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C7D537A" w14:textId="77777777" w:rsidR="00712B70" w:rsidRPr="00712B70" w:rsidRDefault="00712B70" w:rsidP="00712B70">
            <w:pPr>
              <w:keepNext/>
              <w:keepLines/>
              <w:spacing w:after="0"/>
              <w:rPr>
                <w:ins w:id="2162" w:author="Huawei" w:date="2025-01-06T09:53:00Z"/>
                <w:rFonts w:ascii="Arial" w:eastAsia="SimSun" w:hAnsi="Arial"/>
                <w:sz w:val="18"/>
                <w:lang w:eastAsia="zh-CN"/>
              </w:rPr>
            </w:pPr>
            <w:ins w:id="2163"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7EF84988" w14:textId="77777777" w:rsidR="00712B70" w:rsidRPr="00712B70" w:rsidRDefault="00712B70" w:rsidP="00712B70">
            <w:pPr>
              <w:keepNext/>
              <w:keepLines/>
              <w:spacing w:after="0"/>
              <w:rPr>
                <w:ins w:id="2164" w:author="Huawei" w:date="2025-01-06T09:53:00Z"/>
                <w:rFonts w:ascii="Arial" w:eastAsia="SimSun" w:hAnsi="Arial"/>
                <w:sz w:val="18"/>
                <w:lang w:eastAsia="zh-CN"/>
              </w:rPr>
            </w:pPr>
            <w:ins w:id="2165"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1629DAEC" w14:textId="77777777" w:rsidR="00712B70" w:rsidRPr="00712B70" w:rsidRDefault="00712B70" w:rsidP="00712B70">
            <w:pPr>
              <w:keepNext/>
              <w:keepLines/>
              <w:spacing w:after="0"/>
              <w:rPr>
                <w:ins w:id="2166" w:author="Huawei" w:date="2025-01-06T09:53:00Z"/>
                <w:rFonts w:ascii="Arial" w:eastAsia="SimSun" w:hAnsi="Arial"/>
                <w:sz w:val="18"/>
                <w:lang w:eastAsia="zh-CN"/>
              </w:rPr>
            </w:pPr>
            <w:ins w:id="2167"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5EC05498" w14:textId="77777777" w:rsidR="00712B70" w:rsidRPr="00712B70" w:rsidRDefault="00712B70" w:rsidP="00712B70">
            <w:pPr>
              <w:keepNext/>
              <w:keepLines/>
              <w:spacing w:after="0"/>
              <w:rPr>
                <w:ins w:id="2168" w:author="Huawei" w:date="2025-01-06T09:53:00Z"/>
                <w:rFonts w:ascii="Arial" w:eastAsia="SimSun" w:hAnsi="Arial"/>
                <w:sz w:val="18"/>
              </w:rPr>
            </w:pPr>
            <w:ins w:id="2169"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2170"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2171" w:author="Huawei" w:date="2025-01-06T10:41:00Z">
              <w:r w:rsidRPr="00712B70">
                <w:rPr>
                  <w:rFonts w:ascii="Arial" w:eastAsia="SimSun" w:hAnsi="Arial"/>
                  <w:sz w:val="18"/>
                  <w:lang w:eastAsia="zh-CN"/>
                </w:rPr>
                <w:t>}={id}</w:t>
              </w:r>
            </w:ins>
          </w:p>
        </w:tc>
      </w:tr>
      <w:tr w:rsidR="00712B70" w:rsidRPr="00712B70" w14:paraId="21119C5B" w14:textId="77777777" w:rsidTr="0035758B">
        <w:trPr>
          <w:trHeight w:val="371"/>
          <w:ins w:id="2172"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F8226E8" w14:textId="77777777" w:rsidR="00712B70" w:rsidRPr="00712B70" w:rsidRDefault="00712B70" w:rsidP="00712B70">
            <w:pPr>
              <w:keepNext/>
              <w:keepLines/>
              <w:spacing w:after="0"/>
              <w:rPr>
                <w:ins w:id="2173" w:author="Huawei" w:date="2025-01-06T09:53:00Z"/>
                <w:rFonts w:ascii="Arial" w:eastAsia="SimSun" w:hAnsi="Arial"/>
                <w:sz w:val="18"/>
                <w:lang w:eastAsia="zh-CN"/>
              </w:rPr>
            </w:pPr>
            <w:ins w:id="2174"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4F1B6AB2" w14:textId="77777777" w:rsidR="00712B70" w:rsidRPr="00712B70" w:rsidRDefault="00712B70" w:rsidP="00712B70">
            <w:pPr>
              <w:keepNext/>
              <w:keepLines/>
              <w:spacing w:after="0"/>
              <w:rPr>
                <w:ins w:id="2175" w:author="Huawei" w:date="2025-01-06T09:53:00Z"/>
                <w:rFonts w:ascii="Arial" w:eastAsia="SimSun" w:hAnsi="Arial"/>
                <w:sz w:val="18"/>
                <w:lang w:eastAsia="zh-CN"/>
              </w:rPr>
            </w:pPr>
            <w:ins w:id="2176"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9D91563" w14:textId="77777777" w:rsidR="00712B70" w:rsidRPr="00712B70" w:rsidRDefault="00712B70" w:rsidP="00712B70">
            <w:pPr>
              <w:keepNext/>
              <w:keepLines/>
              <w:spacing w:after="0"/>
              <w:rPr>
                <w:ins w:id="2177" w:author="Huawei" w:date="2025-01-06T09:53:00Z"/>
                <w:rFonts w:ascii="Arial" w:eastAsia="SimSun" w:hAnsi="Arial"/>
                <w:sz w:val="18"/>
                <w:lang w:eastAsia="zh-CN"/>
              </w:rPr>
            </w:pPr>
            <w:ins w:id="2178"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816784A" w14:textId="77777777" w:rsidR="00712B70" w:rsidRPr="00712B70" w:rsidRDefault="00712B70" w:rsidP="00712B70">
            <w:pPr>
              <w:keepNext/>
              <w:keepLines/>
              <w:spacing w:after="0"/>
              <w:rPr>
                <w:ins w:id="2179" w:author="Huawei" w:date="2025-01-06T09:53:00Z"/>
                <w:rFonts w:ascii="Arial" w:eastAsia="SimSun" w:hAnsi="Arial"/>
                <w:sz w:val="18"/>
              </w:rPr>
            </w:pPr>
            <w:ins w:id="2180"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2181"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2182" w:author="Huawei" w:date="2025-01-06T10:41:00Z">
              <w:r w:rsidRPr="00712B70">
                <w:rPr>
                  <w:rFonts w:ascii="Arial" w:eastAsia="SimSun" w:hAnsi="Arial"/>
                  <w:sz w:val="18"/>
                  <w:lang w:eastAsia="zh-CN"/>
                </w:rPr>
                <w:t>}={id}</w:t>
              </w:r>
            </w:ins>
          </w:p>
        </w:tc>
      </w:tr>
    </w:tbl>
    <w:p w14:paraId="3BA810FF" w14:textId="77777777" w:rsidR="00712B70" w:rsidRPr="00712B70" w:rsidRDefault="00712B70" w:rsidP="00712B70">
      <w:pPr>
        <w:rPr>
          <w:ins w:id="2183" w:author="Huawei" w:date="2025-01-03T17:10:00Z"/>
          <w:rFonts w:eastAsia="SimSun"/>
          <w:lang w:eastAsia="zh-CN"/>
        </w:rPr>
      </w:pPr>
    </w:p>
    <w:p w14:paraId="39A0DA7B" w14:textId="77777777" w:rsidR="00712B70" w:rsidRPr="00712B70" w:rsidRDefault="00712B70" w:rsidP="00712B70">
      <w:pPr>
        <w:keepNext/>
        <w:keepLines/>
        <w:spacing w:before="120"/>
        <w:ind w:left="1134" w:hanging="1134"/>
        <w:outlineLvl w:val="2"/>
        <w:rPr>
          <w:ins w:id="2184" w:author="Huawei" w:date="2025-01-03T17:10:00Z"/>
          <w:rFonts w:ascii="Arial" w:eastAsia="SimSun" w:hAnsi="Arial"/>
          <w:sz w:val="28"/>
        </w:rPr>
      </w:pPr>
      <w:ins w:id="2185"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6AEA8456" w14:textId="77777777" w:rsidR="00712B70" w:rsidRPr="00712B70" w:rsidRDefault="00712B70" w:rsidP="00712B70">
      <w:pPr>
        <w:rPr>
          <w:ins w:id="2186" w:author="Huawei" w:date="2025-01-06T10:04:00Z"/>
          <w:rFonts w:eastAsia="SimSun"/>
        </w:rPr>
      </w:pPr>
      <w:ins w:id="218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2188" w:author="Huawei" w:date="2025-02-21T01:04:00Z">
        <w:r w:rsidRPr="00712B70">
          <w:rPr>
            <w:rFonts w:eastAsia="SimSun"/>
            <w:lang w:eastAsia="zh-CN"/>
          </w:rPr>
          <w:t>describes</w:t>
        </w:r>
        <w:r w:rsidRPr="00712B70">
          <w:rPr>
            <w:rFonts w:eastAsia="SimSun"/>
          </w:rPr>
          <w:t xml:space="preserve"> </w:t>
        </w:r>
      </w:ins>
      <w:ins w:id="2189" w:author="Huawei" w:date="2025-01-06T10:04:00Z">
        <w:r w:rsidRPr="00712B70">
          <w:rPr>
            <w:rFonts w:eastAsia="SimSun" w:hint="eastAsia"/>
            <w:lang w:eastAsia="zh-CN"/>
          </w:rPr>
          <w:t>the</w:t>
        </w:r>
        <w:r w:rsidRPr="00712B70">
          <w:rPr>
            <w:rFonts w:eastAsia="SimSun"/>
          </w:rPr>
          <w:t xml:space="preserve"> SS to support </w:t>
        </w:r>
      </w:ins>
      <w:ins w:id="2190"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2191" w:author="Huawei" w:date="2025-01-06T10:04:00Z">
        <w:r w:rsidRPr="00712B70">
          <w:rPr>
            <w:rFonts w:eastAsia="SimSun"/>
            <w:lang w:eastAsia="zh-CN"/>
          </w:rPr>
          <w:t xml:space="preserve"> report</w:t>
        </w:r>
        <w:r w:rsidRPr="00712B70">
          <w:rPr>
            <w:rFonts w:eastAsia="SimSun"/>
          </w:rPr>
          <w:t xml:space="preserve"> management based on Table 12.1.1.1.1-1</w:t>
        </w:r>
      </w:ins>
      <w:ins w:id="2192" w:author="Huawei" w:date="2025-01-06T17:32:00Z">
        <w:r w:rsidRPr="00712B70">
          <w:rPr>
            <w:rFonts w:eastAsia="SimSun"/>
          </w:rPr>
          <w:t xml:space="preserve"> </w:t>
        </w:r>
      </w:ins>
      <w:ins w:id="2193" w:author="Huawei" w:date="2025-01-06T10:04:00Z">
        <w:r w:rsidRPr="00712B70">
          <w:rPr>
            <w:rFonts w:eastAsia="SimSun"/>
          </w:rPr>
          <w:t>in TS 28.532 [</w:t>
        </w:r>
      </w:ins>
      <w:ins w:id="2194" w:author="Huawei" w:date="2025-01-06T17:34:00Z">
        <w:r w:rsidRPr="00712B70">
          <w:rPr>
            <w:rFonts w:eastAsia="SimSun"/>
          </w:rPr>
          <w:t>11</w:t>
        </w:r>
      </w:ins>
      <w:ins w:id="2195" w:author="Huawei" w:date="2025-01-06T10:04:00Z">
        <w:r w:rsidRPr="00712B70">
          <w:rPr>
            <w:rFonts w:eastAsia="SimSun"/>
          </w:rPr>
          <w:t>].</w:t>
        </w:r>
      </w:ins>
    </w:p>
    <w:p w14:paraId="41E3C769" w14:textId="77777777" w:rsidR="00712B70" w:rsidRPr="00712B70" w:rsidRDefault="00712B70" w:rsidP="00712B70">
      <w:pPr>
        <w:keepNext/>
        <w:keepLines/>
        <w:spacing w:before="60"/>
        <w:jc w:val="center"/>
        <w:rPr>
          <w:ins w:id="2196" w:author="Huawei" w:date="2025-01-06T10:04:00Z"/>
          <w:rFonts w:ascii="Arial" w:eastAsia="SimSun" w:hAnsi="Arial"/>
          <w:b/>
          <w:lang w:eastAsia="zh-CN"/>
        </w:rPr>
      </w:pPr>
      <w:ins w:id="2197" w:author="Huawei" w:date="2025-01-06T10:04:00Z">
        <w:r w:rsidRPr="00712B70">
          <w:rPr>
            <w:rFonts w:ascii="Arial" w:eastAsia="SimSun" w:hAnsi="Arial"/>
            <w:b/>
            <w:lang w:eastAsia="zh-CN"/>
          </w:rPr>
          <w:t xml:space="preserve">Table </w:t>
        </w:r>
      </w:ins>
      <w:ins w:id="2198"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2199" w:author="Huawei" w:date="2025-01-06T10:04:00Z">
        <w:r w:rsidRPr="00712B70">
          <w:rPr>
            <w:rFonts w:ascii="Arial" w:eastAsia="SimSun" w:hAnsi="Arial"/>
            <w:b/>
            <w:lang w:eastAsia="zh-CN"/>
          </w:rPr>
          <w:t>-</w:t>
        </w:r>
      </w:ins>
      <w:ins w:id="2200" w:author="Huawei" w:date="2025-01-06T17:29:00Z">
        <w:r w:rsidRPr="00712B70">
          <w:rPr>
            <w:rFonts w:ascii="Arial" w:eastAsia="SimSun" w:hAnsi="Arial"/>
            <w:b/>
            <w:lang w:eastAsia="zh-CN"/>
          </w:rPr>
          <w:t>1</w:t>
        </w:r>
      </w:ins>
      <w:ins w:id="2201" w:author="Huawei" w:date="2025-01-06T10:04:00Z">
        <w:r w:rsidRPr="00712B70">
          <w:rPr>
            <w:rFonts w:ascii="Arial" w:eastAsia="SimSun" w:hAnsi="Arial"/>
            <w:b/>
            <w:lang w:eastAsia="zh-CN"/>
          </w:rPr>
          <w:t xml:space="preserve">: SS to support </w:t>
        </w:r>
      </w:ins>
      <w:ins w:id="2202"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12230AF0" w14:textId="77777777" w:rsidTr="0035758B">
        <w:trPr>
          <w:trHeight w:val="371"/>
          <w:ins w:id="2203"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A65DDD6" w14:textId="77777777" w:rsidR="00712B70" w:rsidRPr="00712B70" w:rsidRDefault="00712B70" w:rsidP="00712B70">
            <w:pPr>
              <w:keepNext/>
              <w:keepLines/>
              <w:spacing w:after="0"/>
              <w:jc w:val="center"/>
              <w:rPr>
                <w:ins w:id="2204" w:author="Huawei" w:date="2025-01-06T10:04:00Z"/>
                <w:rFonts w:ascii="Arial" w:eastAsia="SimSun" w:hAnsi="Arial"/>
                <w:b/>
                <w:sz w:val="18"/>
              </w:rPr>
            </w:pPr>
            <w:ins w:id="2205" w:author="Huawei" w:date="2025-01-06T15:46:00Z">
              <w:r w:rsidRPr="00712B70">
                <w:rPr>
                  <w:rFonts w:ascii="Arial" w:eastAsia="SimSun" w:hAnsi="Arial"/>
                  <w:b/>
                  <w:sz w:val="18"/>
                  <w:lang w:eastAsia="zh-CN"/>
                </w:rPr>
                <w:t>AI/ML inference emulation</w:t>
              </w:r>
            </w:ins>
            <w:ins w:id="2206"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0FC3AA7" w14:textId="77777777" w:rsidR="00712B70" w:rsidRPr="00712B70" w:rsidRDefault="00712B70" w:rsidP="00712B70">
            <w:pPr>
              <w:keepNext/>
              <w:keepLines/>
              <w:spacing w:after="0"/>
              <w:jc w:val="center"/>
              <w:rPr>
                <w:ins w:id="2207" w:author="Huawei" w:date="2025-01-06T10:04:00Z"/>
                <w:rFonts w:ascii="Arial" w:eastAsia="SimSun" w:hAnsi="Arial"/>
                <w:b/>
                <w:sz w:val="18"/>
                <w:lang w:eastAsia="zh-CN"/>
              </w:rPr>
            </w:pPr>
            <w:ins w:id="2208"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762DF54" w14:textId="77777777" w:rsidR="00712B70" w:rsidRPr="00712B70" w:rsidRDefault="00712B70" w:rsidP="00712B70">
            <w:pPr>
              <w:keepNext/>
              <w:keepLines/>
              <w:spacing w:after="0"/>
              <w:jc w:val="center"/>
              <w:rPr>
                <w:ins w:id="2209" w:author="Huawei" w:date="2025-01-06T10:04:00Z"/>
                <w:rFonts w:ascii="Arial" w:eastAsia="SimSun" w:hAnsi="Arial"/>
                <w:b/>
                <w:sz w:val="18"/>
                <w:lang w:eastAsia="zh-CN"/>
              </w:rPr>
            </w:pPr>
            <w:ins w:id="2210"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671E5801" w14:textId="77777777" w:rsidR="00712B70" w:rsidRPr="00712B70" w:rsidRDefault="00712B70" w:rsidP="00712B70">
            <w:pPr>
              <w:keepNext/>
              <w:keepLines/>
              <w:spacing w:after="0"/>
              <w:jc w:val="center"/>
              <w:rPr>
                <w:ins w:id="2211" w:author="Huawei" w:date="2025-01-06T10:04:00Z"/>
                <w:rFonts w:ascii="Arial" w:eastAsia="SimSun" w:hAnsi="Arial"/>
                <w:b/>
                <w:sz w:val="18"/>
                <w:lang w:eastAsia="zh-CN"/>
              </w:rPr>
            </w:pPr>
            <w:ins w:id="2212" w:author="Huawei" w:date="2025-01-06T10:04:00Z">
              <w:r w:rsidRPr="00712B70">
                <w:rPr>
                  <w:rFonts w:ascii="Arial" w:eastAsia="SimSun" w:hAnsi="Arial"/>
                  <w:b/>
                  <w:sz w:val="18"/>
                  <w:lang w:eastAsia="zh-CN"/>
                </w:rPr>
                <w:t>Resource URI</w:t>
              </w:r>
            </w:ins>
          </w:p>
        </w:tc>
      </w:tr>
      <w:tr w:rsidR="00712B70" w:rsidRPr="00712B70" w14:paraId="713743C1" w14:textId="77777777" w:rsidTr="0035758B">
        <w:trPr>
          <w:trHeight w:val="371"/>
          <w:ins w:id="2213" w:author="Huawei" w:date="2025-01-06T10:04:00Z"/>
        </w:trPr>
        <w:tc>
          <w:tcPr>
            <w:tcW w:w="599" w:type="pct"/>
            <w:tcBorders>
              <w:top w:val="single" w:sz="4" w:space="0" w:color="auto"/>
              <w:left w:val="single" w:sz="4" w:space="0" w:color="auto"/>
              <w:bottom w:val="single" w:sz="4" w:space="0" w:color="auto"/>
              <w:right w:val="single" w:sz="4" w:space="0" w:color="auto"/>
            </w:tcBorders>
          </w:tcPr>
          <w:p w14:paraId="6567543B" w14:textId="77777777" w:rsidR="00712B70" w:rsidRPr="00712B70" w:rsidRDefault="00712B70" w:rsidP="00712B70">
            <w:pPr>
              <w:keepNext/>
              <w:keepLines/>
              <w:spacing w:after="0"/>
              <w:rPr>
                <w:ins w:id="2214" w:author="Huawei" w:date="2025-01-06T10:04:00Z"/>
                <w:rFonts w:ascii="Arial" w:eastAsia="SimSun" w:hAnsi="Arial"/>
                <w:sz w:val="18"/>
              </w:rPr>
            </w:pPr>
            <w:ins w:id="2215"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48173A5E" w14:textId="77777777" w:rsidR="00712B70" w:rsidRPr="00712B70" w:rsidRDefault="00712B70" w:rsidP="00712B70">
            <w:pPr>
              <w:keepNext/>
              <w:keepLines/>
              <w:spacing w:after="0"/>
              <w:rPr>
                <w:ins w:id="2216" w:author="Huawei" w:date="2025-01-06T10:04:00Z"/>
                <w:rFonts w:ascii="Arial" w:eastAsia="SimSun" w:hAnsi="Arial"/>
                <w:sz w:val="18"/>
                <w:lang w:eastAsia="zh-CN"/>
              </w:rPr>
            </w:pPr>
            <w:ins w:id="2217"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27074F" w14:textId="77777777" w:rsidR="00712B70" w:rsidRPr="00712B70" w:rsidRDefault="00712B70" w:rsidP="00712B70">
            <w:pPr>
              <w:keepNext/>
              <w:keepLines/>
              <w:spacing w:after="0"/>
              <w:rPr>
                <w:ins w:id="2218" w:author="Huawei" w:date="2025-01-06T10:04:00Z"/>
                <w:rFonts w:ascii="Arial" w:eastAsia="SimSun" w:hAnsi="Arial"/>
                <w:sz w:val="18"/>
                <w:lang w:eastAsia="zh-CN"/>
              </w:rPr>
            </w:pPr>
            <w:ins w:id="2219"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A502F66" w14:textId="77777777" w:rsidR="00712B70" w:rsidRPr="00712B70" w:rsidRDefault="00712B70" w:rsidP="00712B70">
            <w:pPr>
              <w:keepNext/>
              <w:keepLines/>
              <w:spacing w:after="0"/>
              <w:rPr>
                <w:ins w:id="2220" w:author="Huawei" w:date="2025-01-06T10:04:00Z"/>
                <w:rFonts w:ascii="Arial" w:eastAsia="SimSun" w:hAnsi="Arial"/>
                <w:sz w:val="18"/>
              </w:rPr>
            </w:pPr>
            <w:ins w:id="2221"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702F2BEF" w14:textId="77777777" w:rsidR="00712B70" w:rsidRPr="00712B70" w:rsidRDefault="00712B70" w:rsidP="00712B70">
      <w:pPr>
        <w:rPr>
          <w:ins w:id="2222" w:author="Huawei" w:date="2025-01-03T17:09:00Z"/>
          <w:rFonts w:eastAsia="SimSun"/>
          <w:lang w:eastAsia="zh-CN"/>
        </w:rPr>
      </w:pPr>
    </w:p>
    <w:p w14:paraId="5CB57485" w14:textId="77777777" w:rsidR="00712B70" w:rsidRPr="00712B70" w:rsidRDefault="00712B70" w:rsidP="00712B70">
      <w:pPr>
        <w:keepNext/>
        <w:keepLines/>
        <w:spacing w:before="120"/>
        <w:ind w:left="1134" w:hanging="1134"/>
        <w:outlineLvl w:val="2"/>
        <w:rPr>
          <w:ins w:id="2223" w:author="Huawei" w:date="2025-01-03T17:10:00Z"/>
          <w:rFonts w:ascii="Arial" w:eastAsia="SimSun" w:hAnsi="Arial"/>
          <w:sz w:val="28"/>
          <w:lang w:eastAsia="zh-CN"/>
        </w:rPr>
      </w:pPr>
      <w:ins w:id="2224"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2225" w:author="Huawei" w:date="2025-01-03T17:10:00Z">
        <w:r w:rsidRPr="00712B70">
          <w:rPr>
            <w:rFonts w:ascii="Arial" w:eastAsia="SimSun" w:hAnsi="Arial"/>
            <w:sz w:val="28"/>
          </w:rPr>
          <w:t>4</w:t>
        </w:r>
      </w:ins>
      <w:ins w:id="2226"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38440688" w14:textId="77777777" w:rsidR="00712B70" w:rsidRPr="00712B70" w:rsidRDefault="00712B70" w:rsidP="00712B70">
      <w:pPr>
        <w:rPr>
          <w:ins w:id="2227" w:author="Huawei" w:date="2025-01-06T11:05:00Z"/>
          <w:rFonts w:eastAsia="SimSun"/>
        </w:rPr>
      </w:pPr>
      <w:ins w:id="222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2229" w:author="Huawei" w:date="2025-02-21T01:04:00Z">
        <w:r w:rsidRPr="00712B70">
          <w:rPr>
            <w:rFonts w:eastAsia="SimSun"/>
            <w:lang w:eastAsia="zh-CN"/>
          </w:rPr>
          <w:t>describes</w:t>
        </w:r>
        <w:r w:rsidRPr="00712B70">
          <w:rPr>
            <w:rFonts w:eastAsia="SimSun"/>
          </w:rPr>
          <w:t xml:space="preserve"> </w:t>
        </w:r>
      </w:ins>
      <w:ins w:id="2230"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2231"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2232" w:author="Huawei" w:date="2025-01-06T11:05:00Z">
        <w:r w:rsidRPr="00712B70">
          <w:rPr>
            <w:rFonts w:eastAsia="SimSun"/>
          </w:rPr>
          <w:t xml:space="preserve">management based on </w:t>
        </w:r>
      </w:ins>
      <w:ins w:id="2233" w:author="Huawei" w:date="2025-01-06T14:31:00Z">
        <w:r w:rsidRPr="00712B70">
          <w:rPr>
            <w:rFonts w:eastAsia="SimSun"/>
          </w:rPr>
          <w:t xml:space="preserve">Table 12.1.1.1.1-1 </w:t>
        </w:r>
      </w:ins>
      <w:ins w:id="2234" w:author="Huawei" w:date="2025-01-06T11:05:00Z">
        <w:r w:rsidRPr="00712B70">
          <w:rPr>
            <w:rFonts w:eastAsia="SimSun"/>
          </w:rPr>
          <w:t>in TS 28.532 [</w:t>
        </w:r>
      </w:ins>
      <w:ins w:id="2235" w:author="Huawei" w:date="2025-01-06T17:34:00Z">
        <w:r w:rsidRPr="00712B70">
          <w:rPr>
            <w:rFonts w:eastAsia="SimSun"/>
          </w:rPr>
          <w:t>11</w:t>
        </w:r>
      </w:ins>
      <w:ins w:id="2236" w:author="Huawei" w:date="2025-01-06T11:05:00Z">
        <w:r w:rsidRPr="00712B70">
          <w:rPr>
            <w:rFonts w:eastAsia="SimSun"/>
          </w:rPr>
          <w:t>].</w:t>
        </w:r>
      </w:ins>
    </w:p>
    <w:p w14:paraId="24BB5EAF" w14:textId="77777777" w:rsidR="00712B70" w:rsidRPr="00712B70" w:rsidRDefault="00712B70" w:rsidP="00712B70">
      <w:pPr>
        <w:keepNext/>
        <w:keepLines/>
        <w:spacing w:before="60"/>
        <w:jc w:val="center"/>
        <w:rPr>
          <w:ins w:id="2237" w:author="Huawei" w:date="2025-01-06T11:05:00Z"/>
          <w:rFonts w:ascii="Arial" w:eastAsia="SimSun" w:hAnsi="Arial"/>
          <w:b/>
          <w:lang w:eastAsia="zh-CN"/>
        </w:rPr>
      </w:pPr>
      <w:ins w:id="2238" w:author="Huawei" w:date="2025-01-06T11:05:00Z">
        <w:r w:rsidRPr="00712B70">
          <w:rPr>
            <w:rFonts w:ascii="Arial" w:eastAsia="SimSun" w:hAnsi="Arial"/>
            <w:b/>
            <w:lang w:eastAsia="zh-CN"/>
          </w:rPr>
          <w:lastRenderedPageBreak/>
          <w:t xml:space="preserve">Table </w:t>
        </w:r>
      </w:ins>
      <w:ins w:id="2239"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2240" w:author="Huawei" w:date="2025-01-06T11:05:00Z">
        <w:r w:rsidRPr="00712B70">
          <w:rPr>
            <w:rFonts w:ascii="Arial" w:eastAsia="SimSun" w:hAnsi="Arial"/>
            <w:b/>
            <w:lang w:eastAsia="zh-CN"/>
          </w:rPr>
          <w:t>-</w:t>
        </w:r>
      </w:ins>
      <w:ins w:id="2241" w:author="Huawei" w:date="2025-01-06T17:30:00Z">
        <w:r w:rsidRPr="00712B70">
          <w:rPr>
            <w:rFonts w:ascii="Arial" w:eastAsia="SimSun" w:hAnsi="Arial"/>
            <w:b/>
            <w:lang w:eastAsia="zh-CN"/>
          </w:rPr>
          <w:t>1</w:t>
        </w:r>
      </w:ins>
      <w:ins w:id="2242" w:author="Huawei" w:date="2025-01-06T11:05:00Z">
        <w:r w:rsidRPr="00712B70">
          <w:rPr>
            <w:rFonts w:ascii="Arial" w:eastAsia="SimSun" w:hAnsi="Arial"/>
            <w:b/>
            <w:lang w:eastAsia="zh-CN"/>
          </w:rPr>
          <w:t xml:space="preserve">: SS to support </w:t>
        </w:r>
      </w:ins>
      <w:ins w:id="2243"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2244"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27A5CE86" w14:textId="77777777" w:rsidTr="0035758B">
        <w:trPr>
          <w:trHeight w:val="371"/>
          <w:ins w:id="2245"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32C19CB" w14:textId="77777777" w:rsidR="00712B70" w:rsidRPr="00712B70" w:rsidRDefault="00712B70" w:rsidP="00712B70">
            <w:pPr>
              <w:keepNext/>
              <w:keepLines/>
              <w:spacing w:after="0"/>
              <w:jc w:val="center"/>
              <w:rPr>
                <w:ins w:id="2246" w:author="Huawei" w:date="2025-01-06T11:05:00Z"/>
                <w:rFonts w:ascii="Arial" w:eastAsia="SimSun" w:hAnsi="Arial"/>
                <w:b/>
                <w:sz w:val="18"/>
              </w:rPr>
            </w:pPr>
            <w:ins w:id="2247" w:author="Huawei" w:date="2025-01-06T11:05:00Z">
              <w:r w:rsidRPr="00712B70">
                <w:rPr>
                  <w:rFonts w:ascii="Arial" w:eastAsia="SimSun" w:hAnsi="Arial"/>
                  <w:b/>
                  <w:sz w:val="18"/>
                  <w:lang w:eastAsia="zh-CN"/>
                </w:rPr>
                <w:t xml:space="preserve">ML model </w:t>
              </w:r>
            </w:ins>
            <w:ins w:id="2248" w:author="Huawei" w:date="2025-01-06T15:46:00Z">
              <w:r w:rsidRPr="00712B70">
                <w:rPr>
                  <w:rFonts w:ascii="Arial" w:eastAsia="SimSun" w:hAnsi="Arial"/>
                  <w:b/>
                  <w:sz w:val="18"/>
                  <w:lang w:eastAsia="zh-CN"/>
                </w:rPr>
                <w:t xml:space="preserve">loading </w:t>
              </w:r>
            </w:ins>
            <w:ins w:id="2249"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DE65FC2" w14:textId="77777777" w:rsidR="00712B70" w:rsidRPr="00712B70" w:rsidRDefault="00712B70" w:rsidP="00712B70">
            <w:pPr>
              <w:keepNext/>
              <w:keepLines/>
              <w:spacing w:after="0"/>
              <w:jc w:val="center"/>
              <w:rPr>
                <w:ins w:id="2250" w:author="Huawei" w:date="2025-01-06T11:05:00Z"/>
                <w:rFonts w:ascii="Arial" w:eastAsia="SimSun" w:hAnsi="Arial"/>
                <w:b/>
                <w:sz w:val="18"/>
                <w:lang w:eastAsia="zh-CN"/>
              </w:rPr>
            </w:pPr>
            <w:ins w:id="2251"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9F4553D" w14:textId="77777777" w:rsidR="00712B70" w:rsidRPr="00712B70" w:rsidRDefault="00712B70" w:rsidP="00712B70">
            <w:pPr>
              <w:keepNext/>
              <w:keepLines/>
              <w:spacing w:after="0"/>
              <w:jc w:val="center"/>
              <w:rPr>
                <w:ins w:id="2252" w:author="Huawei" w:date="2025-01-06T11:05:00Z"/>
                <w:rFonts w:ascii="Arial" w:eastAsia="SimSun" w:hAnsi="Arial"/>
                <w:b/>
                <w:sz w:val="18"/>
                <w:lang w:eastAsia="zh-CN"/>
              </w:rPr>
            </w:pPr>
            <w:ins w:id="2253"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D76F51B" w14:textId="77777777" w:rsidR="00712B70" w:rsidRPr="00712B70" w:rsidRDefault="00712B70" w:rsidP="00712B70">
            <w:pPr>
              <w:keepNext/>
              <w:keepLines/>
              <w:spacing w:after="0"/>
              <w:jc w:val="center"/>
              <w:rPr>
                <w:ins w:id="2254" w:author="Huawei" w:date="2025-01-06T11:05:00Z"/>
                <w:rFonts w:ascii="Arial" w:eastAsia="SimSun" w:hAnsi="Arial"/>
                <w:b/>
                <w:sz w:val="18"/>
                <w:lang w:eastAsia="zh-CN"/>
              </w:rPr>
            </w:pPr>
            <w:ins w:id="2255" w:author="Huawei" w:date="2025-01-06T11:05:00Z">
              <w:r w:rsidRPr="00712B70">
                <w:rPr>
                  <w:rFonts w:ascii="Arial" w:eastAsia="SimSun" w:hAnsi="Arial"/>
                  <w:b/>
                  <w:sz w:val="18"/>
                  <w:lang w:eastAsia="zh-CN"/>
                </w:rPr>
                <w:t>Resource URI</w:t>
              </w:r>
            </w:ins>
          </w:p>
        </w:tc>
      </w:tr>
      <w:tr w:rsidR="00712B70" w:rsidRPr="00712B70" w14:paraId="22949C98" w14:textId="77777777" w:rsidTr="0035758B">
        <w:trPr>
          <w:trHeight w:val="371"/>
          <w:ins w:id="2256"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EF0A99F" w14:textId="77777777" w:rsidR="00712B70" w:rsidRPr="00712B70" w:rsidRDefault="00712B70" w:rsidP="00712B70">
            <w:pPr>
              <w:keepNext/>
              <w:keepLines/>
              <w:spacing w:after="0"/>
              <w:rPr>
                <w:ins w:id="2257" w:author="Huawei" w:date="2025-01-06T11:05:00Z"/>
                <w:rFonts w:ascii="Arial" w:eastAsia="SimSun" w:hAnsi="Arial"/>
                <w:sz w:val="18"/>
                <w:lang w:eastAsia="zh-CN"/>
              </w:rPr>
            </w:pPr>
            <w:ins w:id="2258"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11A8026B" w14:textId="77777777" w:rsidR="00712B70" w:rsidRPr="00712B70" w:rsidRDefault="00712B70" w:rsidP="00712B70">
            <w:pPr>
              <w:keepNext/>
              <w:keepLines/>
              <w:spacing w:after="0"/>
              <w:rPr>
                <w:ins w:id="2259" w:author="Huawei" w:date="2025-01-06T11:05:00Z"/>
                <w:rFonts w:ascii="Arial" w:eastAsia="SimSun" w:hAnsi="Arial"/>
                <w:sz w:val="18"/>
                <w:lang w:eastAsia="zh-CN"/>
              </w:rPr>
            </w:pPr>
            <w:ins w:id="2260"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5718B8C" w14:textId="77777777" w:rsidR="00712B70" w:rsidRPr="00712B70" w:rsidRDefault="00712B70" w:rsidP="00712B70">
            <w:pPr>
              <w:keepNext/>
              <w:keepLines/>
              <w:spacing w:after="0"/>
              <w:rPr>
                <w:ins w:id="2261" w:author="Huawei" w:date="2025-01-06T11:05:00Z"/>
                <w:rFonts w:ascii="Arial" w:eastAsia="SimSun" w:hAnsi="Arial"/>
                <w:sz w:val="18"/>
                <w:lang w:eastAsia="zh-CN"/>
              </w:rPr>
            </w:pPr>
            <w:ins w:id="2262"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20038168" w14:textId="77777777" w:rsidR="00712B70" w:rsidRPr="00712B70" w:rsidRDefault="00712B70" w:rsidP="00712B70">
            <w:pPr>
              <w:keepNext/>
              <w:keepLines/>
              <w:spacing w:after="0"/>
              <w:rPr>
                <w:ins w:id="2263" w:author="Huawei" w:date="2025-01-06T11:05:00Z"/>
                <w:rFonts w:ascii="Arial" w:eastAsia="SimSun" w:hAnsi="Arial"/>
                <w:sz w:val="18"/>
                <w:lang w:eastAsia="zh-CN"/>
              </w:rPr>
            </w:pPr>
            <w:ins w:id="2264"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2265" w:author="Huawei" w:date="2025-01-06T11:33:00Z">
              <w:r w:rsidRPr="00712B70">
                <w:rPr>
                  <w:rFonts w:ascii="Arial" w:eastAsia="SimSun" w:hAnsi="Arial" w:hint="eastAsia"/>
                  <w:sz w:val="18"/>
                  <w:lang w:eastAsia="zh-CN"/>
                </w:rPr>
                <w:t>ModelLoading</w:t>
              </w:r>
            </w:ins>
            <w:ins w:id="2266" w:author="Huawei" w:date="2025-01-06T11:05:00Z">
              <w:r w:rsidRPr="00712B70">
                <w:rPr>
                  <w:rFonts w:ascii="Arial" w:eastAsia="SimSun" w:hAnsi="Arial"/>
                  <w:sz w:val="18"/>
                  <w:lang w:eastAsia="zh-CN"/>
                </w:rPr>
                <w:t>Request}={id}</w:t>
              </w:r>
            </w:ins>
          </w:p>
          <w:p w14:paraId="41883CE3" w14:textId="77777777" w:rsidR="00712B70" w:rsidRPr="00712B70" w:rsidRDefault="00712B70" w:rsidP="00712B70">
            <w:pPr>
              <w:keepNext/>
              <w:keepLines/>
              <w:spacing w:after="0"/>
              <w:rPr>
                <w:ins w:id="2267" w:author="Huawei" w:date="2025-01-06T11:05:00Z"/>
                <w:rFonts w:ascii="Arial" w:eastAsia="SimSun" w:hAnsi="Arial"/>
                <w:sz w:val="18"/>
                <w:lang w:eastAsia="zh-CN"/>
              </w:rPr>
            </w:pPr>
          </w:p>
        </w:tc>
      </w:tr>
      <w:tr w:rsidR="00712B70" w:rsidRPr="00712B70" w14:paraId="7F8F94C3" w14:textId="77777777" w:rsidTr="0035758B">
        <w:trPr>
          <w:trHeight w:val="371"/>
          <w:ins w:id="2268" w:author="Huawei" w:date="2025-01-06T11:05:00Z"/>
        </w:trPr>
        <w:tc>
          <w:tcPr>
            <w:tcW w:w="707" w:type="pct"/>
            <w:tcBorders>
              <w:top w:val="single" w:sz="4" w:space="0" w:color="auto"/>
              <w:left w:val="single" w:sz="4" w:space="0" w:color="auto"/>
              <w:bottom w:val="single" w:sz="4" w:space="0" w:color="auto"/>
              <w:right w:val="single" w:sz="4" w:space="0" w:color="auto"/>
            </w:tcBorders>
          </w:tcPr>
          <w:p w14:paraId="3A483BAD" w14:textId="77777777" w:rsidR="00712B70" w:rsidRPr="00712B70" w:rsidRDefault="00712B70" w:rsidP="00712B70">
            <w:pPr>
              <w:keepNext/>
              <w:keepLines/>
              <w:spacing w:after="0"/>
              <w:rPr>
                <w:ins w:id="2269" w:author="Huawei" w:date="2025-01-06T11:05:00Z"/>
                <w:rFonts w:ascii="Arial" w:eastAsia="SimSun" w:hAnsi="Arial"/>
                <w:sz w:val="18"/>
              </w:rPr>
            </w:pPr>
            <w:ins w:id="2270"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00262821" w14:textId="77777777" w:rsidR="00712B70" w:rsidRPr="00712B70" w:rsidRDefault="00712B70" w:rsidP="00712B70">
            <w:pPr>
              <w:keepNext/>
              <w:keepLines/>
              <w:spacing w:after="0"/>
              <w:rPr>
                <w:ins w:id="2271" w:author="Huawei" w:date="2025-01-06T11:05:00Z"/>
                <w:rFonts w:ascii="Arial" w:eastAsia="SimSun" w:hAnsi="Arial"/>
                <w:sz w:val="18"/>
                <w:lang w:eastAsia="zh-CN"/>
              </w:rPr>
            </w:pPr>
            <w:ins w:id="2272"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52DE2A04" w14:textId="77777777" w:rsidR="00712B70" w:rsidRPr="00712B70" w:rsidRDefault="00712B70" w:rsidP="00712B70">
            <w:pPr>
              <w:keepNext/>
              <w:keepLines/>
              <w:spacing w:after="0"/>
              <w:rPr>
                <w:ins w:id="2273" w:author="Huawei" w:date="2025-01-06T11:05:00Z"/>
                <w:rFonts w:ascii="Arial" w:eastAsia="SimSun" w:hAnsi="Arial"/>
                <w:sz w:val="18"/>
                <w:lang w:eastAsia="zh-CN"/>
              </w:rPr>
            </w:pPr>
            <w:ins w:id="2274" w:author="Huawei" w:date="2025-01-06T11:05:00Z">
              <w:r w:rsidRPr="00712B70">
                <w:rPr>
                  <w:rFonts w:ascii="Arial" w:eastAsia="SimSun" w:hAnsi="Arial"/>
                  <w:sz w:val="18"/>
                  <w:lang w:eastAsia="zh-CN"/>
                </w:rPr>
                <w:t>PUT</w:t>
              </w:r>
            </w:ins>
          </w:p>
          <w:p w14:paraId="2FFEC5DB" w14:textId="77777777" w:rsidR="00712B70" w:rsidRPr="00712B70" w:rsidRDefault="00712B70" w:rsidP="00712B70">
            <w:pPr>
              <w:keepNext/>
              <w:keepLines/>
              <w:spacing w:after="0"/>
              <w:rPr>
                <w:ins w:id="2275" w:author="Huawei" w:date="2025-01-06T11:05:00Z"/>
                <w:rFonts w:ascii="Arial" w:eastAsia="SimSun" w:hAnsi="Arial"/>
                <w:sz w:val="18"/>
                <w:lang w:eastAsia="zh-CN"/>
              </w:rPr>
            </w:pPr>
            <w:ins w:id="2276"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BF921B9" w14:textId="77777777" w:rsidR="00712B70" w:rsidRPr="00712B70" w:rsidRDefault="00712B70" w:rsidP="00712B70">
            <w:pPr>
              <w:keepNext/>
              <w:keepLines/>
              <w:spacing w:after="0"/>
              <w:rPr>
                <w:ins w:id="2277" w:author="Huawei" w:date="2025-01-06T11:05:00Z"/>
                <w:rFonts w:ascii="Arial" w:eastAsia="SimSun" w:hAnsi="Arial"/>
                <w:sz w:val="18"/>
              </w:rPr>
            </w:pPr>
            <w:ins w:id="2278"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2279" w:author="Huawei" w:date="2025-01-06T11:33:00Z">
              <w:r w:rsidRPr="00712B70">
                <w:rPr>
                  <w:rFonts w:ascii="Arial" w:eastAsia="SimSun" w:hAnsi="Arial" w:hint="eastAsia"/>
                  <w:sz w:val="18"/>
                  <w:lang w:eastAsia="zh-CN"/>
                </w:rPr>
                <w:t>ModelLoading</w:t>
              </w:r>
            </w:ins>
            <w:ins w:id="2280" w:author="Huawei" w:date="2025-01-06T11:32:00Z">
              <w:r w:rsidRPr="00712B70">
                <w:rPr>
                  <w:rFonts w:ascii="Arial" w:eastAsia="SimSun" w:hAnsi="Arial"/>
                  <w:sz w:val="18"/>
                  <w:lang w:eastAsia="zh-CN"/>
                </w:rPr>
                <w:t>Request}={id}</w:t>
              </w:r>
            </w:ins>
          </w:p>
        </w:tc>
      </w:tr>
      <w:tr w:rsidR="00712B70" w:rsidRPr="00712B70" w14:paraId="2BABE76D" w14:textId="77777777" w:rsidTr="0035758B">
        <w:trPr>
          <w:trHeight w:val="371"/>
          <w:ins w:id="2281" w:author="Huawei" w:date="2025-01-06T11:05:00Z"/>
        </w:trPr>
        <w:tc>
          <w:tcPr>
            <w:tcW w:w="707" w:type="pct"/>
            <w:tcBorders>
              <w:top w:val="single" w:sz="4" w:space="0" w:color="auto"/>
              <w:left w:val="single" w:sz="4" w:space="0" w:color="auto"/>
              <w:bottom w:val="single" w:sz="4" w:space="0" w:color="auto"/>
              <w:right w:val="single" w:sz="4" w:space="0" w:color="auto"/>
            </w:tcBorders>
          </w:tcPr>
          <w:p w14:paraId="424B05E2" w14:textId="77777777" w:rsidR="00712B70" w:rsidRPr="00712B70" w:rsidRDefault="00712B70" w:rsidP="00712B70">
            <w:pPr>
              <w:keepNext/>
              <w:keepLines/>
              <w:spacing w:after="0"/>
              <w:rPr>
                <w:ins w:id="2282" w:author="Huawei" w:date="2025-01-06T11:05:00Z"/>
                <w:rFonts w:ascii="Arial" w:eastAsia="SimSun" w:hAnsi="Arial"/>
                <w:sz w:val="18"/>
              </w:rPr>
            </w:pPr>
            <w:ins w:id="2283"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2284"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32D917B" w14:textId="77777777" w:rsidR="00712B70" w:rsidRPr="00712B70" w:rsidRDefault="00712B70" w:rsidP="00712B70">
            <w:pPr>
              <w:keepNext/>
              <w:keepLines/>
              <w:spacing w:after="0"/>
              <w:rPr>
                <w:ins w:id="2285" w:author="Huawei" w:date="2025-01-06T11:05:00Z"/>
                <w:rFonts w:ascii="Arial" w:eastAsia="SimSun" w:hAnsi="Arial"/>
                <w:sz w:val="18"/>
                <w:lang w:eastAsia="zh-CN"/>
              </w:rPr>
            </w:pPr>
            <w:ins w:id="2286"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633087B" w14:textId="77777777" w:rsidR="00712B70" w:rsidRPr="00712B70" w:rsidRDefault="00712B70" w:rsidP="00712B70">
            <w:pPr>
              <w:keepNext/>
              <w:keepLines/>
              <w:spacing w:after="0"/>
              <w:rPr>
                <w:ins w:id="2287" w:author="Huawei" w:date="2025-01-06T11:05:00Z"/>
                <w:rFonts w:ascii="Arial" w:eastAsia="SimSun" w:hAnsi="Arial"/>
                <w:sz w:val="18"/>
                <w:lang w:eastAsia="zh-CN"/>
              </w:rPr>
            </w:pPr>
            <w:ins w:id="2288"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ED926A2" w14:textId="77777777" w:rsidR="00712B70" w:rsidRPr="00712B70" w:rsidRDefault="00712B70" w:rsidP="00712B70">
            <w:pPr>
              <w:keepNext/>
              <w:keepLines/>
              <w:spacing w:after="0"/>
              <w:rPr>
                <w:ins w:id="2289" w:author="Huawei" w:date="2025-01-06T11:05:00Z"/>
                <w:rFonts w:ascii="Arial" w:eastAsia="SimSun" w:hAnsi="Arial"/>
                <w:sz w:val="18"/>
              </w:rPr>
            </w:pPr>
            <w:ins w:id="2290"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2291" w:author="Huawei" w:date="2025-01-06T11:33:00Z">
              <w:r w:rsidRPr="00712B70">
                <w:rPr>
                  <w:rFonts w:ascii="Arial" w:eastAsia="SimSun" w:hAnsi="Arial" w:hint="eastAsia"/>
                  <w:sz w:val="18"/>
                  <w:lang w:eastAsia="zh-CN"/>
                </w:rPr>
                <w:t>ModelLoading</w:t>
              </w:r>
            </w:ins>
            <w:ins w:id="2292" w:author="Huawei" w:date="2025-01-06T11:32:00Z">
              <w:r w:rsidRPr="00712B70">
                <w:rPr>
                  <w:rFonts w:ascii="Arial" w:eastAsia="SimSun" w:hAnsi="Arial"/>
                  <w:sz w:val="18"/>
                  <w:lang w:eastAsia="zh-CN"/>
                </w:rPr>
                <w:t>Request}={id}</w:t>
              </w:r>
            </w:ins>
          </w:p>
        </w:tc>
      </w:tr>
    </w:tbl>
    <w:p w14:paraId="7CD9FA84" w14:textId="77777777" w:rsidR="00712B70" w:rsidRPr="00712B70" w:rsidRDefault="00712B70" w:rsidP="00712B70">
      <w:pPr>
        <w:rPr>
          <w:ins w:id="2293" w:author="Huawei" w:date="2025-01-06T11:05:00Z"/>
          <w:rFonts w:eastAsia="SimSun"/>
        </w:rPr>
      </w:pPr>
    </w:p>
    <w:p w14:paraId="516C8374" w14:textId="77777777" w:rsidR="00712B70" w:rsidRPr="00712B70" w:rsidRDefault="00712B70" w:rsidP="00712B70">
      <w:pPr>
        <w:rPr>
          <w:ins w:id="2294" w:author="Huawei" w:date="2025-01-06T11:05:00Z"/>
          <w:rFonts w:eastAsia="SimSun"/>
        </w:rPr>
      </w:pPr>
      <w:ins w:id="229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2296" w:author="Huawei" w:date="2025-02-21T01:04:00Z">
        <w:r w:rsidRPr="00712B70">
          <w:rPr>
            <w:rFonts w:eastAsia="SimSun"/>
            <w:lang w:eastAsia="zh-CN"/>
          </w:rPr>
          <w:t>describes</w:t>
        </w:r>
        <w:r w:rsidRPr="00712B70">
          <w:rPr>
            <w:rFonts w:eastAsia="SimSun"/>
          </w:rPr>
          <w:t xml:space="preserve"> </w:t>
        </w:r>
      </w:ins>
      <w:ins w:id="2297"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2298"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2299" w:author="Huawei" w:date="2025-01-06T11:05:00Z">
        <w:r w:rsidRPr="00712B70">
          <w:rPr>
            <w:rFonts w:eastAsia="SimSun"/>
          </w:rPr>
          <w:t xml:space="preserve"> based on Table 12.1.1.1.1-1 in TS 28.532 [</w:t>
        </w:r>
      </w:ins>
      <w:ins w:id="2300" w:author="Huawei" w:date="2025-01-06T17:34:00Z">
        <w:r w:rsidRPr="00712B70">
          <w:rPr>
            <w:rFonts w:eastAsia="SimSun"/>
          </w:rPr>
          <w:t>11</w:t>
        </w:r>
      </w:ins>
      <w:ins w:id="2301" w:author="Huawei" w:date="2025-01-06T11:05:00Z">
        <w:r w:rsidRPr="00712B70">
          <w:rPr>
            <w:rFonts w:eastAsia="SimSun"/>
          </w:rPr>
          <w:t>].</w:t>
        </w:r>
      </w:ins>
    </w:p>
    <w:p w14:paraId="4AFBC963" w14:textId="77777777" w:rsidR="00712B70" w:rsidRPr="00712B70" w:rsidRDefault="00712B70" w:rsidP="00712B70">
      <w:pPr>
        <w:keepNext/>
        <w:keepLines/>
        <w:spacing w:before="60"/>
        <w:jc w:val="center"/>
        <w:rPr>
          <w:ins w:id="2302" w:author="Huawei" w:date="2025-01-06T11:05:00Z"/>
          <w:rFonts w:ascii="Arial" w:eastAsia="SimSun" w:hAnsi="Arial"/>
          <w:b/>
          <w:lang w:eastAsia="zh-CN"/>
        </w:rPr>
      </w:pPr>
      <w:ins w:id="2303" w:author="Huawei" w:date="2025-01-06T11:05:00Z">
        <w:r w:rsidRPr="00712B70">
          <w:rPr>
            <w:rFonts w:ascii="Arial" w:eastAsia="SimSun" w:hAnsi="Arial"/>
            <w:b/>
            <w:lang w:eastAsia="zh-CN"/>
          </w:rPr>
          <w:t xml:space="preserve">Table </w:t>
        </w:r>
      </w:ins>
      <w:ins w:id="2304"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2305" w:author="Huawei" w:date="2025-01-06T11:05:00Z">
        <w:r w:rsidRPr="00712B70">
          <w:rPr>
            <w:rFonts w:ascii="Arial" w:eastAsia="SimSun" w:hAnsi="Arial"/>
            <w:b/>
            <w:lang w:eastAsia="zh-CN"/>
          </w:rPr>
          <w:t>-</w:t>
        </w:r>
      </w:ins>
      <w:ins w:id="2306" w:author="Huawei" w:date="2025-01-06T17:30:00Z">
        <w:r w:rsidRPr="00712B70">
          <w:rPr>
            <w:rFonts w:ascii="Arial" w:eastAsia="SimSun" w:hAnsi="Arial"/>
            <w:b/>
            <w:lang w:eastAsia="zh-CN"/>
          </w:rPr>
          <w:t>2</w:t>
        </w:r>
      </w:ins>
      <w:ins w:id="2307" w:author="Huawei" w:date="2025-01-06T11:05:00Z">
        <w:r w:rsidRPr="00712B70">
          <w:rPr>
            <w:rFonts w:ascii="Arial" w:eastAsia="SimSun" w:hAnsi="Arial"/>
            <w:b/>
            <w:lang w:eastAsia="zh-CN"/>
          </w:rPr>
          <w:t xml:space="preserve">: SS to support </w:t>
        </w:r>
      </w:ins>
      <w:ins w:id="2308"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2309"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712B70" w:rsidRPr="00712B70" w14:paraId="25E7275A" w14:textId="77777777" w:rsidTr="0035758B">
        <w:trPr>
          <w:trHeight w:val="371"/>
          <w:ins w:id="2310"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3869C969" w14:textId="77777777" w:rsidR="00712B70" w:rsidRPr="00712B70" w:rsidRDefault="00712B70" w:rsidP="00712B70">
            <w:pPr>
              <w:keepNext/>
              <w:keepLines/>
              <w:spacing w:after="0"/>
              <w:jc w:val="center"/>
              <w:rPr>
                <w:ins w:id="2311" w:author="Huawei" w:date="2025-01-06T11:05:00Z"/>
                <w:rFonts w:ascii="Arial" w:eastAsia="SimSun" w:hAnsi="Arial"/>
                <w:b/>
                <w:sz w:val="18"/>
              </w:rPr>
            </w:pPr>
            <w:ins w:id="2312" w:author="Huawei" w:date="2025-01-06T11:05:00Z">
              <w:r w:rsidRPr="00712B70">
                <w:rPr>
                  <w:rFonts w:ascii="Arial" w:eastAsia="SimSun" w:hAnsi="Arial"/>
                  <w:b/>
                  <w:sz w:val="18"/>
                  <w:lang w:eastAsia="zh-CN"/>
                </w:rPr>
                <w:t xml:space="preserve">ML model </w:t>
              </w:r>
            </w:ins>
            <w:ins w:id="2313" w:author="Huawei" w:date="2025-01-06T15:46:00Z">
              <w:r w:rsidRPr="00712B70">
                <w:rPr>
                  <w:rFonts w:ascii="Arial" w:eastAsia="SimSun" w:hAnsi="Arial"/>
                  <w:b/>
                  <w:sz w:val="18"/>
                  <w:lang w:eastAsia="zh-CN"/>
                </w:rPr>
                <w:t>loading</w:t>
              </w:r>
            </w:ins>
            <w:ins w:id="2314" w:author="Huawei" w:date="2025-01-06T11:05:00Z">
              <w:r w:rsidRPr="00712B70">
                <w:rPr>
                  <w:rFonts w:ascii="Arial" w:eastAsia="SimSun" w:hAnsi="Arial"/>
                  <w:b/>
                  <w:sz w:val="18"/>
                  <w:lang w:eastAsia="zh-CN"/>
                </w:rPr>
                <w:t xml:space="preserve"> </w:t>
              </w:r>
            </w:ins>
            <w:ins w:id="2315" w:author="Huawei" w:date="2025-01-06T15:46:00Z">
              <w:r w:rsidRPr="00712B70">
                <w:rPr>
                  <w:rFonts w:ascii="Arial" w:eastAsia="SimSun" w:hAnsi="Arial"/>
                  <w:b/>
                  <w:sz w:val="18"/>
                  <w:lang w:eastAsia="zh-CN"/>
                </w:rPr>
                <w:t>policy</w:t>
              </w:r>
            </w:ins>
            <w:ins w:id="2316"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4D6090F1" w14:textId="77777777" w:rsidR="00712B70" w:rsidRPr="00712B70" w:rsidRDefault="00712B70" w:rsidP="00712B70">
            <w:pPr>
              <w:keepNext/>
              <w:keepLines/>
              <w:spacing w:after="0"/>
              <w:jc w:val="center"/>
              <w:rPr>
                <w:ins w:id="2317" w:author="Huawei" w:date="2025-01-06T11:05:00Z"/>
                <w:rFonts w:ascii="Arial" w:eastAsia="SimSun" w:hAnsi="Arial"/>
                <w:b/>
                <w:sz w:val="18"/>
                <w:lang w:eastAsia="zh-CN"/>
              </w:rPr>
            </w:pPr>
            <w:ins w:id="2318"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0CA5588D" w14:textId="77777777" w:rsidR="00712B70" w:rsidRPr="00712B70" w:rsidRDefault="00712B70" w:rsidP="00712B70">
            <w:pPr>
              <w:keepNext/>
              <w:keepLines/>
              <w:spacing w:after="0"/>
              <w:jc w:val="center"/>
              <w:rPr>
                <w:ins w:id="2319" w:author="Huawei" w:date="2025-01-06T11:05:00Z"/>
                <w:rFonts w:ascii="Arial" w:eastAsia="SimSun" w:hAnsi="Arial"/>
                <w:b/>
                <w:sz w:val="18"/>
                <w:lang w:eastAsia="zh-CN"/>
              </w:rPr>
            </w:pPr>
            <w:ins w:id="2320"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3E42DB63" w14:textId="77777777" w:rsidR="00712B70" w:rsidRPr="00712B70" w:rsidRDefault="00712B70" w:rsidP="00712B70">
            <w:pPr>
              <w:keepNext/>
              <w:keepLines/>
              <w:spacing w:after="0"/>
              <w:jc w:val="center"/>
              <w:rPr>
                <w:ins w:id="2321" w:author="Huawei" w:date="2025-01-06T11:05:00Z"/>
                <w:rFonts w:ascii="Arial" w:eastAsia="SimSun" w:hAnsi="Arial"/>
                <w:b/>
                <w:sz w:val="18"/>
                <w:lang w:eastAsia="zh-CN"/>
              </w:rPr>
            </w:pPr>
            <w:ins w:id="2322" w:author="Huawei" w:date="2025-01-06T11:05:00Z">
              <w:r w:rsidRPr="00712B70">
                <w:rPr>
                  <w:rFonts w:ascii="Arial" w:eastAsia="SimSun" w:hAnsi="Arial"/>
                  <w:b/>
                  <w:sz w:val="18"/>
                  <w:lang w:eastAsia="zh-CN"/>
                </w:rPr>
                <w:t>Resource URI</w:t>
              </w:r>
            </w:ins>
          </w:p>
        </w:tc>
      </w:tr>
      <w:tr w:rsidR="00712B70" w:rsidRPr="00712B70" w14:paraId="0F169A05" w14:textId="77777777" w:rsidTr="0035758B">
        <w:trPr>
          <w:trHeight w:val="371"/>
          <w:ins w:id="2323"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FDD7EFD" w14:textId="77777777" w:rsidR="00712B70" w:rsidRPr="00712B70" w:rsidRDefault="00712B70" w:rsidP="00712B70">
            <w:pPr>
              <w:keepNext/>
              <w:keepLines/>
              <w:spacing w:after="0"/>
              <w:rPr>
                <w:ins w:id="2324" w:author="Huawei" w:date="2025-01-06T11:05:00Z"/>
                <w:rFonts w:ascii="Arial" w:eastAsia="SimSun" w:hAnsi="Arial"/>
                <w:sz w:val="18"/>
                <w:lang w:eastAsia="zh-CN"/>
              </w:rPr>
            </w:pPr>
            <w:ins w:id="2325"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5F5D7AD6" w14:textId="77777777" w:rsidR="00712B70" w:rsidRPr="00712B70" w:rsidRDefault="00712B70" w:rsidP="00712B70">
            <w:pPr>
              <w:keepNext/>
              <w:keepLines/>
              <w:spacing w:after="0"/>
              <w:rPr>
                <w:ins w:id="2326" w:author="Huawei" w:date="2025-01-06T11:05:00Z"/>
                <w:rFonts w:ascii="Arial" w:eastAsia="SimSun" w:hAnsi="Arial"/>
                <w:sz w:val="18"/>
                <w:lang w:eastAsia="zh-CN"/>
              </w:rPr>
            </w:pPr>
            <w:ins w:id="2327"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203E5629" w14:textId="77777777" w:rsidR="00712B70" w:rsidRPr="00712B70" w:rsidRDefault="00712B70" w:rsidP="00712B70">
            <w:pPr>
              <w:keepNext/>
              <w:keepLines/>
              <w:spacing w:after="0"/>
              <w:rPr>
                <w:ins w:id="2328" w:author="Huawei" w:date="2025-01-06T11:05:00Z"/>
                <w:rFonts w:ascii="Arial" w:eastAsia="SimSun" w:hAnsi="Arial"/>
                <w:sz w:val="18"/>
                <w:lang w:eastAsia="zh-CN"/>
              </w:rPr>
            </w:pPr>
            <w:ins w:id="2329" w:author="Huawei" w:date="2025-01-06T11:05:00Z">
              <w:r w:rsidRPr="00712B70">
                <w:rPr>
                  <w:rFonts w:ascii="Arial" w:eastAsia="SimSun" w:hAnsi="Arial"/>
                  <w:sz w:val="18"/>
                  <w:lang w:eastAsia="zh-CN"/>
                </w:rPr>
                <w:t>PUT</w:t>
              </w:r>
            </w:ins>
          </w:p>
          <w:p w14:paraId="127C2463" w14:textId="77777777" w:rsidR="00712B70" w:rsidRPr="00712B70" w:rsidRDefault="00712B70" w:rsidP="00712B70">
            <w:pPr>
              <w:keepNext/>
              <w:keepLines/>
              <w:spacing w:after="0"/>
              <w:rPr>
                <w:ins w:id="2330" w:author="Huawei" w:date="2025-01-06T11:05:00Z"/>
                <w:rFonts w:ascii="Arial" w:eastAsia="SimSun" w:hAnsi="Arial"/>
                <w:sz w:val="18"/>
                <w:lang w:eastAsia="zh-CN"/>
              </w:rPr>
            </w:pPr>
            <w:ins w:id="2331"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3F8C9400" w14:textId="77777777" w:rsidR="00712B70" w:rsidRPr="00712B70" w:rsidRDefault="00712B70" w:rsidP="00712B70">
            <w:pPr>
              <w:keepNext/>
              <w:keepLines/>
              <w:spacing w:after="0"/>
              <w:rPr>
                <w:ins w:id="2332" w:author="Huawei" w:date="2025-01-06T11:05:00Z"/>
                <w:rFonts w:ascii="Arial" w:eastAsia="SimSun" w:hAnsi="Arial"/>
                <w:sz w:val="18"/>
                <w:lang w:eastAsia="zh-CN"/>
              </w:rPr>
            </w:pPr>
            <w:ins w:id="2333" w:author="Huawei" w:date="2025-01-06T11:05:00Z">
              <w:r w:rsidRPr="00712B70">
                <w:rPr>
                  <w:rFonts w:ascii="Arial" w:eastAsia="SimSun" w:hAnsi="Arial"/>
                  <w:sz w:val="18"/>
                  <w:lang w:eastAsia="zh-CN"/>
                </w:rPr>
                <w:t>{MnSRoot}/ProvMnS/{MnSVersion}/{URI-LDN-first-part}/{ML</w:t>
              </w:r>
            </w:ins>
            <w:ins w:id="2334" w:author="Huawei" w:date="2025-01-06T11:34:00Z">
              <w:r w:rsidRPr="00712B70">
                <w:rPr>
                  <w:rFonts w:ascii="Arial" w:eastAsia="SimSun" w:hAnsi="Arial"/>
                  <w:sz w:val="18"/>
                  <w:lang w:eastAsia="zh-CN"/>
                </w:rPr>
                <w:t>ModelLoadingPolicy</w:t>
              </w:r>
            </w:ins>
            <w:ins w:id="2335" w:author="Huawei" w:date="2025-01-06T11:05:00Z">
              <w:r w:rsidRPr="00712B70">
                <w:rPr>
                  <w:rFonts w:ascii="Arial" w:eastAsia="SimSun" w:hAnsi="Arial"/>
                  <w:sz w:val="18"/>
                  <w:lang w:eastAsia="zh-CN"/>
                </w:rPr>
                <w:t>}={id}</w:t>
              </w:r>
            </w:ins>
          </w:p>
        </w:tc>
      </w:tr>
      <w:tr w:rsidR="00712B70" w:rsidRPr="00712B70" w14:paraId="4085789A" w14:textId="77777777" w:rsidTr="0035758B">
        <w:trPr>
          <w:trHeight w:val="371"/>
          <w:ins w:id="2336" w:author="Huawei" w:date="2025-01-06T11:05:00Z"/>
        </w:trPr>
        <w:tc>
          <w:tcPr>
            <w:tcW w:w="599" w:type="pct"/>
            <w:tcBorders>
              <w:top w:val="single" w:sz="4" w:space="0" w:color="auto"/>
              <w:left w:val="single" w:sz="4" w:space="0" w:color="auto"/>
              <w:bottom w:val="single" w:sz="4" w:space="0" w:color="auto"/>
              <w:right w:val="single" w:sz="4" w:space="0" w:color="auto"/>
            </w:tcBorders>
          </w:tcPr>
          <w:p w14:paraId="711F795F" w14:textId="77777777" w:rsidR="00712B70" w:rsidRPr="00712B70" w:rsidRDefault="00712B70" w:rsidP="00712B70">
            <w:pPr>
              <w:keepNext/>
              <w:keepLines/>
              <w:spacing w:after="0"/>
              <w:rPr>
                <w:ins w:id="2337" w:author="Huawei" w:date="2025-01-06T11:05:00Z"/>
                <w:rFonts w:ascii="Arial" w:eastAsia="SimSun" w:hAnsi="Arial"/>
                <w:sz w:val="18"/>
              </w:rPr>
            </w:pPr>
            <w:ins w:id="2338"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5F801D42" w14:textId="77777777" w:rsidR="00712B70" w:rsidRPr="00712B70" w:rsidRDefault="00712B70" w:rsidP="00712B70">
            <w:pPr>
              <w:keepNext/>
              <w:keepLines/>
              <w:spacing w:after="0"/>
              <w:rPr>
                <w:ins w:id="2339" w:author="Huawei" w:date="2025-01-06T11:05:00Z"/>
                <w:rFonts w:ascii="Arial" w:eastAsia="SimSun" w:hAnsi="Arial"/>
                <w:sz w:val="18"/>
                <w:lang w:eastAsia="zh-CN"/>
              </w:rPr>
            </w:pPr>
            <w:ins w:id="2340"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50EF4E9B" w14:textId="77777777" w:rsidR="00712B70" w:rsidRPr="00712B70" w:rsidRDefault="00712B70" w:rsidP="00712B70">
            <w:pPr>
              <w:keepNext/>
              <w:keepLines/>
              <w:spacing w:after="0"/>
              <w:rPr>
                <w:ins w:id="2341" w:author="Huawei" w:date="2025-01-06T11:05:00Z"/>
                <w:rFonts w:ascii="Arial" w:eastAsia="SimSun" w:hAnsi="Arial"/>
                <w:sz w:val="18"/>
                <w:lang w:eastAsia="zh-CN"/>
              </w:rPr>
            </w:pPr>
            <w:ins w:id="2342"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07A78427" w14:textId="77777777" w:rsidR="00712B70" w:rsidRPr="00712B70" w:rsidRDefault="00712B70" w:rsidP="00712B70">
            <w:pPr>
              <w:keepNext/>
              <w:keepLines/>
              <w:spacing w:after="0"/>
              <w:rPr>
                <w:ins w:id="2343" w:author="Huawei" w:date="2025-01-06T11:05:00Z"/>
                <w:rFonts w:ascii="Arial" w:eastAsia="SimSun" w:hAnsi="Arial"/>
                <w:sz w:val="18"/>
              </w:rPr>
            </w:pPr>
            <w:ins w:id="2344"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2345" w:author="Huawei" w:date="2025-01-06T11:34:00Z">
              <w:r w:rsidRPr="00712B70">
                <w:rPr>
                  <w:rFonts w:ascii="Arial" w:eastAsia="SimSun" w:hAnsi="Arial"/>
                  <w:sz w:val="18"/>
                  <w:lang w:eastAsia="zh-CN"/>
                </w:rPr>
                <w:t>ModelLoadingPolicy</w:t>
              </w:r>
            </w:ins>
            <w:ins w:id="2346" w:author="Huawei" w:date="2025-01-06T11:05:00Z">
              <w:r w:rsidRPr="00712B70">
                <w:rPr>
                  <w:rFonts w:ascii="Arial" w:eastAsia="SimSun" w:hAnsi="Arial"/>
                  <w:sz w:val="18"/>
                  <w:lang w:eastAsia="zh-CN"/>
                </w:rPr>
                <w:t>}={id}</w:t>
              </w:r>
            </w:ins>
          </w:p>
        </w:tc>
      </w:tr>
      <w:tr w:rsidR="00712B70" w:rsidRPr="00712B70" w14:paraId="0BAD00D8" w14:textId="77777777" w:rsidTr="0035758B">
        <w:trPr>
          <w:trHeight w:val="371"/>
          <w:ins w:id="2347" w:author="Huawei" w:date="2025-01-06T11:33:00Z"/>
        </w:trPr>
        <w:tc>
          <w:tcPr>
            <w:tcW w:w="599" w:type="pct"/>
            <w:tcBorders>
              <w:top w:val="single" w:sz="4" w:space="0" w:color="auto"/>
              <w:left w:val="single" w:sz="4" w:space="0" w:color="auto"/>
              <w:bottom w:val="single" w:sz="4" w:space="0" w:color="auto"/>
              <w:right w:val="single" w:sz="4" w:space="0" w:color="auto"/>
            </w:tcBorders>
          </w:tcPr>
          <w:p w14:paraId="5B707AC5" w14:textId="77777777" w:rsidR="00712B70" w:rsidRPr="00712B70" w:rsidRDefault="00712B70" w:rsidP="00712B70">
            <w:pPr>
              <w:keepNext/>
              <w:keepLines/>
              <w:spacing w:after="0"/>
              <w:rPr>
                <w:ins w:id="2348" w:author="Huawei" w:date="2025-01-06T11:33:00Z"/>
                <w:rFonts w:ascii="Arial" w:eastAsia="SimSun" w:hAnsi="Arial"/>
                <w:sz w:val="18"/>
              </w:rPr>
            </w:pPr>
            <w:ins w:id="2349"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0522B4B5" w14:textId="77777777" w:rsidR="00712B70" w:rsidRPr="00712B70" w:rsidRDefault="00712B70" w:rsidP="00712B70">
            <w:pPr>
              <w:keepNext/>
              <w:keepLines/>
              <w:spacing w:after="0"/>
              <w:rPr>
                <w:ins w:id="2350" w:author="Huawei" w:date="2025-01-06T11:33:00Z"/>
                <w:rFonts w:ascii="Arial" w:eastAsia="SimSun" w:hAnsi="Arial"/>
                <w:sz w:val="18"/>
                <w:lang w:eastAsia="zh-CN"/>
              </w:rPr>
            </w:pPr>
            <w:ins w:id="2351"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1F7B2EC4" w14:textId="77777777" w:rsidR="00712B70" w:rsidRPr="00712B70" w:rsidRDefault="00712B70" w:rsidP="00712B70">
            <w:pPr>
              <w:keepNext/>
              <w:keepLines/>
              <w:spacing w:after="0"/>
              <w:rPr>
                <w:ins w:id="2352" w:author="Huawei" w:date="2025-01-06T11:36:00Z"/>
                <w:rFonts w:ascii="Arial" w:eastAsia="SimSun" w:hAnsi="Arial"/>
                <w:sz w:val="18"/>
                <w:lang w:eastAsia="zh-CN"/>
              </w:rPr>
            </w:pPr>
            <w:ins w:id="2353" w:author="Huawei" w:date="2025-01-06T11:36:00Z">
              <w:r w:rsidRPr="00712B70">
                <w:rPr>
                  <w:rFonts w:ascii="Arial" w:eastAsia="SimSun" w:hAnsi="Arial"/>
                  <w:sz w:val="18"/>
                  <w:lang w:eastAsia="zh-CN"/>
                </w:rPr>
                <w:t>PUT</w:t>
              </w:r>
            </w:ins>
          </w:p>
          <w:p w14:paraId="53BDD2B8" w14:textId="77777777" w:rsidR="00712B70" w:rsidRPr="00712B70" w:rsidRDefault="00712B70" w:rsidP="00712B70">
            <w:pPr>
              <w:keepNext/>
              <w:keepLines/>
              <w:spacing w:after="0"/>
              <w:rPr>
                <w:ins w:id="2354" w:author="Huawei" w:date="2025-01-06T11:33:00Z"/>
                <w:rFonts w:ascii="Arial" w:eastAsia="SimSun" w:hAnsi="Arial"/>
                <w:sz w:val="18"/>
                <w:lang w:eastAsia="zh-CN"/>
              </w:rPr>
            </w:pPr>
            <w:ins w:id="2355"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3449BB8E" w14:textId="77777777" w:rsidR="00712B70" w:rsidRPr="00712B70" w:rsidRDefault="00712B70" w:rsidP="00712B70">
            <w:pPr>
              <w:keepNext/>
              <w:keepLines/>
              <w:spacing w:after="0"/>
              <w:rPr>
                <w:ins w:id="2356" w:author="Huawei" w:date="2025-01-06T11:33:00Z"/>
                <w:rFonts w:ascii="Arial" w:eastAsia="SimSun" w:hAnsi="Arial"/>
                <w:sz w:val="18"/>
              </w:rPr>
            </w:pPr>
            <w:ins w:id="2357"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712B70" w:rsidRPr="00712B70" w14:paraId="48A3D960" w14:textId="77777777" w:rsidTr="0035758B">
        <w:trPr>
          <w:trHeight w:val="371"/>
          <w:ins w:id="2358" w:author="Huawei" w:date="2025-01-06T11:33:00Z"/>
        </w:trPr>
        <w:tc>
          <w:tcPr>
            <w:tcW w:w="599" w:type="pct"/>
            <w:tcBorders>
              <w:top w:val="single" w:sz="4" w:space="0" w:color="auto"/>
              <w:left w:val="single" w:sz="4" w:space="0" w:color="auto"/>
              <w:bottom w:val="single" w:sz="4" w:space="0" w:color="auto"/>
              <w:right w:val="single" w:sz="4" w:space="0" w:color="auto"/>
            </w:tcBorders>
          </w:tcPr>
          <w:p w14:paraId="0706122C" w14:textId="77777777" w:rsidR="00712B70" w:rsidRPr="00712B70" w:rsidRDefault="00712B70" w:rsidP="00712B70">
            <w:pPr>
              <w:keepNext/>
              <w:keepLines/>
              <w:spacing w:after="0"/>
              <w:rPr>
                <w:ins w:id="2359" w:author="Huawei" w:date="2025-01-06T11:33:00Z"/>
                <w:rFonts w:ascii="Arial" w:eastAsia="SimSun" w:hAnsi="Arial"/>
                <w:sz w:val="18"/>
              </w:rPr>
            </w:pPr>
            <w:ins w:id="2360"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0EF3E234" w14:textId="77777777" w:rsidR="00712B70" w:rsidRPr="00712B70" w:rsidRDefault="00712B70" w:rsidP="00712B70">
            <w:pPr>
              <w:keepNext/>
              <w:keepLines/>
              <w:spacing w:after="0"/>
              <w:rPr>
                <w:ins w:id="2361" w:author="Huawei" w:date="2025-01-06T11:33:00Z"/>
                <w:rFonts w:ascii="Arial" w:eastAsia="SimSun" w:hAnsi="Arial"/>
                <w:sz w:val="18"/>
                <w:lang w:eastAsia="zh-CN"/>
              </w:rPr>
            </w:pPr>
            <w:ins w:id="2362"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D398B8E" w14:textId="77777777" w:rsidR="00712B70" w:rsidRPr="00712B70" w:rsidRDefault="00712B70" w:rsidP="00712B70">
            <w:pPr>
              <w:keepNext/>
              <w:keepLines/>
              <w:spacing w:after="0"/>
              <w:rPr>
                <w:ins w:id="2363" w:author="Huawei" w:date="2025-01-06T11:33:00Z"/>
                <w:rFonts w:ascii="Arial" w:eastAsia="SimSun" w:hAnsi="Arial"/>
                <w:sz w:val="18"/>
                <w:lang w:eastAsia="zh-CN"/>
              </w:rPr>
            </w:pPr>
            <w:ins w:id="2364"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63AB95EF" w14:textId="77777777" w:rsidR="00712B70" w:rsidRPr="00712B70" w:rsidRDefault="00712B70" w:rsidP="00712B70">
            <w:pPr>
              <w:keepNext/>
              <w:keepLines/>
              <w:spacing w:after="0"/>
              <w:rPr>
                <w:ins w:id="2365" w:author="Huawei" w:date="2025-01-06T11:33:00Z"/>
                <w:rFonts w:ascii="Arial" w:eastAsia="SimSun" w:hAnsi="Arial"/>
                <w:sz w:val="18"/>
              </w:rPr>
            </w:pPr>
            <w:ins w:id="2366"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712B70" w:rsidRPr="00712B70" w14:paraId="3F362D44" w14:textId="77777777" w:rsidTr="0035758B">
        <w:trPr>
          <w:trHeight w:val="371"/>
          <w:ins w:id="2367" w:author="Huawei" w:date="2025-01-06T11:05:00Z"/>
        </w:trPr>
        <w:tc>
          <w:tcPr>
            <w:tcW w:w="599" w:type="pct"/>
            <w:tcBorders>
              <w:top w:val="single" w:sz="4" w:space="0" w:color="auto"/>
              <w:left w:val="single" w:sz="4" w:space="0" w:color="auto"/>
              <w:bottom w:val="single" w:sz="4" w:space="0" w:color="auto"/>
              <w:right w:val="single" w:sz="4" w:space="0" w:color="auto"/>
            </w:tcBorders>
          </w:tcPr>
          <w:p w14:paraId="50D712C3" w14:textId="77777777" w:rsidR="00712B70" w:rsidRPr="00712B70" w:rsidRDefault="00712B70" w:rsidP="00712B70">
            <w:pPr>
              <w:keepNext/>
              <w:keepLines/>
              <w:spacing w:after="0"/>
              <w:rPr>
                <w:ins w:id="2368" w:author="Huawei" w:date="2025-01-06T11:05:00Z"/>
                <w:rFonts w:ascii="Arial" w:eastAsia="SimSun" w:hAnsi="Arial"/>
                <w:sz w:val="18"/>
                <w:lang w:eastAsia="zh-CN"/>
              </w:rPr>
            </w:pPr>
            <w:ins w:id="2369"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2370"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65F7A957" w14:textId="77777777" w:rsidR="00712B70" w:rsidRPr="00712B70" w:rsidRDefault="00712B70" w:rsidP="00712B70">
            <w:pPr>
              <w:keepNext/>
              <w:keepLines/>
              <w:spacing w:after="0"/>
              <w:rPr>
                <w:ins w:id="2371" w:author="Huawei" w:date="2025-01-06T11:05:00Z"/>
                <w:rFonts w:ascii="Arial" w:eastAsia="SimSun" w:hAnsi="Arial"/>
                <w:sz w:val="18"/>
                <w:lang w:eastAsia="zh-CN"/>
              </w:rPr>
            </w:pPr>
            <w:ins w:id="2372"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69285B06" w14:textId="77777777" w:rsidR="00712B70" w:rsidRPr="00712B70" w:rsidRDefault="00712B70" w:rsidP="00712B70">
            <w:pPr>
              <w:keepNext/>
              <w:keepLines/>
              <w:spacing w:after="0"/>
              <w:rPr>
                <w:ins w:id="2373" w:author="Huawei" w:date="2025-01-06T11:05:00Z"/>
                <w:rFonts w:ascii="Arial" w:eastAsia="SimSun" w:hAnsi="Arial"/>
                <w:sz w:val="18"/>
                <w:lang w:eastAsia="zh-CN"/>
              </w:rPr>
            </w:pPr>
            <w:ins w:id="2374"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4C38EF03" w14:textId="77777777" w:rsidR="00712B70" w:rsidRPr="00712B70" w:rsidRDefault="00712B70" w:rsidP="00712B70">
            <w:pPr>
              <w:keepNext/>
              <w:keepLines/>
              <w:spacing w:after="0"/>
              <w:rPr>
                <w:ins w:id="2375" w:author="Huawei" w:date="2025-01-06T11:05:00Z"/>
                <w:rFonts w:ascii="Arial" w:eastAsia="SimSun" w:hAnsi="Arial"/>
                <w:sz w:val="18"/>
              </w:rPr>
            </w:pPr>
            <w:ins w:id="2376"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2377" w:author="Huawei" w:date="2025-01-06T11:34:00Z">
              <w:r w:rsidRPr="00712B70">
                <w:rPr>
                  <w:rFonts w:ascii="Arial" w:eastAsia="SimSun" w:hAnsi="Arial"/>
                  <w:sz w:val="18"/>
                  <w:lang w:eastAsia="zh-CN"/>
                </w:rPr>
                <w:t>ModelLoadingPolicy</w:t>
              </w:r>
            </w:ins>
            <w:ins w:id="2378" w:author="Huawei" w:date="2025-01-06T11:05:00Z">
              <w:r w:rsidRPr="00712B70">
                <w:rPr>
                  <w:rFonts w:ascii="Arial" w:eastAsia="SimSun" w:hAnsi="Arial"/>
                  <w:sz w:val="18"/>
                  <w:lang w:eastAsia="zh-CN"/>
                </w:rPr>
                <w:t>}={id}</w:t>
              </w:r>
            </w:ins>
          </w:p>
        </w:tc>
      </w:tr>
    </w:tbl>
    <w:p w14:paraId="1C73681E" w14:textId="77777777" w:rsidR="00712B70" w:rsidRPr="00712B70" w:rsidRDefault="00712B70" w:rsidP="00712B70">
      <w:pPr>
        <w:rPr>
          <w:ins w:id="2379" w:author="Huawei" w:date="2025-01-06T11:38:00Z"/>
          <w:rFonts w:eastAsia="SimSun"/>
          <w:lang w:eastAsia="zh-CN"/>
        </w:rPr>
      </w:pPr>
    </w:p>
    <w:p w14:paraId="126DF548" w14:textId="77777777" w:rsidR="00712B70" w:rsidRPr="00712B70" w:rsidRDefault="00712B70" w:rsidP="00712B70">
      <w:pPr>
        <w:rPr>
          <w:ins w:id="2380" w:author="Huawei" w:date="2025-01-06T11:38:00Z"/>
          <w:rFonts w:eastAsia="SimSun"/>
        </w:rPr>
      </w:pPr>
      <w:ins w:id="2381"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2382" w:author="Huawei" w:date="2025-02-21T01:04:00Z">
        <w:r w:rsidRPr="00712B70">
          <w:rPr>
            <w:rFonts w:eastAsia="SimSun"/>
            <w:lang w:eastAsia="zh-CN"/>
          </w:rPr>
          <w:t>describes</w:t>
        </w:r>
        <w:r w:rsidRPr="00712B70">
          <w:rPr>
            <w:rFonts w:eastAsia="SimSun"/>
          </w:rPr>
          <w:t xml:space="preserve"> </w:t>
        </w:r>
      </w:ins>
      <w:ins w:id="2383"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2384" w:author="Huawei" w:date="2025-01-06T17:34:00Z">
        <w:r w:rsidRPr="00712B70">
          <w:rPr>
            <w:rFonts w:eastAsia="SimSun"/>
          </w:rPr>
          <w:t>11</w:t>
        </w:r>
      </w:ins>
      <w:ins w:id="2385" w:author="Huawei" w:date="2025-01-06T11:38:00Z">
        <w:r w:rsidRPr="00712B70">
          <w:rPr>
            <w:rFonts w:eastAsia="SimSun"/>
          </w:rPr>
          <w:t>].</w:t>
        </w:r>
      </w:ins>
    </w:p>
    <w:p w14:paraId="1F678F58" w14:textId="77777777" w:rsidR="00712B70" w:rsidRPr="00712B70" w:rsidRDefault="00712B70" w:rsidP="00712B70">
      <w:pPr>
        <w:keepNext/>
        <w:keepLines/>
        <w:spacing w:before="60"/>
        <w:jc w:val="center"/>
        <w:rPr>
          <w:ins w:id="2386" w:author="Huawei" w:date="2025-01-06T11:38:00Z"/>
          <w:rFonts w:ascii="Arial" w:eastAsia="SimSun" w:hAnsi="Arial"/>
          <w:b/>
          <w:lang w:eastAsia="zh-CN"/>
        </w:rPr>
      </w:pPr>
      <w:ins w:id="2387" w:author="Huawei" w:date="2025-01-06T11:38:00Z">
        <w:r w:rsidRPr="00712B70">
          <w:rPr>
            <w:rFonts w:ascii="Arial" w:eastAsia="SimSun" w:hAnsi="Arial"/>
            <w:b/>
            <w:lang w:eastAsia="zh-CN"/>
          </w:rPr>
          <w:t xml:space="preserve">Table </w:t>
        </w:r>
      </w:ins>
      <w:ins w:id="2388"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2389" w:author="Huawei" w:date="2025-01-06T17:30:00Z">
        <w:r w:rsidRPr="00712B70">
          <w:rPr>
            <w:rFonts w:ascii="Arial" w:eastAsia="SimSun" w:hAnsi="Arial"/>
            <w:b/>
            <w:lang w:eastAsia="zh-CN"/>
          </w:rPr>
          <w:t>4</w:t>
        </w:r>
      </w:ins>
      <w:ins w:id="2390" w:author="Huawei" w:date="2025-01-06T11:38:00Z">
        <w:r w:rsidRPr="00712B70">
          <w:rPr>
            <w:rFonts w:ascii="Arial" w:eastAsia="SimSun" w:hAnsi="Arial"/>
            <w:b/>
            <w:lang w:eastAsia="zh-CN"/>
          </w:rPr>
          <w:t>-</w:t>
        </w:r>
      </w:ins>
      <w:ins w:id="2391" w:author="Huawei" w:date="2025-01-06T17:30:00Z">
        <w:r w:rsidRPr="00712B70">
          <w:rPr>
            <w:rFonts w:ascii="Arial" w:eastAsia="SimSun" w:hAnsi="Arial"/>
            <w:b/>
            <w:lang w:eastAsia="zh-CN"/>
          </w:rPr>
          <w:t>3</w:t>
        </w:r>
      </w:ins>
      <w:ins w:id="2392"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712B70" w:rsidRPr="00712B70" w14:paraId="365B711E" w14:textId="77777777" w:rsidTr="0035758B">
        <w:trPr>
          <w:trHeight w:val="371"/>
          <w:ins w:id="2393"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2F2E1AF" w14:textId="77777777" w:rsidR="00712B70" w:rsidRPr="00712B70" w:rsidRDefault="00712B70" w:rsidP="00712B70">
            <w:pPr>
              <w:keepNext/>
              <w:keepLines/>
              <w:spacing w:after="0"/>
              <w:jc w:val="center"/>
              <w:rPr>
                <w:ins w:id="2394" w:author="Huawei" w:date="2025-01-06T11:38:00Z"/>
                <w:rFonts w:ascii="Arial" w:eastAsia="SimSun" w:hAnsi="Arial"/>
                <w:b/>
                <w:sz w:val="18"/>
              </w:rPr>
            </w:pPr>
            <w:ins w:id="2395" w:author="Huawei" w:date="2025-01-06T11:38:00Z">
              <w:r w:rsidRPr="00712B70">
                <w:rPr>
                  <w:rFonts w:ascii="Arial" w:eastAsia="SimSun" w:hAnsi="Arial"/>
                  <w:b/>
                  <w:sz w:val="18"/>
                  <w:lang w:eastAsia="zh-CN"/>
                </w:rPr>
                <w:t xml:space="preserve">ML model </w:t>
              </w:r>
            </w:ins>
            <w:ins w:id="2396" w:author="Huawei" w:date="2025-01-06T15:46:00Z">
              <w:r w:rsidRPr="00712B70">
                <w:rPr>
                  <w:rFonts w:ascii="Arial" w:eastAsia="SimSun" w:hAnsi="Arial"/>
                  <w:b/>
                  <w:sz w:val="18"/>
                  <w:lang w:eastAsia="zh-CN"/>
                </w:rPr>
                <w:t>loading</w:t>
              </w:r>
            </w:ins>
            <w:ins w:id="2397"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1AC8D1B1" w14:textId="77777777" w:rsidR="00712B70" w:rsidRPr="00712B70" w:rsidRDefault="00712B70" w:rsidP="00712B70">
            <w:pPr>
              <w:keepNext/>
              <w:keepLines/>
              <w:spacing w:after="0"/>
              <w:jc w:val="center"/>
              <w:rPr>
                <w:ins w:id="2398" w:author="Huawei" w:date="2025-01-06T11:38:00Z"/>
                <w:rFonts w:ascii="Arial" w:eastAsia="SimSun" w:hAnsi="Arial"/>
                <w:b/>
                <w:sz w:val="18"/>
                <w:lang w:eastAsia="zh-CN"/>
              </w:rPr>
            </w:pPr>
            <w:ins w:id="2399"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52121FC" w14:textId="77777777" w:rsidR="00712B70" w:rsidRPr="00712B70" w:rsidRDefault="00712B70" w:rsidP="00712B70">
            <w:pPr>
              <w:keepNext/>
              <w:keepLines/>
              <w:spacing w:after="0"/>
              <w:jc w:val="center"/>
              <w:rPr>
                <w:ins w:id="2400" w:author="Huawei" w:date="2025-01-06T11:38:00Z"/>
                <w:rFonts w:ascii="Arial" w:eastAsia="SimSun" w:hAnsi="Arial"/>
                <w:b/>
                <w:sz w:val="18"/>
                <w:lang w:eastAsia="zh-CN"/>
              </w:rPr>
            </w:pPr>
            <w:ins w:id="2401"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03217A3F" w14:textId="77777777" w:rsidR="00712B70" w:rsidRPr="00712B70" w:rsidRDefault="00712B70" w:rsidP="00712B70">
            <w:pPr>
              <w:keepNext/>
              <w:keepLines/>
              <w:spacing w:after="0"/>
              <w:jc w:val="center"/>
              <w:rPr>
                <w:ins w:id="2402" w:author="Huawei" w:date="2025-01-06T11:38:00Z"/>
                <w:rFonts w:ascii="Arial" w:eastAsia="SimSun" w:hAnsi="Arial"/>
                <w:b/>
                <w:sz w:val="18"/>
                <w:lang w:eastAsia="zh-CN"/>
              </w:rPr>
            </w:pPr>
            <w:ins w:id="2403" w:author="Huawei" w:date="2025-01-06T11:38:00Z">
              <w:r w:rsidRPr="00712B70">
                <w:rPr>
                  <w:rFonts w:ascii="Arial" w:eastAsia="SimSun" w:hAnsi="Arial"/>
                  <w:b/>
                  <w:sz w:val="18"/>
                  <w:lang w:eastAsia="zh-CN"/>
                </w:rPr>
                <w:t>Resource URI</w:t>
              </w:r>
            </w:ins>
          </w:p>
        </w:tc>
      </w:tr>
      <w:tr w:rsidR="00712B70" w:rsidRPr="00712B70" w14:paraId="3A7EFB80" w14:textId="77777777" w:rsidTr="0035758B">
        <w:trPr>
          <w:trHeight w:val="371"/>
          <w:ins w:id="2404"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D0F6882" w14:textId="77777777" w:rsidR="00712B70" w:rsidRPr="00712B70" w:rsidRDefault="00712B70" w:rsidP="00712B70">
            <w:pPr>
              <w:keepNext/>
              <w:keepLines/>
              <w:spacing w:after="0"/>
              <w:rPr>
                <w:ins w:id="2405" w:author="Huawei" w:date="2025-01-06T11:38:00Z"/>
                <w:rFonts w:ascii="Arial" w:eastAsia="SimSun" w:hAnsi="Arial"/>
                <w:sz w:val="18"/>
              </w:rPr>
            </w:pPr>
            <w:ins w:id="2406"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0329478E" w14:textId="77777777" w:rsidR="00712B70" w:rsidRPr="00712B70" w:rsidRDefault="00712B70" w:rsidP="00712B70">
            <w:pPr>
              <w:keepNext/>
              <w:keepLines/>
              <w:spacing w:after="0"/>
              <w:rPr>
                <w:ins w:id="2407" w:author="Huawei" w:date="2025-01-06T11:38:00Z"/>
                <w:rFonts w:ascii="Arial" w:eastAsia="SimSun" w:hAnsi="Arial"/>
                <w:sz w:val="18"/>
                <w:lang w:eastAsia="zh-CN"/>
              </w:rPr>
            </w:pPr>
            <w:ins w:id="2408"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61AABDAB" w14:textId="77777777" w:rsidR="00712B70" w:rsidRPr="00712B70" w:rsidRDefault="00712B70" w:rsidP="00712B70">
            <w:pPr>
              <w:keepNext/>
              <w:keepLines/>
              <w:spacing w:after="0"/>
              <w:rPr>
                <w:ins w:id="2409" w:author="Huawei" w:date="2025-01-06T11:38:00Z"/>
                <w:rFonts w:ascii="Arial" w:eastAsia="SimSun" w:hAnsi="Arial"/>
                <w:sz w:val="18"/>
                <w:lang w:eastAsia="zh-CN"/>
              </w:rPr>
            </w:pPr>
            <w:ins w:id="2410" w:author="Huawei" w:date="2025-01-06T11:38:00Z">
              <w:r w:rsidRPr="00712B70">
                <w:rPr>
                  <w:rFonts w:ascii="Arial" w:eastAsia="SimSun" w:hAnsi="Arial"/>
                  <w:sz w:val="18"/>
                  <w:lang w:eastAsia="zh-CN"/>
                </w:rPr>
                <w:t>PUT</w:t>
              </w:r>
            </w:ins>
          </w:p>
          <w:p w14:paraId="6E3B33F8" w14:textId="77777777" w:rsidR="00712B70" w:rsidRPr="00712B70" w:rsidRDefault="00712B70" w:rsidP="00712B70">
            <w:pPr>
              <w:keepNext/>
              <w:keepLines/>
              <w:spacing w:after="0"/>
              <w:rPr>
                <w:ins w:id="2411" w:author="Huawei" w:date="2025-01-06T11:38:00Z"/>
                <w:rFonts w:ascii="Arial" w:eastAsia="SimSun" w:hAnsi="Arial"/>
                <w:sz w:val="18"/>
                <w:lang w:eastAsia="zh-CN"/>
              </w:rPr>
            </w:pPr>
            <w:ins w:id="2412"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7045A2AF" w14:textId="77777777" w:rsidR="00712B70" w:rsidRPr="00712B70" w:rsidRDefault="00712B70" w:rsidP="00712B70">
            <w:pPr>
              <w:keepNext/>
              <w:keepLines/>
              <w:spacing w:after="0"/>
              <w:rPr>
                <w:ins w:id="2413" w:author="Huawei" w:date="2025-01-06T11:38:00Z"/>
                <w:rFonts w:ascii="Arial" w:eastAsia="SimSun" w:hAnsi="Arial"/>
                <w:sz w:val="18"/>
              </w:rPr>
            </w:pPr>
            <w:ins w:id="2414"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2415" w:author="Huawei" w:date="2025-01-06T11:39:00Z">
              <w:r w:rsidRPr="00712B70">
                <w:rPr>
                  <w:rFonts w:ascii="Arial" w:eastAsia="SimSun" w:hAnsi="Arial" w:hint="eastAsia"/>
                  <w:sz w:val="18"/>
                  <w:lang w:eastAsia="zh-CN"/>
                </w:rPr>
                <w:t>Process</w:t>
              </w:r>
            </w:ins>
            <w:ins w:id="2416" w:author="Huawei" w:date="2025-01-06T11:38:00Z">
              <w:r w:rsidRPr="00712B70">
                <w:rPr>
                  <w:rFonts w:ascii="Arial" w:eastAsia="SimSun" w:hAnsi="Arial"/>
                  <w:sz w:val="18"/>
                  <w:lang w:eastAsia="zh-CN"/>
                </w:rPr>
                <w:t>}={id}</w:t>
              </w:r>
            </w:ins>
          </w:p>
        </w:tc>
      </w:tr>
      <w:tr w:rsidR="00712B70" w:rsidRPr="00712B70" w14:paraId="34FD91EB" w14:textId="77777777" w:rsidTr="0035758B">
        <w:trPr>
          <w:trHeight w:val="371"/>
          <w:ins w:id="2417" w:author="Huawei" w:date="2025-01-06T11:38:00Z"/>
        </w:trPr>
        <w:tc>
          <w:tcPr>
            <w:tcW w:w="599" w:type="pct"/>
            <w:tcBorders>
              <w:top w:val="single" w:sz="4" w:space="0" w:color="auto"/>
              <w:left w:val="single" w:sz="4" w:space="0" w:color="auto"/>
              <w:bottom w:val="single" w:sz="4" w:space="0" w:color="auto"/>
              <w:right w:val="single" w:sz="4" w:space="0" w:color="auto"/>
            </w:tcBorders>
          </w:tcPr>
          <w:p w14:paraId="348334F1" w14:textId="77777777" w:rsidR="00712B70" w:rsidRPr="00712B70" w:rsidRDefault="00712B70" w:rsidP="00712B70">
            <w:pPr>
              <w:keepNext/>
              <w:keepLines/>
              <w:spacing w:after="0"/>
              <w:rPr>
                <w:ins w:id="2418" w:author="Huawei" w:date="2025-01-06T11:38:00Z"/>
                <w:rFonts w:ascii="Arial" w:eastAsia="SimSun" w:hAnsi="Arial"/>
                <w:sz w:val="18"/>
              </w:rPr>
            </w:pPr>
            <w:ins w:id="2419"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2892DA6B" w14:textId="77777777" w:rsidR="00712B70" w:rsidRPr="00712B70" w:rsidRDefault="00712B70" w:rsidP="00712B70">
            <w:pPr>
              <w:keepNext/>
              <w:keepLines/>
              <w:spacing w:after="0"/>
              <w:rPr>
                <w:ins w:id="2420" w:author="Huawei" w:date="2025-01-06T11:38:00Z"/>
                <w:rFonts w:ascii="Arial" w:eastAsia="SimSun" w:hAnsi="Arial"/>
                <w:sz w:val="18"/>
                <w:lang w:eastAsia="zh-CN"/>
              </w:rPr>
            </w:pPr>
            <w:ins w:id="2421"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D1FEAF" w14:textId="77777777" w:rsidR="00712B70" w:rsidRPr="00712B70" w:rsidRDefault="00712B70" w:rsidP="00712B70">
            <w:pPr>
              <w:keepNext/>
              <w:keepLines/>
              <w:spacing w:after="0"/>
              <w:rPr>
                <w:ins w:id="2422" w:author="Huawei" w:date="2025-01-06T11:38:00Z"/>
                <w:rFonts w:ascii="Arial" w:eastAsia="SimSun" w:hAnsi="Arial"/>
                <w:sz w:val="18"/>
                <w:lang w:eastAsia="zh-CN"/>
              </w:rPr>
            </w:pPr>
            <w:ins w:id="2423"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272441D0" w14:textId="77777777" w:rsidR="00712B70" w:rsidRPr="00712B70" w:rsidRDefault="00712B70" w:rsidP="00712B70">
            <w:pPr>
              <w:keepNext/>
              <w:keepLines/>
              <w:spacing w:after="0"/>
              <w:rPr>
                <w:ins w:id="2424" w:author="Huawei" w:date="2025-01-06T11:38:00Z"/>
                <w:rFonts w:ascii="Arial" w:eastAsia="SimSun" w:hAnsi="Arial"/>
                <w:sz w:val="18"/>
              </w:rPr>
            </w:pPr>
            <w:ins w:id="2425"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2426" w:author="Huawei" w:date="2025-01-06T11:39:00Z">
              <w:r w:rsidRPr="00712B70">
                <w:rPr>
                  <w:rFonts w:ascii="Arial" w:eastAsia="SimSun" w:hAnsi="Arial" w:hint="eastAsia"/>
                  <w:sz w:val="18"/>
                  <w:lang w:eastAsia="zh-CN"/>
                </w:rPr>
                <w:t>Process</w:t>
              </w:r>
            </w:ins>
            <w:ins w:id="2427" w:author="Huawei" w:date="2025-01-06T11:38:00Z">
              <w:r w:rsidRPr="00712B70">
                <w:rPr>
                  <w:rFonts w:ascii="Arial" w:eastAsia="SimSun" w:hAnsi="Arial"/>
                  <w:sz w:val="18"/>
                  <w:lang w:eastAsia="zh-CN"/>
                </w:rPr>
                <w:t>}={id}</w:t>
              </w:r>
            </w:ins>
          </w:p>
        </w:tc>
      </w:tr>
    </w:tbl>
    <w:p w14:paraId="7ED3B78A" w14:textId="77777777" w:rsidR="00712B70" w:rsidRPr="00712B70" w:rsidRDefault="00712B70" w:rsidP="00712B70">
      <w:pPr>
        <w:rPr>
          <w:ins w:id="2428" w:author="Huawei" w:date="2025-01-03T17:09:00Z"/>
          <w:rFonts w:eastAsia="SimSun"/>
          <w:lang w:eastAsia="zh-CN"/>
        </w:rPr>
      </w:pPr>
    </w:p>
    <w:p w14:paraId="1B351ACD" w14:textId="77777777" w:rsidR="00712B70" w:rsidRPr="00712B70" w:rsidRDefault="00712B70" w:rsidP="00712B70">
      <w:pPr>
        <w:keepNext/>
        <w:keepLines/>
        <w:spacing w:before="120"/>
        <w:ind w:left="1134" w:hanging="1134"/>
        <w:outlineLvl w:val="2"/>
        <w:rPr>
          <w:ins w:id="2429" w:author="Huawei" w:date="2025-01-03T17:10:00Z"/>
          <w:rFonts w:ascii="Arial" w:eastAsia="SimSun" w:hAnsi="Arial"/>
          <w:sz w:val="28"/>
        </w:rPr>
      </w:pPr>
      <w:ins w:id="2430" w:author="Huawei" w:date="2025-01-03T17:10:00Z">
        <w:r w:rsidRPr="00712B70">
          <w:rPr>
            <w:rFonts w:ascii="Arial" w:eastAsia="SimSun" w:hAnsi="Arial" w:hint="eastAsia"/>
            <w:sz w:val="28"/>
            <w:lang w:eastAsia="zh-CN"/>
          </w:rPr>
          <w:lastRenderedPageBreak/>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F51F314" w14:textId="77777777" w:rsidR="00712B70" w:rsidRPr="00712B70" w:rsidRDefault="00712B70" w:rsidP="00712B70">
      <w:pPr>
        <w:rPr>
          <w:ins w:id="2431" w:author="Huawei" w:date="2025-01-06T10:06:00Z"/>
          <w:rFonts w:eastAsia="SimSun"/>
        </w:rPr>
      </w:pPr>
      <w:ins w:id="2432"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2433" w:author="Huawei" w:date="2025-01-06T10:06:00Z">
        <w:r w:rsidRPr="00712B70">
          <w:rPr>
            <w:rFonts w:eastAsia="SimSun"/>
          </w:rPr>
          <w:t xml:space="preserve"> </w:t>
        </w:r>
      </w:ins>
      <w:ins w:id="2434" w:author="Huawei" w:date="2025-02-21T01:04:00Z">
        <w:r w:rsidRPr="00712B70">
          <w:rPr>
            <w:rFonts w:eastAsia="SimSun"/>
            <w:lang w:eastAsia="zh-CN"/>
          </w:rPr>
          <w:t>describes</w:t>
        </w:r>
      </w:ins>
      <w:ins w:id="2435"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2436" w:author="Huawei" w:date="2025-01-06T10:59:00Z">
        <w:r w:rsidRPr="00712B70">
          <w:rPr>
            <w:rFonts w:eastAsia="SimSun"/>
            <w:lang w:eastAsia="zh-CN"/>
          </w:rPr>
          <w:t>ML model update request</w:t>
        </w:r>
      </w:ins>
      <w:ins w:id="2437" w:author="Huawei" w:date="2025-01-06T10:06:00Z">
        <w:r w:rsidRPr="00712B70">
          <w:rPr>
            <w:rFonts w:eastAsia="SimSun"/>
          </w:rPr>
          <w:t xml:space="preserve"> management based on </w:t>
        </w:r>
      </w:ins>
      <w:ins w:id="2438" w:author="Huawei" w:date="2025-01-06T14:31:00Z">
        <w:r w:rsidRPr="00712B70">
          <w:rPr>
            <w:rFonts w:eastAsia="SimSun"/>
          </w:rPr>
          <w:t xml:space="preserve">Table 12.1.1.1.1-1 </w:t>
        </w:r>
      </w:ins>
      <w:ins w:id="2439" w:author="Huawei" w:date="2025-01-06T10:06:00Z">
        <w:r w:rsidRPr="00712B70">
          <w:rPr>
            <w:rFonts w:eastAsia="SimSun"/>
          </w:rPr>
          <w:t>in TS 28.532 [</w:t>
        </w:r>
      </w:ins>
      <w:ins w:id="2440" w:author="Huawei" w:date="2025-01-06T17:34:00Z">
        <w:r w:rsidRPr="00712B70">
          <w:rPr>
            <w:rFonts w:eastAsia="SimSun"/>
          </w:rPr>
          <w:t>11</w:t>
        </w:r>
      </w:ins>
      <w:ins w:id="2441" w:author="Huawei" w:date="2025-01-06T10:06:00Z">
        <w:r w:rsidRPr="00712B70">
          <w:rPr>
            <w:rFonts w:eastAsia="SimSun"/>
          </w:rPr>
          <w:t>].</w:t>
        </w:r>
      </w:ins>
    </w:p>
    <w:p w14:paraId="65E7207A" w14:textId="77777777" w:rsidR="00712B70" w:rsidRPr="00712B70" w:rsidRDefault="00712B70" w:rsidP="00712B70">
      <w:pPr>
        <w:keepNext/>
        <w:keepLines/>
        <w:spacing w:before="60"/>
        <w:jc w:val="center"/>
        <w:rPr>
          <w:ins w:id="2442" w:author="Huawei" w:date="2025-01-06T10:06:00Z"/>
          <w:rFonts w:ascii="Arial" w:eastAsia="SimSun" w:hAnsi="Arial"/>
          <w:b/>
          <w:lang w:eastAsia="zh-CN"/>
        </w:rPr>
      </w:pPr>
      <w:ins w:id="2443" w:author="Huawei" w:date="2025-01-06T10:06:00Z">
        <w:r w:rsidRPr="00712B70">
          <w:rPr>
            <w:rFonts w:ascii="Arial" w:eastAsia="SimSun" w:hAnsi="Arial"/>
            <w:b/>
            <w:lang w:eastAsia="zh-CN"/>
          </w:rPr>
          <w:t xml:space="preserve">Table </w:t>
        </w:r>
      </w:ins>
      <w:ins w:id="2444"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2445" w:author="Huawei" w:date="2025-01-06T10:06:00Z">
        <w:r w:rsidRPr="00712B70">
          <w:rPr>
            <w:rFonts w:ascii="Arial" w:eastAsia="SimSun" w:hAnsi="Arial"/>
            <w:b/>
            <w:lang w:eastAsia="zh-CN"/>
          </w:rPr>
          <w:t xml:space="preserve">-1: SS to support ML model update </w:t>
        </w:r>
      </w:ins>
      <w:ins w:id="2446" w:author="Huawei" w:date="2025-01-06T10:07:00Z">
        <w:r w:rsidRPr="00712B70">
          <w:rPr>
            <w:rFonts w:ascii="Arial" w:eastAsia="SimSun" w:hAnsi="Arial"/>
            <w:b/>
            <w:lang w:eastAsia="zh-CN"/>
          </w:rPr>
          <w:t xml:space="preserve">request </w:t>
        </w:r>
      </w:ins>
      <w:ins w:id="2447"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63CEA450" w14:textId="77777777" w:rsidTr="0035758B">
        <w:trPr>
          <w:trHeight w:val="371"/>
          <w:ins w:id="2448"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ED5DCD5" w14:textId="77777777" w:rsidR="00712B70" w:rsidRPr="00712B70" w:rsidRDefault="00712B70" w:rsidP="00712B70">
            <w:pPr>
              <w:keepNext/>
              <w:keepLines/>
              <w:spacing w:after="0"/>
              <w:jc w:val="center"/>
              <w:rPr>
                <w:ins w:id="2449" w:author="Huawei" w:date="2025-01-06T10:06:00Z"/>
                <w:rFonts w:ascii="Arial" w:eastAsia="SimSun" w:hAnsi="Arial"/>
                <w:b/>
                <w:sz w:val="18"/>
              </w:rPr>
            </w:pPr>
            <w:ins w:id="2450" w:author="Huawei" w:date="2025-01-06T10:06:00Z">
              <w:r w:rsidRPr="00712B70">
                <w:rPr>
                  <w:rFonts w:ascii="Arial" w:eastAsia="SimSun" w:hAnsi="Arial"/>
                  <w:b/>
                  <w:sz w:val="18"/>
                  <w:lang w:eastAsia="zh-CN"/>
                </w:rPr>
                <w:t xml:space="preserve">ML model </w:t>
              </w:r>
            </w:ins>
            <w:ins w:id="2451" w:author="Huawei" w:date="2025-01-06T15:47:00Z">
              <w:r w:rsidRPr="00712B70">
                <w:rPr>
                  <w:rFonts w:ascii="Arial" w:eastAsia="SimSun" w:hAnsi="Arial"/>
                  <w:b/>
                  <w:sz w:val="18"/>
                  <w:lang w:eastAsia="zh-CN"/>
                </w:rPr>
                <w:t>update request</w:t>
              </w:r>
            </w:ins>
            <w:ins w:id="2452"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1D85C287" w14:textId="77777777" w:rsidR="00712B70" w:rsidRPr="00712B70" w:rsidRDefault="00712B70" w:rsidP="00712B70">
            <w:pPr>
              <w:keepNext/>
              <w:keepLines/>
              <w:spacing w:after="0"/>
              <w:jc w:val="center"/>
              <w:rPr>
                <w:ins w:id="2453" w:author="Huawei" w:date="2025-01-06T10:06:00Z"/>
                <w:rFonts w:ascii="Arial" w:eastAsia="SimSun" w:hAnsi="Arial"/>
                <w:b/>
                <w:sz w:val="18"/>
                <w:lang w:eastAsia="zh-CN"/>
              </w:rPr>
            </w:pPr>
            <w:ins w:id="2454"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F84854B" w14:textId="77777777" w:rsidR="00712B70" w:rsidRPr="00712B70" w:rsidRDefault="00712B70" w:rsidP="00712B70">
            <w:pPr>
              <w:keepNext/>
              <w:keepLines/>
              <w:spacing w:after="0"/>
              <w:jc w:val="center"/>
              <w:rPr>
                <w:ins w:id="2455" w:author="Huawei" w:date="2025-01-06T10:06:00Z"/>
                <w:rFonts w:ascii="Arial" w:eastAsia="SimSun" w:hAnsi="Arial"/>
                <w:b/>
                <w:sz w:val="18"/>
                <w:lang w:eastAsia="zh-CN"/>
              </w:rPr>
            </w:pPr>
            <w:ins w:id="2456"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9FA5655" w14:textId="77777777" w:rsidR="00712B70" w:rsidRPr="00712B70" w:rsidRDefault="00712B70" w:rsidP="00712B70">
            <w:pPr>
              <w:keepNext/>
              <w:keepLines/>
              <w:spacing w:after="0"/>
              <w:jc w:val="center"/>
              <w:rPr>
                <w:ins w:id="2457" w:author="Huawei" w:date="2025-01-06T10:06:00Z"/>
                <w:rFonts w:ascii="Arial" w:eastAsia="SimSun" w:hAnsi="Arial"/>
                <w:b/>
                <w:sz w:val="18"/>
                <w:lang w:eastAsia="zh-CN"/>
              </w:rPr>
            </w:pPr>
            <w:ins w:id="2458" w:author="Huawei" w:date="2025-01-06T10:06:00Z">
              <w:r w:rsidRPr="00712B70">
                <w:rPr>
                  <w:rFonts w:ascii="Arial" w:eastAsia="SimSun" w:hAnsi="Arial"/>
                  <w:b/>
                  <w:sz w:val="18"/>
                  <w:lang w:eastAsia="zh-CN"/>
                </w:rPr>
                <w:t>Resource URI</w:t>
              </w:r>
            </w:ins>
          </w:p>
        </w:tc>
      </w:tr>
      <w:tr w:rsidR="00712B70" w:rsidRPr="00712B70" w14:paraId="61A349AE" w14:textId="77777777" w:rsidTr="0035758B">
        <w:trPr>
          <w:trHeight w:val="371"/>
          <w:ins w:id="2459"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9827C10" w14:textId="77777777" w:rsidR="00712B70" w:rsidRPr="00712B70" w:rsidRDefault="00712B70" w:rsidP="00712B70">
            <w:pPr>
              <w:keepNext/>
              <w:keepLines/>
              <w:spacing w:after="0"/>
              <w:rPr>
                <w:ins w:id="2460" w:author="Huawei" w:date="2025-01-06T10:06:00Z"/>
                <w:rFonts w:ascii="Arial" w:eastAsia="SimSun" w:hAnsi="Arial"/>
                <w:sz w:val="18"/>
                <w:lang w:eastAsia="zh-CN"/>
              </w:rPr>
            </w:pPr>
            <w:ins w:id="2461"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6DDE33F9" w14:textId="77777777" w:rsidR="00712B70" w:rsidRPr="00712B70" w:rsidRDefault="00712B70" w:rsidP="00712B70">
            <w:pPr>
              <w:keepNext/>
              <w:keepLines/>
              <w:spacing w:after="0"/>
              <w:rPr>
                <w:ins w:id="2462" w:author="Huawei" w:date="2025-01-06T10:06:00Z"/>
                <w:rFonts w:ascii="Arial" w:eastAsia="SimSun" w:hAnsi="Arial"/>
                <w:sz w:val="18"/>
                <w:lang w:eastAsia="zh-CN"/>
              </w:rPr>
            </w:pPr>
            <w:ins w:id="2463"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007CC036" w14:textId="77777777" w:rsidR="00712B70" w:rsidRPr="00712B70" w:rsidRDefault="00712B70" w:rsidP="00712B70">
            <w:pPr>
              <w:keepNext/>
              <w:keepLines/>
              <w:spacing w:after="0"/>
              <w:rPr>
                <w:ins w:id="2464" w:author="Huawei" w:date="2025-01-06T10:06:00Z"/>
                <w:rFonts w:ascii="Arial" w:eastAsia="SimSun" w:hAnsi="Arial"/>
                <w:sz w:val="18"/>
                <w:lang w:eastAsia="zh-CN"/>
              </w:rPr>
            </w:pPr>
            <w:ins w:id="2465"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CE688B2" w14:textId="77777777" w:rsidR="00712B70" w:rsidRPr="00712B70" w:rsidRDefault="00712B70" w:rsidP="00712B70">
            <w:pPr>
              <w:keepNext/>
              <w:keepLines/>
              <w:spacing w:after="0"/>
              <w:rPr>
                <w:ins w:id="2466" w:author="Huawei" w:date="2025-01-06T10:06:00Z"/>
                <w:rFonts w:ascii="Arial" w:eastAsia="SimSun" w:hAnsi="Arial"/>
                <w:sz w:val="18"/>
                <w:lang w:eastAsia="zh-CN"/>
              </w:rPr>
            </w:pPr>
            <w:ins w:id="2467"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2468" w:author="Huawei" w:date="2025-01-06T11:02:00Z">
              <w:r w:rsidRPr="00712B70">
                <w:rPr>
                  <w:rFonts w:ascii="Arial" w:eastAsia="SimSun" w:hAnsi="Arial" w:hint="eastAsia"/>
                  <w:sz w:val="18"/>
                  <w:lang w:eastAsia="zh-CN"/>
                </w:rPr>
                <w:t>Update</w:t>
              </w:r>
            </w:ins>
            <w:ins w:id="2469" w:author="Huawei" w:date="2025-01-06T10:06:00Z">
              <w:r w:rsidRPr="00712B70">
                <w:rPr>
                  <w:rFonts w:ascii="Arial" w:eastAsia="SimSun" w:hAnsi="Arial"/>
                  <w:sz w:val="18"/>
                  <w:lang w:eastAsia="zh-CN"/>
                </w:rPr>
                <w:t>Request}={id}</w:t>
              </w:r>
            </w:ins>
          </w:p>
          <w:p w14:paraId="4316ED88" w14:textId="77777777" w:rsidR="00712B70" w:rsidRPr="00712B70" w:rsidRDefault="00712B70" w:rsidP="00712B70">
            <w:pPr>
              <w:keepNext/>
              <w:keepLines/>
              <w:spacing w:after="0"/>
              <w:rPr>
                <w:ins w:id="2470" w:author="Huawei" w:date="2025-01-06T10:06:00Z"/>
                <w:rFonts w:ascii="Arial" w:eastAsia="SimSun" w:hAnsi="Arial"/>
                <w:sz w:val="18"/>
                <w:lang w:eastAsia="zh-CN"/>
              </w:rPr>
            </w:pPr>
          </w:p>
        </w:tc>
      </w:tr>
      <w:tr w:rsidR="00712B70" w:rsidRPr="00712B70" w14:paraId="05CFE676" w14:textId="77777777" w:rsidTr="0035758B">
        <w:trPr>
          <w:trHeight w:val="371"/>
          <w:ins w:id="2471" w:author="Huawei" w:date="2025-01-06T10:06:00Z"/>
        </w:trPr>
        <w:tc>
          <w:tcPr>
            <w:tcW w:w="707" w:type="pct"/>
            <w:tcBorders>
              <w:top w:val="single" w:sz="4" w:space="0" w:color="auto"/>
              <w:left w:val="single" w:sz="4" w:space="0" w:color="auto"/>
              <w:bottom w:val="single" w:sz="4" w:space="0" w:color="auto"/>
              <w:right w:val="single" w:sz="4" w:space="0" w:color="auto"/>
            </w:tcBorders>
          </w:tcPr>
          <w:p w14:paraId="504E78CB" w14:textId="77777777" w:rsidR="00712B70" w:rsidRPr="00712B70" w:rsidRDefault="00712B70" w:rsidP="00712B70">
            <w:pPr>
              <w:keepNext/>
              <w:keepLines/>
              <w:spacing w:after="0"/>
              <w:rPr>
                <w:ins w:id="2472" w:author="Huawei" w:date="2025-01-06T10:06:00Z"/>
                <w:rFonts w:ascii="Arial" w:eastAsia="SimSun" w:hAnsi="Arial"/>
                <w:sz w:val="18"/>
              </w:rPr>
            </w:pPr>
            <w:ins w:id="2473"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6D7CE2C1" w14:textId="77777777" w:rsidR="00712B70" w:rsidRPr="00712B70" w:rsidRDefault="00712B70" w:rsidP="00712B70">
            <w:pPr>
              <w:keepNext/>
              <w:keepLines/>
              <w:spacing w:after="0"/>
              <w:rPr>
                <w:ins w:id="2474" w:author="Huawei" w:date="2025-01-06T10:06:00Z"/>
                <w:rFonts w:ascii="Arial" w:eastAsia="SimSun" w:hAnsi="Arial"/>
                <w:sz w:val="18"/>
                <w:lang w:eastAsia="zh-CN"/>
              </w:rPr>
            </w:pPr>
            <w:ins w:id="2475"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B13EC3D" w14:textId="77777777" w:rsidR="00712B70" w:rsidRPr="00712B70" w:rsidRDefault="00712B70" w:rsidP="00712B70">
            <w:pPr>
              <w:keepNext/>
              <w:keepLines/>
              <w:spacing w:after="0"/>
              <w:rPr>
                <w:ins w:id="2476" w:author="Huawei" w:date="2025-01-06T10:06:00Z"/>
                <w:rFonts w:ascii="Arial" w:eastAsia="SimSun" w:hAnsi="Arial"/>
                <w:sz w:val="18"/>
                <w:lang w:eastAsia="zh-CN"/>
              </w:rPr>
            </w:pPr>
            <w:ins w:id="2477" w:author="Huawei" w:date="2025-01-06T10:06:00Z">
              <w:r w:rsidRPr="00712B70">
                <w:rPr>
                  <w:rFonts w:ascii="Arial" w:eastAsia="SimSun" w:hAnsi="Arial"/>
                  <w:sz w:val="18"/>
                  <w:lang w:eastAsia="zh-CN"/>
                </w:rPr>
                <w:t>PUT</w:t>
              </w:r>
            </w:ins>
          </w:p>
          <w:p w14:paraId="765AD02D" w14:textId="77777777" w:rsidR="00712B70" w:rsidRPr="00712B70" w:rsidRDefault="00712B70" w:rsidP="00712B70">
            <w:pPr>
              <w:keepNext/>
              <w:keepLines/>
              <w:spacing w:after="0"/>
              <w:rPr>
                <w:ins w:id="2478" w:author="Huawei" w:date="2025-01-06T10:06:00Z"/>
                <w:rFonts w:ascii="Arial" w:eastAsia="SimSun" w:hAnsi="Arial"/>
                <w:sz w:val="18"/>
                <w:lang w:eastAsia="zh-CN"/>
              </w:rPr>
            </w:pPr>
            <w:ins w:id="2479"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4F13D78" w14:textId="77777777" w:rsidR="00712B70" w:rsidRPr="00712B70" w:rsidRDefault="00712B70" w:rsidP="00712B70">
            <w:pPr>
              <w:keepNext/>
              <w:keepLines/>
              <w:spacing w:after="0"/>
              <w:rPr>
                <w:ins w:id="2480" w:author="Huawei" w:date="2025-01-06T10:06:00Z"/>
                <w:rFonts w:ascii="Arial" w:eastAsia="SimSun" w:hAnsi="Arial"/>
                <w:sz w:val="18"/>
              </w:rPr>
            </w:pPr>
            <w:ins w:id="2481"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2482" w:author="Huawei" w:date="2025-01-06T11:02:00Z">
              <w:r w:rsidRPr="00712B70">
                <w:rPr>
                  <w:rFonts w:ascii="Arial" w:eastAsia="SimSun" w:hAnsi="Arial" w:hint="eastAsia"/>
                  <w:sz w:val="18"/>
                  <w:lang w:eastAsia="zh-CN"/>
                </w:rPr>
                <w:t>Update</w:t>
              </w:r>
            </w:ins>
            <w:ins w:id="2483" w:author="Huawei" w:date="2025-01-06T10:06:00Z">
              <w:r w:rsidRPr="00712B70">
                <w:rPr>
                  <w:rFonts w:ascii="Arial" w:eastAsia="SimSun" w:hAnsi="Arial"/>
                  <w:sz w:val="18"/>
                  <w:lang w:eastAsia="zh-CN"/>
                </w:rPr>
                <w:t>Request}={id}</w:t>
              </w:r>
            </w:ins>
          </w:p>
        </w:tc>
      </w:tr>
      <w:tr w:rsidR="00712B70" w:rsidRPr="00712B70" w14:paraId="1C6263B5" w14:textId="77777777" w:rsidTr="0035758B">
        <w:trPr>
          <w:trHeight w:val="371"/>
          <w:ins w:id="2484" w:author="Huawei" w:date="2025-01-06T10:06:00Z"/>
        </w:trPr>
        <w:tc>
          <w:tcPr>
            <w:tcW w:w="707" w:type="pct"/>
            <w:tcBorders>
              <w:top w:val="single" w:sz="4" w:space="0" w:color="auto"/>
              <w:left w:val="single" w:sz="4" w:space="0" w:color="auto"/>
              <w:bottom w:val="single" w:sz="4" w:space="0" w:color="auto"/>
              <w:right w:val="single" w:sz="4" w:space="0" w:color="auto"/>
            </w:tcBorders>
          </w:tcPr>
          <w:p w14:paraId="13C8E362" w14:textId="77777777" w:rsidR="00712B70" w:rsidRPr="00712B70" w:rsidRDefault="00712B70" w:rsidP="00712B70">
            <w:pPr>
              <w:keepNext/>
              <w:keepLines/>
              <w:spacing w:after="0"/>
              <w:rPr>
                <w:ins w:id="2485" w:author="Huawei" w:date="2025-01-06T10:06:00Z"/>
                <w:rFonts w:ascii="Arial" w:eastAsia="SimSun" w:hAnsi="Arial"/>
                <w:sz w:val="18"/>
              </w:rPr>
            </w:pPr>
            <w:ins w:id="2486"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2487"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1CC7E804" w14:textId="77777777" w:rsidR="00712B70" w:rsidRPr="00712B70" w:rsidRDefault="00712B70" w:rsidP="00712B70">
            <w:pPr>
              <w:keepNext/>
              <w:keepLines/>
              <w:spacing w:after="0"/>
              <w:rPr>
                <w:ins w:id="2488" w:author="Huawei" w:date="2025-01-06T10:06:00Z"/>
                <w:rFonts w:ascii="Arial" w:eastAsia="SimSun" w:hAnsi="Arial"/>
                <w:sz w:val="18"/>
                <w:lang w:eastAsia="zh-CN"/>
              </w:rPr>
            </w:pPr>
            <w:ins w:id="2489"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C1CAAE2" w14:textId="77777777" w:rsidR="00712B70" w:rsidRPr="00712B70" w:rsidRDefault="00712B70" w:rsidP="00712B70">
            <w:pPr>
              <w:keepNext/>
              <w:keepLines/>
              <w:spacing w:after="0"/>
              <w:rPr>
                <w:ins w:id="2490" w:author="Huawei" w:date="2025-01-06T10:06:00Z"/>
                <w:rFonts w:ascii="Arial" w:eastAsia="SimSun" w:hAnsi="Arial"/>
                <w:sz w:val="18"/>
                <w:lang w:eastAsia="zh-CN"/>
              </w:rPr>
            </w:pPr>
            <w:ins w:id="2491"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2D47A3E" w14:textId="77777777" w:rsidR="00712B70" w:rsidRPr="00712B70" w:rsidRDefault="00712B70" w:rsidP="00712B70">
            <w:pPr>
              <w:keepNext/>
              <w:keepLines/>
              <w:spacing w:after="0"/>
              <w:rPr>
                <w:ins w:id="2492" w:author="Huawei" w:date="2025-01-06T10:06:00Z"/>
                <w:rFonts w:ascii="Arial" w:eastAsia="SimSun" w:hAnsi="Arial"/>
                <w:sz w:val="18"/>
              </w:rPr>
            </w:pPr>
            <w:ins w:id="2493"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2494" w:author="Huawei" w:date="2025-01-06T11:02:00Z">
              <w:r w:rsidRPr="00712B70">
                <w:rPr>
                  <w:rFonts w:ascii="Arial" w:eastAsia="SimSun" w:hAnsi="Arial" w:hint="eastAsia"/>
                  <w:sz w:val="18"/>
                  <w:lang w:eastAsia="zh-CN"/>
                </w:rPr>
                <w:t>Update</w:t>
              </w:r>
            </w:ins>
            <w:ins w:id="2495" w:author="Huawei" w:date="2025-01-06T10:59:00Z">
              <w:r w:rsidRPr="00712B70">
                <w:rPr>
                  <w:rFonts w:ascii="Arial" w:eastAsia="SimSun" w:hAnsi="Arial"/>
                  <w:sz w:val="18"/>
                  <w:lang w:eastAsia="zh-CN"/>
                </w:rPr>
                <w:t>Request}={id}</w:t>
              </w:r>
            </w:ins>
          </w:p>
        </w:tc>
      </w:tr>
    </w:tbl>
    <w:p w14:paraId="0597DFAA" w14:textId="77777777" w:rsidR="00712B70" w:rsidRPr="00712B70" w:rsidRDefault="00712B70" w:rsidP="00712B70">
      <w:pPr>
        <w:rPr>
          <w:ins w:id="2496" w:author="Huawei" w:date="2025-01-06T10:06:00Z"/>
          <w:rFonts w:eastAsia="SimSun"/>
        </w:rPr>
      </w:pPr>
    </w:p>
    <w:p w14:paraId="2E6C261F" w14:textId="77777777" w:rsidR="00712B70" w:rsidRPr="00712B70" w:rsidRDefault="00712B70" w:rsidP="00712B70">
      <w:pPr>
        <w:rPr>
          <w:ins w:id="2497" w:author="Huawei" w:date="2025-01-06T10:06:00Z"/>
          <w:rFonts w:eastAsia="SimSun"/>
        </w:rPr>
      </w:pPr>
      <w:ins w:id="2498"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ins>
      <w:ins w:id="2499"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2500" w:author="Huawei" w:date="2025-01-06T10:59:00Z">
        <w:r w:rsidRPr="00712B70">
          <w:rPr>
            <w:rFonts w:eastAsia="SimSun"/>
            <w:lang w:eastAsia="zh-CN"/>
          </w:rPr>
          <w:t>ML model update report</w:t>
        </w:r>
      </w:ins>
      <w:ins w:id="2501" w:author="Huawei" w:date="2025-01-06T10:06:00Z">
        <w:r w:rsidRPr="00712B70">
          <w:rPr>
            <w:rFonts w:eastAsia="SimSun"/>
          </w:rPr>
          <w:t xml:space="preserve"> management based on Table 12.1.1.1.1-1</w:t>
        </w:r>
      </w:ins>
      <w:ins w:id="2502" w:author="Huawei" w:date="2025-01-06T17:32:00Z">
        <w:r w:rsidRPr="00712B70">
          <w:rPr>
            <w:rFonts w:eastAsia="SimSun"/>
          </w:rPr>
          <w:t xml:space="preserve"> </w:t>
        </w:r>
      </w:ins>
      <w:ins w:id="2503" w:author="Huawei" w:date="2025-01-06T10:06:00Z">
        <w:r w:rsidRPr="00712B70">
          <w:rPr>
            <w:rFonts w:eastAsia="SimSun"/>
          </w:rPr>
          <w:t>in TS 28.532 [</w:t>
        </w:r>
      </w:ins>
      <w:ins w:id="2504" w:author="Huawei" w:date="2025-01-06T17:34:00Z">
        <w:r w:rsidRPr="00712B70">
          <w:rPr>
            <w:rFonts w:eastAsia="SimSun"/>
          </w:rPr>
          <w:t>11</w:t>
        </w:r>
      </w:ins>
      <w:ins w:id="2505" w:author="Huawei" w:date="2025-01-06T10:06:00Z">
        <w:r w:rsidRPr="00712B70">
          <w:rPr>
            <w:rFonts w:eastAsia="SimSun"/>
          </w:rPr>
          <w:t>].</w:t>
        </w:r>
      </w:ins>
    </w:p>
    <w:p w14:paraId="05FF30EE" w14:textId="77777777" w:rsidR="00712B70" w:rsidRPr="00712B70" w:rsidRDefault="00712B70" w:rsidP="00712B70">
      <w:pPr>
        <w:keepNext/>
        <w:keepLines/>
        <w:spacing w:before="60"/>
        <w:jc w:val="center"/>
        <w:rPr>
          <w:ins w:id="2506" w:author="Huawei" w:date="2025-01-06T10:06:00Z"/>
          <w:rFonts w:ascii="Arial" w:eastAsia="SimSun" w:hAnsi="Arial"/>
          <w:b/>
          <w:lang w:eastAsia="zh-CN"/>
        </w:rPr>
      </w:pPr>
      <w:ins w:id="2507" w:author="Huawei" w:date="2025-01-06T10:06:00Z">
        <w:r w:rsidRPr="00712B70">
          <w:rPr>
            <w:rFonts w:ascii="Arial" w:eastAsia="SimSun" w:hAnsi="Arial"/>
            <w:b/>
            <w:lang w:eastAsia="zh-CN"/>
          </w:rPr>
          <w:t xml:space="preserve">Table </w:t>
        </w:r>
      </w:ins>
      <w:ins w:id="2508"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2509"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12CF2942" w14:textId="77777777" w:rsidTr="0035758B">
        <w:trPr>
          <w:trHeight w:val="371"/>
          <w:ins w:id="2510"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A04E0BF" w14:textId="77777777" w:rsidR="00712B70" w:rsidRPr="00712B70" w:rsidRDefault="00712B70" w:rsidP="00712B70">
            <w:pPr>
              <w:keepNext/>
              <w:keepLines/>
              <w:spacing w:after="0"/>
              <w:jc w:val="center"/>
              <w:rPr>
                <w:ins w:id="2511" w:author="Huawei" w:date="2025-01-06T10:06:00Z"/>
                <w:rFonts w:ascii="Arial" w:eastAsia="SimSun" w:hAnsi="Arial"/>
                <w:b/>
                <w:sz w:val="18"/>
              </w:rPr>
            </w:pPr>
            <w:ins w:id="2512" w:author="Huawei" w:date="2025-01-06T10:06:00Z">
              <w:r w:rsidRPr="00712B70">
                <w:rPr>
                  <w:rFonts w:ascii="Arial" w:eastAsia="SimSun" w:hAnsi="Arial"/>
                  <w:b/>
                  <w:sz w:val="18"/>
                  <w:lang w:eastAsia="zh-CN"/>
                </w:rPr>
                <w:t xml:space="preserve">ML model </w:t>
              </w:r>
            </w:ins>
            <w:ins w:id="2513" w:author="Huawei" w:date="2025-01-06T15:47:00Z">
              <w:r w:rsidRPr="00712B70">
                <w:rPr>
                  <w:rFonts w:ascii="Arial" w:eastAsia="SimSun" w:hAnsi="Arial"/>
                  <w:b/>
                  <w:sz w:val="18"/>
                  <w:lang w:eastAsia="zh-CN"/>
                </w:rPr>
                <w:t>update</w:t>
              </w:r>
            </w:ins>
            <w:ins w:id="2514"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2EC167" w14:textId="77777777" w:rsidR="00712B70" w:rsidRPr="00712B70" w:rsidRDefault="00712B70" w:rsidP="00712B70">
            <w:pPr>
              <w:keepNext/>
              <w:keepLines/>
              <w:spacing w:after="0"/>
              <w:jc w:val="center"/>
              <w:rPr>
                <w:ins w:id="2515" w:author="Huawei" w:date="2025-01-06T10:06:00Z"/>
                <w:rFonts w:ascii="Arial" w:eastAsia="SimSun" w:hAnsi="Arial"/>
                <w:b/>
                <w:sz w:val="18"/>
                <w:lang w:eastAsia="zh-CN"/>
              </w:rPr>
            </w:pPr>
            <w:ins w:id="2516"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4BE40DE" w14:textId="77777777" w:rsidR="00712B70" w:rsidRPr="00712B70" w:rsidRDefault="00712B70" w:rsidP="00712B70">
            <w:pPr>
              <w:keepNext/>
              <w:keepLines/>
              <w:spacing w:after="0"/>
              <w:jc w:val="center"/>
              <w:rPr>
                <w:ins w:id="2517" w:author="Huawei" w:date="2025-01-06T10:06:00Z"/>
                <w:rFonts w:ascii="Arial" w:eastAsia="SimSun" w:hAnsi="Arial"/>
                <w:b/>
                <w:sz w:val="18"/>
                <w:lang w:eastAsia="zh-CN"/>
              </w:rPr>
            </w:pPr>
            <w:ins w:id="2518"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1CB642F" w14:textId="77777777" w:rsidR="00712B70" w:rsidRPr="00712B70" w:rsidRDefault="00712B70" w:rsidP="00712B70">
            <w:pPr>
              <w:keepNext/>
              <w:keepLines/>
              <w:spacing w:after="0"/>
              <w:jc w:val="center"/>
              <w:rPr>
                <w:ins w:id="2519" w:author="Huawei" w:date="2025-01-06T10:06:00Z"/>
                <w:rFonts w:ascii="Arial" w:eastAsia="SimSun" w:hAnsi="Arial"/>
                <w:b/>
                <w:sz w:val="18"/>
                <w:lang w:eastAsia="zh-CN"/>
              </w:rPr>
            </w:pPr>
            <w:ins w:id="2520" w:author="Huawei" w:date="2025-01-06T10:06:00Z">
              <w:r w:rsidRPr="00712B70">
                <w:rPr>
                  <w:rFonts w:ascii="Arial" w:eastAsia="SimSun" w:hAnsi="Arial"/>
                  <w:b/>
                  <w:sz w:val="18"/>
                  <w:lang w:eastAsia="zh-CN"/>
                </w:rPr>
                <w:t>Resource URI</w:t>
              </w:r>
            </w:ins>
          </w:p>
        </w:tc>
      </w:tr>
      <w:tr w:rsidR="00712B70" w:rsidRPr="00712B70" w14:paraId="728EDE30" w14:textId="77777777" w:rsidTr="0035758B">
        <w:trPr>
          <w:trHeight w:val="371"/>
          <w:ins w:id="2521" w:author="Huawei" w:date="2025-01-06T10:06:00Z"/>
        </w:trPr>
        <w:tc>
          <w:tcPr>
            <w:tcW w:w="599" w:type="pct"/>
            <w:tcBorders>
              <w:top w:val="single" w:sz="4" w:space="0" w:color="auto"/>
              <w:left w:val="single" w:sz="4" w:space="0" w:color="auto"/>
              <w:bottom w:val="single" w:sz="4" w:space="0" w:color="auto"/>
              <w:right w:val="single" w:sz="4" w:space="0" w:color="auto"/>
            </w:tcBorders>
          </w:tcPr>
          <w:p w14:paraId="306E75B6" w14:textId="77777777" w:rsidR="00712B70" w:rsidRPr="00712B70" w:rsidRDefault="00712B70" w:rsidP="00712B70">
            <w:pPr>
              <w:keepNext/>
              <w:keepLines/>
              <w:spacing w:after="0"/>
              <w:rPr>
                <w:ins w:id="2522" w:author="Huawei" w:date="2025-01-06T10:06:00Z"/>
                <w:rFonts w:ascii="Arial" w:eastAsia="SimSun" w:hAnsi="Arial"/>
                <w:sz w:val="18"/>
              </w:rPr>
            </w:pPr>
            <w:ins w:id="2523"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18A68B74" w14:textId="77777777" w:rsidR="00712B70" w:rsidRPr="00712B70" w:rsidRDefault="00712B70" w:rsidP="00712B70">
            <w:pPr>
              <w:keepNext/>
              <w:keepLines/>
              <w:spacing w:after="0"/>
              <w:rPr>
                <w:ins w:id="2524" w:author="Huawei" w:date="2025-01-06T10:06:00Z"/>
                <w:rFonts w:ascii="Arial" w:eastAsia="SimSun" w:hAnsi="Arial"/>
                <w:sz w:val="18"/>
                <w:lang w:eastAsia="zh-CN"/>
              </w:rPr>
            </w:pPr>
            <w:ins w:id="2525"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840ADCB" w14:textId="77777777" w:rsidR="00712B70" w:rsidRPr="00712B70" w:rsidRDefault="00712B70" w:rsidP="00712B70">
            <w:pPr>
              <w:keepNext/>
              <w:keepLines/>
              <w:spacing w:after="0"/>
              <w:rPr>
                <w:ins w:id="2526" w:author="Huawei" w:date="2025-01-06T10:06:00Z"/>
                <w:rFonts w:ascii="Arial" w:eastAsia="SimSun" w:hAnsi="Arial"/>
                <w:sz w:val="18"/>
                <w:lang w:eastAsia="zh-CN"/>
              </w:rPr>
            </w:pPr>
            <w:ins w:id="2527"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458179D" w14:textId="77777777" w:rsidR="00712B70" w:rsidRPr="00712B70" w:rsidRDefault="00712B70" w:rsidP="00712B70">
            <w:pPr>
              <w:keepNext/>
              <w:keepLines/>
              <w:spacing w:after="0"/>
              <w:rPr>
                <w:ins w:id="2528" w:author="Huawei" w:date="2025-01-06T10:06:00Z"/>
                <w:rFonts w:ascii="Arial" w:eastAsia="SimSun" w:hAnsi="Arial"/>
                <w:sz w:val="18"/>
              </w:rPr>
            </w:pPr>
            <w:ins w:id="252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2530" w:author="Huawei" w:date="2025-01-06T11:02:00Z">
              <w:r w:rsidRPr="00712B70">
                <w:rPr>
                  <w:rFonts w:ascii="Arial" w:eastAsia="SimSun" w:hAnsi="Arial" w:hint="eastAsia"/>
                  <w:sz w:val="18"/>
                  <w:lang w:eastAsia="zh-CN"/>
                </w:rPr>
                <w:t>UpdateReport</w:t>
              </w:r>
            </w:ins>
            <w:ins w:id="2531" w:author="Huawei" w:date="2025-01-06T10:06:00Z">
              <w:r w:rsidRPr="00712B70">
                <w:rPr>
                  <w:rFonts w:ascii="Arial" w:eastAsia="SimSun" w:hAnsi="Arial"/>
                  <w:sz w:val="18"/>
                  <w:lang w:eastAsia="zh-CN"/>
                </w:rPr>
                <w:t>}={id}</w:t>
              </w:r>
            </w:ins>
          </w:p>
        </w:tc>
      </w:tr>
    </w:tbl>
    <w:p w14:paraId="6DEED6E3" w14:textId="77777777" w:rsidR="00712B70" w:rsidRPr="00712B70" w:rsidRDefault="00712B70" w:rsidP="00712B70">
      <w:pPr>
        <w:keepLines/>
        <w:ind w:left="1135" w:hanging="851"/>
        <w:rPr>
          <w:ins w:id="2532" w:author="Huawei" w:date="2025-01-06T10:06:00Z"/>
          <w:rFonts w:eastAsia="SimSun"/>
          <w:noProof/>
          <w:lang w:eastAsia="zh-CN"/>
        </w:rPr>
      </w:pPr>
    </w:p>
    <w:p w14:paraId="7EB6C19D" w14:textId="77777777" w:rsidR="00712B70" w:rsidRPr="00712B70" w:rsidRDefault="00712B70" w:rsidP="00712B70">
      <w:pPr>
        <w:rPr>
          <w:ins w:id="2533" w:author="Huawei" w:date="2025-01-06T10:06:00Z"/>
          <w:rFonts w:eastAsia="SimSun"/>
        </w:rPr>
      </w:pPr>
      <w:ins w:id="2534"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2535" w:author="Huawei" w:date="2025-02-21T01:04:00Z">
        <w:r w:rsidRPr="00712B70">
          <w:rPr>
            <w:rFonts w:eastAsia="SimSun"/>
            <w:lang w:eastAsia="zh-CN"/>
          </w:rPr>
          <w:t>s</w:t>
        </w:r>
      </w:ins>
      <w:ins w:id="2536"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2537"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2538" w:author="Huawei" w:date="2025-01-06T10:06:00Z">
        <w:r w:rsidRPr="00712B70">
          <w:rPr>
            <w:rFonts w:eastAsia="SimSun"/>
          </w:rPr>
          <w:t xml:space="preserve"> based on Table 12.1.1.1.1-1 in TS 28.532 [</w:t>
        </w:r>
      </w:ins>
      <w:ins w:id="2539" w:author="Huawei" w:date="2025-01-06T17:34:00Z">
        <w:r w:rsidRPr="00712B70">
          <w:rPr>
            <w:rFonts w:eastAsia="SimSun"/>
          </w:rPr>
          <w:t>11</w:t>
        </w:r>
      </w:ins>
      <w:ins w:id="2540" w:author="Huawei" w:date="2025-01-06T10:06:00Z">
        <w:r w:rsidRPr="00712B70">
          <w:rPr>
            <w:rFonts w:eastAsia="SimSun"/>
          </w:rPr>
          <w:t>].</w:t>
        </w:r>
      </w:ins>
    </w:p>
    <w:p w14:paraId="442EADAE" w14:textId="77777777" w:rsidR="00712B70" w:rsidRPr="00712B70" w:rsidRDefault="00712B70" w:rsidP="00712B70">
      <w:pPr>
        <w:keepNext/>
        <w:keepLines/>
        <w:spacing w:before="60"/>
        <w:jc w:val="center"/>
        <w:rPr>
          <w:ins w:id="2541" w:author="Huawei" w:date="2025-01-06T10:06:00Z"/>
          <w:rFonts w:ascii="Arial" w:eastAsia="SimSun" w:hAnsi="Arial"/>
          <w:b/>
          <w:lang w:eastAsia="zh-CN"/>
        </w:rPr>
      </w:pPr>
      <w:ins w:id="2542" w:author="Huawei" w:date="2025-01-06T10:06:00Z">
        <w:r w:rsidRPr="00712B70">
          <w:rPr>
            <w:rFonts w:ascii="Arial" w:eastAsia="SimSun" w:hAnsi="Arial"/>
            <w:b/>
            <w:lang w:eastAsia="zh-CN"/>
          </w:rPr>
          <w:t xml:space="preserve">Table </w:t>
        </w:r>
      </w:ins>
      <w:ins w:id="2543"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2544" w:author="Huawei" w:date="2025-01-06T10:06:00Z">
        <w:r w:rsidRPr="00712B70">
          <w:rPr>
            <w:rFonts w:ascii="Arial" w:eastAsia="SimSun" w:hAnsi="Arial"/>
            <w:b/>
            <w:lang w:eastAsia="zh-CN"/>
          </w:rPr>
          <w:t xml:space="preserve">: SS to support </w:t>
        </w:r>
      </w:ins>
      <w:ins w:id="2545" w:author="Huawei" w:date="2025-01-06T10:07:00Z">
        <w:r w:rsidRPr="00712B70">
          <w:rPr>
            <w:rFonts w:ascii="Arial" w:eastAsia="SimSun" w:hAnsi="Arial"/>
            <w:b/>
            <w:lang w:eastAsia="zh-CN"/>
          </w:rPr>
          <w:t>ML model update</w:t>
        </w:r>
      </w:ins>
      <w:ins w:id="2546"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712B70" w:rsidRPr="00712B70" w14:paraId="04929310" w14:textId="77777777" w:rsidTr="0035758B">
        <w:trPr>
          <w:trHeight w:val="371"/>
          <w:ins w:id="2547"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C9B99D" w14:textId="77777777" w:rsidR="00712B70" w:rsidRPr="00712B70" w:rsidRDefault="00712B70" w:rsidP="00712B70">
            <w:pPr>
              <w:keepNext/>
              <w:keepLines/>
              <w:spacing w:after="0"/>
              <w:jc w:val="center"/>
              <w:rPr>
                <w:ins w:id="2548" w:author="Huawei" w:date="2025-01-06T10:06:00Z"/>
                <w:rFonts w:ascii="Arial" w:eastAsia="SimSun" w:hAnsi="Arial"/>
                <w:b/>
                <w:sz w:val="18"/>
              </w:rPr>
            </w:pPr>
            <w:ins w:id="2549" w:author="Huawei" w:date="2025-01-06T10:06:00Z">
              <w:r w:rsidRPr="00712B70">
                <w:rPr>
                  <w:rFonts w:ascii="Arial" w:eastAsia="SimSun" w:hAnsi="Arial"/>
                  <w:b/>
                  <w:sz w:val="18"/>
                  <w:lang w:eastAsia="zh-CN"/>
                </w:rPr>
                <w:t xml:space="preserve">ML model </w:t>
              </w:r>
            </w:ins>
            <w:ins w:id="2550" w:author="Huawei" w:date="2025-01-06T15:47:00Z">
              <w:r w:rsidRPr="00712B70">
                <w:rPr>
                  <w:rFonts w:ascii="Arial" w:eastAsia="SimSun" w:hAnsi="Arial"/>
                  <w:b/>
                  <w:sz w:val="18"/>
                  <w:lang w:eastAsia="zh-CN"/>
                </w:rPr>
                <w:t>update</w:t>
              </w:r>
            </w:ins>
            <w:ins w:id="2551"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4EE287DD" w14:textId="77777777" w:rsidR="00712B70" w:rsidRPr="00712B70" w:rsidRDefault="00712B70" w:rsidP="00712B70">
            <w:pPr>
              <w:keepNext/>
              <w:keepLines/>
              <w:spacing w:after="0"/>
              <w:jc w:val="center"/>
              <w:rPr>
                <w:ins w:id="2552" w:author="Huawei" w:date="2025-01-06T10:06:00Z"/>
                <w:rFonts w:ascii="Arial" w:eastAsia="SimSun" w:hAnsi="Arial"/>
                <w:b/>
                <w:sz w:val="18"/>
                <w:lang w:eastAsia="zh-CN"/>
              </w:rPr>
            </w:pPr>
            <w:ins w:id="2553"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6382FC3B" w14:textId="77777777" w:rsidR="00712B70" w:rsidRPr="00712B70" w:rsidRDefault="00712B70" w:rsidP="00712B70">
            <w:pPr>
              <w:keepNext/>
              <w:keepLines/>
              <w:spacing w:after="0"/>
              <w:jc w:val="center"/>
              <w:rPr>
                <w:ins w:id="2554" w:author="Huawei" w:date="2025-01-06T10:06:00Z"/>
                <w:rFonts w:ascii="Arial" w:eastAsia="SimSun" w:hAnsi="Arial"/>
                <w:b/>
                <w:sz w:val="18"/>
                <w:lang w:eastAsia="zh-CN"/>
              </w:rPr>
            </w:pPr>
            <w:ins w:id="2555"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33134032" w14:textId="77777777" w:rsidR="00712B70" w:rsidRPr="00712B70" w:rsidRDefault="00712B70" w:rsidP="00712B70">
            <w:pPr>
              <w:keepNext/>
              <w:keepLines/>
              <w:spacing w:after="0"/>
              <w:jc w:val="center"/>
              <w:rPr>
                <w:ins w:id="2556" w:author="Huawei" w:date="2025-01-06T10:06:00Z"/>
                <w:rFonts w:ascii="Arial" w:eastAsia="SimSun" w:hAnsi="Arial"/>
                <w:b/>
                <w:sz w:val="18"/>
                <w:lang w:eastAsia="zh-CN"/>
              </w:rPr>
            </w:pPr>
            <w:ins w:id="2557" w:author="Huawei" w:date="2025-01-06T10:06:00Z">
              <w:r w:rsidRPr="00712B70">
                <w:rPr>
                  <w:rFonts w:ascii="Arial" w:eastAsia="SimSun" w:hAnsi="Arial"/>
                  <w:b/>
                  <w:sz w:val="18"/>
                  <w:lang w:eastAsia="zh-CN"/>
                </w:rPr>
                <w:t>Resource URI</w:t>
              </w:r>
            </w:ins>
          </w:p>
        </w:tc>
      </w:tr>
      <w:tr w:rsidR="00712B70" w:rsidRPr="00712B70" w14:paraId="42D30605" w14:textId="77777777" w:rsidTr="0035758B">
        <w:trPr>
          <w:trHeight w:val="371"/>
          <w:ins w:id="2558"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6207893" w14:textId="77777777" w:rsidR="00712B70" w:rsidRPr="00712B70" w:rsidRDefault="00712B70" w:rsidP="00712B70">
            <w:pPr>
              <w:keepNext/>
              <w:keepLines/>
              <w:spacing w:after="0"/>
              <w:rPr>
                <w:ins w:id="2559" w:author="Huawei" w:date="2025-01-06T10:06:00Z"/>
                <w:rFonts w:ascii="Arial" w:eastAsia="SimSun" w:hAnsi="Arial"/>
                <w:sz w:val="18"/>
                <w:lang w:eastAsia="zh-CN"/>
              </w:rPr>
            </w:pPr>
            <w:ins w:id="2560"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26BE55E1" w14:textId="77777777" w:rsidR="00712B70" w:rsidRPr="00712B70" w:rsidRDefault="00712B70" w:rsidP="00712B70">
            <w:pPr>
              <w:keepNext/>
              <w:keepLines/>
              <w:spacing w:after="0"/>
              <w:rPr>
                <w:ins w:id="2561" w:author="Huawei" w:date="2025-01-06T10:06:00Z"/>
                <w:rFonts w:ascii="Arial" w:eastAsia="SimSun" w:hAnsi="Arial"/>
                <w:sz w:val="18"/>
                <w:lang w:eastAsia="zh-CN"/>
              </w:rPr>
            </w:pPr>
            <w:ins w:id="2562"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EF14E3C" w14:textId="77777777" w:rsidR="00712B70" w:rsidRPr="00712B70" w:rsidRDefault="00712B70" w:rsidP="00712B70">
            <w:pPr>
              <w:keepNext/>
              <w:keepLines/>
              <w:spacing w:after="0"/>
              <w:rPr>
                <w:ins w:id="2563" w:author="Huawei" w:date="2025-01-06T10:06:00Z"/>
                <w:rFonts w:ascii="Arial" w:eastAsia="SimSun" w:hAnsi="Arial"/>
                <w:sz w:val="18"/>
                <w:lang w:eastAsia="zh-CN"/>
              </w:rPr>
            </w:pPr>
            <w:ins w:id="2564" w:author="Huawei" w:date="2025-01-06T10:06:00Z">
              <w:r w:rsidRPr="00712B70">
                <w:rPr>
                  <w:rFonts w:ascii="Arial" w:eastAsia="SimSun" w:hAnsi="Arial"/>
                  <w:sz w:val="18"/>
                  <w:lang w:eastAsia="zh-CN"/>
                </w:rPr>
                <w:t>PUT</w:t>
              </w:r>
            </w:ins>
          </w:p>
          <w:p w14:paraId="3A534829" w14:textId="77777777" w:rsidR="00712B70" w:rsidRPr="00712B70" w:rsidRDefault="00712B70" w:rsidP="00712B70">
            <w:pPr>
              <w:keepNext/>
              <w:keepLines/>
              <w:spacing w:after="0"/>
              <w:rPr>
                <w:ins w:id="2565" w:author="Huawei" w:date="2025-01-06T10:06:00Z"/>
                <w:rFonts w:ascii="Arial" w:eastAsia="SimSun" w:hAnsi="Arial"/>
                <w:sz w:val="18"/>
                <w:lang w:eastAsia="zh-CN"/>
              </w:rPr>
            </w:pPr>
            <w:ins w:id="2566"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28042A2F" w14:textId="77777777" w:rsidR="00712B70" w:rsidRPr="00712B70" w:rsidRDefault="00712B70" w:rsidP="00712B70">
            <w:pPr>
              <w:keepNext/>
              <w:keepLines/>
              <w:spacing w:after="0"/>
              <w:rPr>
                <w:ins w:id="2567" w:author="Huawei" w:date="2025-01-06T10:06:00Z"/>
                <w:rFonts w:ascii="Arial" w:eastAsia="SimSun" w:hAnsi="Arial"/>
                <w:sz w:val="18"/>
                <w:lang w:eastAsia="zh-CN"/>
              </w:rPr>
            </w:pPr>
            <w:ins w:id="2568" w:author="Huawei" w:date="2025-01-06T10:06:00Z">
              <w:r w:rsidRPr="00712B70">
                <w:rPr>
                  <w:rFonts w:ascii="Arial" w:eastAsia="SimSun" w:hAnsi="Arial"/>
                  <w:sz w:val="18"/>
                  <w:lang w:eastAsia="zh-CN"/>
                </w:rPr>
                <w:t>{MnSRoot}/ProvMnS/{MnSVersion}/{URI-LDN-first-part}/{ML</w:t>
              </w:r>
            </w:ins>
            <w:ins w:id="2569" w:author="Huawei" w:date="2025-01-06T11:01:00Z">
              <w:r w:rsidRPr="00712B70">
                <w:rPr>
                  <w:rFonts w:ascii="Arial" w:eastAsia="SimSun" w:hAnsi="Arial" w:hint="eastAsia"/>
                  <w:sz w:val="18"/>
                  <w:lang w:eastAsia="zh-CN"/>
                </w:rPr>
                <w:t>Update</w:t>
              </w:r>
            </w:ins>
            <w:ins w:id="2570" w:author="Huawei" w:date="2025-01-06T10:06:00Z">
              <w:r w:rsidRPr="00712B70">
                <w:rPr>
                  <w:rFonts w:ascii="Arial" w:eastAsia="SimSun" w:hAnsi="Arial"/>
                  <w:sz w:val="18"/>
                  <w:lang w:eastAsia="zh-CN"/>
                </w:rPr>
                <w:t>Process}={id}</w:t>
              </w:r>
            </w:ins>
          </w:p>
        </w:tc>
      </w:tr>
      <w:tr w:rsidR="00712B70" w:rsidRPr="00712B70" w14:paraId="011A17B7" w14:textId="77777777" w:rsidTr="0035758B">
        <w:trPr>
          <w:trHeight w:val="371"/>
          <w:ins w:id="2571" w:author="Huawei" w:date="2025-01-06T10:06:00Z"/>
        </w:trPr>
        <w:tc>
          <w:tcPr>
            <w:tcW w:w="599" w:type="pct"/>
            <w:tcBorders>
              <w:top w:val="single" w:sz="4" w:space="0" w:color="auto"/>
              <w:left w:val="single" w:sz="4" w:space="0" w:color="auto"/>
              <w:bottom w:val="single" w:sz="4" w:space="0" w:color="auto"/>
              <w:right w:val="single" w:sz="4" w:space="0" w:color="auto"/>
            </w:tcBorders>
          </w:tcPr>
          <w:p w14:paraId="349AC974" w14:textId="77777777" w:rsidR="00712B70" w:rsidRPr="00712B70" w:rsidRDefault="00712B70" w:rsidP="00712B70">
            <w:pPr>
              <w:keepNext/>
              <w:keepLines/>
              <w:spacing w:after="0"/>
              <w:rPr>
                <w:ins w:id="2572" w:author="Huawei" w:date="2025-01-06T10:06:00Z"/>
                <w:rFonts w:ascii="Arial" w:eastAsia="SimSun" w:hAnsi="Arial"/>
                <w:sz w:val="18"/>
                <w:lang w:eastAsia="zh-CN"/>
              </w:rPr>
            </w:pPr>
            <w:ins w:id="2573"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12F469A" w14:textId="77777777" w:rsidR="00712B70" w:rsidRPr="00712B70" w:rsidRDefault="00712B70" w:rsidP="00712B70">
            <w:pPr>
              <w:keepNext/>
              <w:keepLines/>
              <w:spacing w:after="0"/>
              <w:rPr>
                <w:ins w:id="2574" w:author="Huawei" w:date="2025-01-06T10:06:00Z"/>
                <w:rFonts w:ascii="Arial" w:eastAsia="SimSun" w:hAnsi="Arial"/>
                <w:sz w:val="18"/>
                <w:lang w:eastAsia="zh-CN"/>
              </w:rPr>
            </w:pPr>
            <w:ins w:id="2575"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7DB44527" w14:textId="77777777" w:rsidR="00712B70" w:rsidRPr="00712B70" w:rsidRDefault="00712B70" w:rsidP="00712B70">
            <w:pPr>
              <w:keepNext/>
              <w:keepLines/>
              <w:spacing w:after="0"/>
              <w:rPr>
                <w:ins w:id="2576" w:author="Huawei" w:date="2025-01-06T10:06:00Z"/>
                <w:rFonts w:ascii="Arial" w:eastAsia="SimSun" w:hAnsi="Arial"/>
                <w:sz w:val="18"/>
                <w:lang w:eastAsia="zh-CN"/>
              </w:rPr>
            </w:pPr>
            <w:ins w:id="2577"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07CDE6C0" w14:textId="77777777" w:rsidR="00712B70" w:rsidRPr="00712B70" w:rsidRDefault="00712B70" w:rsidP="00712B70">
            <w:pPr>
              <w:keepNext/>
              <w:keepLines/>
              <w:spacing w:after="0"/>
              <w:rPr>
                <w:ins w:id="2578" w:author="Huawei" w:date="2025-01-06T10:06:00Z"/>
                <w:rFonts w:ascii="Arial" w:eastAsia="SimSun" w:hAnsi="Arial"/>
                <w:sz w:val="18"/>
              </w:rPr>
            </w:pPr>
            <w:ins w:id="2579"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2580" w:author="Huawei" w:date="2025-01-06T11:01:00Z">
              <w:r w:rsidRPr="00712B70">
                <w:rPr>
                  <w:rFonts w:ascii="Arial" w:eastAsia="SimSun" w:hAnsi="Arial" w:hint="eastAsia"/>
                  <w:sz w:val="18"/>
                  <w:lang w:eastAsia="zh-CN"/>
                </w:rPr>
                <w:t>Update</w:t>
              </w:r>
            </w:ins>
            <w:ins w:id="2581" w:author="Huawei" w:date="2025-01-06T10:06:00Z">
              <w:r w:rsidRPr="00712B70">
                <w:rPr>
                  <w:rFonts w:ascii="Arial" w:eastAsia="SimSun" w:hAnsi="Arial"/>
                  <w:sz w:val="18"/>
                  <w:lang w:eastAsia="zh-CN"/>
                </w:rPr>
                <w:t>Process}={id}</w:t>
              </w:r>
            </w:ins>
          </w:p>
        </w:tc>
      </w:tr>
    </w:tbl>
    <w:p w14:paraId="610C714A" w14:textId="77777777" w:rsidR="00712B70" w:rsidRPr="00712B70" w:rsidRDefault="00712B70" w:rsidP="00712B70">
      <w:pPr>
        <w:rPr>
          <w:ins w:id="2582" w:author="Huawei" w:date="2025-01-06T10:07:00Z"/>
          <w:rFonts w:eastAsia="SimSun"/>
          <w:lang w:eastAsia="zh-CN"/>
        </w:rPr>
      </w:pPr>
    </w:p>
    <w:p w14:paraId="35630B5C" w14:textId="77777777" w:rsidR="00712B70" w:rsidRPr="00712B70" w:rsidRDefault="00712B70" w:rsidP="00712B70">
      <w:pPr>
        <w:rPr>
          <w:ins w:id="2583" w:author="Huawei" w:date="2025-01-06T10:07:00Z"/>
          <w:rFonts w:eastAsia="SimSun"/>
        </w:rPr>
      </w:pPr>
      <w:ins w:id="2584"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2585" w:author="Huawei" w:date="2025-01-06T10:07:00Z">
        <w:r w:rsidRPr="00712B70">
          <w:rPr>
            <w:rFonts w:eastAsia="SimSun"/>
          </w:rPr>
          <w:t xml:space="preserve"> </w:t>
        </w:r>
      </w:ins>
      <w:ins w:id="2586" w:author="Huawei" w:date="2025-02-21T01:04:00Z">
        <w:r w:rsidRPr="00712B70">
          <w:rPr>
            <w:rFonts w:eastAsia="SimSun"/>
            <w:lang w:eastAsia="zh-CN"/>
          </w:rPr>
          <w:t>describes</w:t>
        </w:r>
        <w:r w:rsidRPr="00712B70">
          <w:rPr>
            <w:rFonts w:eastAsia="SimSun"/>
          </w:rPr>
          <w:t xml:space="preserve"> </w:t>
        </w:r>
      </w:ins>
      <w:ins w:id="2587"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2588" w:author="Huawei" w:date="2025-01-06T17:34:00Z">
        <w:r w:rsidRPr="00712B70">
          <w:rPr>
            <w:rFonts w:eastAsia="SimSun"/>
          </w:rPr>
          <w:t>11</w:t>
        </w:r>
      </w:ins>
      <w:ins w:id="2589" w:author="Huawei" w:date="2025-01-06T10:07:00Z">
        <w:r w:rsidRPr="00712B70">
          <w:rPr>
            <w:rFonts w:eastAsia="SimSun"/>
          </w:rPr>
          <w:t>].</w:t>
        </w:r>
      </w:ins>
    </w:p>
    <w:p w14:paraId="33B7A7CF" w14:textId="77777777" w:rsidR="00712B70" w:rsidRPr="00712B70" w:rsidRDefault="00712B70" w:rsidP="00712B70">
      <w:pPr>
        <w:keepNext/>
        <w:keepLines/>
        <w:spacing w:before="60"/>
        <w:jc w:val="center"/>
        <w:rPr>
          <w:ins w:id="2590" w:author="Huawei" w:date="2025-01-06T10:07:00Z"/>
          <w:rFonts w:ascii="Arial" w:eastAsia="SimSun" w:hAnsi="Arial"/>
          <w:b/>
          <w:lang w:eastAsia="zh-CN"/>
        </w:rPr>
      </w:pPr>
      <w:ins w:id="2591" w:author="Huawei" w:date="2025-01-06T10:07:00Z">
        <w:r w:rsidRPr="00712B70">
          <w:rPr>
            <w:rFonts w:ascii="Arial" w:eastAsia="SimSun" w:hAnsi="Arial"/>
            <w:b/>
            <w:lang w:eastAsia="zh-CN"/>
          </w:rPr>
          <w:t xml:space="preserve">Table </w:t>
        </w:r>
      </w:ins>
      <w:ins w:id="2592"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2593"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539FB81C" w14:textId="77777777" w:rsidTr="0035758B">
        <w:trPr>
          <w:trHeight w:val="371"/>
          <w:ins w:id="2594"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7AD6C72" w14:textId="77777777" w:rsidR="00712B70" w:rsidRPr="00712B70" w:rsidRDefault="00712B70" w:rsidP="00712B70">
            <w:pPr>
              <w:keepNext/>
              <w:keepLines/>
              <w:spacing w:after="0"/>
              <w:jc w:val="center"/>
              <w:rPr>
                <w:ins w:id="2595" w:author="Huawei" w:date="2025-01-06T10:07:00Z"/>
                <w:rFonts w:ascii="Arial" w:eastAsia="SimSun" w:hAnsi="Arial"/>
                <w:b/>
                <w:sz w:val="18"/>
              </w:rPr>
            </w:pPr>
            <w:ins w:id="2596" w:author="Huawei" w:date="2025-01-06T15:47:00Z">
              <w:r w:rsidRPr="00712B70">
                <w:rPr>
                  <w:rFonts w:ascii="Arial" w:eastAsia="SimSun" w:hAnsi="Arial"/>
                  <w:b/>
                  <w:sz w:val="18"/>
                  <w:lang w:eastAsia="zh-CN"/>
                </w:rPr>
                <w:t xml:space="preserve">AI/ML inference </w:t>
              </w:r>
            </w:ins>
            <w:ins w:id="2597"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3260663" w14:textId="77777777" w:rsidR="00712B70" w:rsidRPr="00712B70" w:rsidRDefault="00712B70" w:rsidP="00712B70">
            <w:pPr>
              <w:keepNext/>
              <w:keepLines/>
              <w:spacing w:after="0"/>
              <w:jc w:val="center"/>
              <w:rPr>
                <w:ins w:id="2598" w:author="Huawei" w:date="2025-01-06T10:07:00Z"/>
                <w:rFonts w:ascii="Arial" w:eastAsia="SimSun" w:hAnsi="Arial"/>
                <w:b/>
                <w:sz w:val="18"/>
                <w:lang w:eastAsia="zh-CN"/>
              </w:rPr>
            </w:pPr>
            <w:ins w:id="2599"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4CFEDEA" w14:textId="77777777" w:rsidR="00712B70" w:rsidRPr="00712B70" w:rsidRDefault="00712B70" w:rsidP="00712B70">
            <w:pPr>
              <w:keepNext/>
              <w:keepLines/>
              <w:spacing w:after="0"/>
              <w:jc w:val="center"/>
              <w:rPr>
                <w:ins w:id="2600" w:author="Huawei" w:date="2025-01-06T10:07:00Z"/>
                <w:rFonts w:ascii="Arial" w:eastAsia="SimSun" w:hAnsi="Arial"/>
                <w:b/>
                <w:sz w:val="18"/>
                <w:lang w:eastAsia="zh-CN"/>
              </w:rPr>
            </w:pPr>
            <w:ins w:id="2601"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7E6FDB4" w14:textId="77777777" w:rsidR="00712B70" w:rsidRPr="00712B70" w:rsidRDefault="00712B70" w:rsidP="00712B70">
            <w:pPr>
              <w:keepNext/>
              <w:keepLines/>
              <w:spacing w:after="0"/>
              <w:jc w:val="center"/>
              <w:rPr>
                <w:ins w:id="2602" w:author="Huawei" w:date="2025-01-06T10:07:00Z"/>
                <w:rFonts w:ascii="Arial" w:eastAsia="SimSun" w:hAnsi="Arial"/>
                <w:b/>
                <w:sz w:val="18"/>
                <w:lang w:eastAsia="zh-CN"/>
              </w:rPr>
            </w:pPr>
            <w:ins w:id="2603" w:author="Huawei" w:date="2025-01-06T10:07:00Z">
              <w:r w:rsidRPr="00712B70">
                <w:rPr>
                  <w:rFonts w:ascii="Arial" w:eastAsia="SimSun" w:hAnsi="Arial"/>
                  <w:b/>
                  <w:sz w:val="18"/>
                  <w:lang w:eastAsia="zh-CN"/>
                </w:rPr>
                <w:t>Resource URI</w:t>
              </w:r>
            </w:ins>
          </w:p>
        </w:tc>
      </w:tr>
      <w:tr w:rsidR="00712B70" w:rsidRPr="00712B70" w14:paraId="739A2BC5" w14:textId="77777777" w:rsidTr="0035758B">
        <w:trPr>
          <w:trHeight w:val="371"/>
          <w:ins w:id="2604" w:author="Huawei" w:date="2025-01-06T10:07:00Z"/>
        </w:trPr>
        <w:tc>
          <w:tcPr>
            <w:tcW w:w="599" w:type="pct"/>
            <w:tcBorders>
              <w:top w:val="single" w:sz="4" w:space="0" w:color="auto"/>
              <w:left w:val="single" w:sz="4" w:space="0" w:color="auto"/>
              <w:bottom w:val="single" w:sz="4" w:space="0" w:color="auto"/>
              <w:right w:val="single" w:sz="4" w:space="0" w:color="auto"/>
            </w:tcBorders>
          </w:tcPr>
          <w:p w14:paraId="3166DC38" w14:textId="77777777" w:rsidR="00712B70" w:rsidRPr="00712B70" w:rsidRDefault="00712B70" w:rsidP="00712B70">
            <w:pPr>
              <w:keepNext/>
              <w:keepLines/>
              <w:spacing w:after="0"/>
              <w:rPr>
                <w:ins w:id="2605" w:author="Huawei" w:date="2025-01-06T10:07:00Z"/>
                <w:rFonts w:ascii="Arial" w:eastAsia="SimSun" w:hAnsi="Arial"/>
                <w:sz w:val="18"/>
              </w:rPr>
            </w:pPr>
            <w:ins w:id="2606"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521B2636" w14:textId="77777777" w:rsidR="00712B70" w:rsidRPr="00712B70" w:rsidRDefault="00712B70" w:rsidP="00712B70">
            <w:pPr>
              <w:keepNext/>
              <w:keepLines/>
              <w:spacing w:after="0"/>
              <w:rPr>
                <w:ins w:id="2607" w:author="Huawei" w:date="2025-01-06T10:07:00Z"/>
                <w:rFonts w:ascii="Arial" w:eastAsia="SimSun" w:hAnsi="Arial"/>
                <w:sz w:val="18"/>
                <w:lang w:eastAsia="zh-CN"/>
              </w:rPr>
            </w:pPr>
            <w:ins w:id="2608"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695C599" w14:textId="77777777" w:rsidR="00712B70" w:rsidRPr="00712B70" w:rsidRDefault="00712B70" w:rsidP="00712B70">
            <w:pPr>
              <w:keepNext/>
              <w:keepLines/>
              <w:spacing w:after="0"/>
              <w:rPr>
                <w:ins w:id="2609" w:author="Huawei" w:date="2025-01-06T10:07:00Z"/>
                <w:rFonts w:ascii="Arial" w:eastAsia="SimSun" w:hAnsi="Arial"/>
                <w:sz w:val="18"/>
                <w:lang w:eastAsia="zh-CN"/>
              </w:rPr>
            </w:pPr>
            <w:ins w:id="2610"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ACA7292" w14:textId="77777777" w:rsidR="00712B70" w:rsidRPr="00712B70" w:rsidRDefault="00712B70" w:rsidP="00712B70">
            <w:pPr>
              <w:keepNext/>
              <w:keepLines/>
              <w:spacing w:after="0"/>
              <w:rPr>
                <w:ins w:id="2611" w:author="Huawei" w:date="2025-01-06T10:07:00Z"/>
                <w:rFonts w:ascii="Arial" w:eastAsia="SimSun" w:hAnsi="Arial"/>
                <w:sz w:val="18"/>
              </w:rPr>
            </w:pPr>
            <w:ins w:id="2612"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2613" w:author="Huawei" w:date="2025-01-06T11:03:00Z">
              <w:r w:rsidRPr="00712B70">
                <w:rPr>
                  <w:rFonts w:ascii="Arial" w:eastAsia="SimSun" w:hAnsi="Arial"/>
                  <w:sz w:val="18"/>
                  <w:lang w:eastAsia="zh-CN"/>
                </w:rPr>
                <w:t>AIMLInferenceReport</w:t>
              </w:r>
            </w:ins>
            <w:ins w:id="2614" w:author="Huawei" w:date="2025-01-06T10:07:00Z">
              <w:r w:rsidRPr="00712B70">
                <w:rPr>
                  <w:rFonts w:ascii="Arial" w:eastAsia="SimSun" w:hAnsi="Arial"/>
                  <w:sz w:val="18"/>
                  <w:lang w:eastAsia="zh-CN"/>
                </w:rPr>
                <w:t>}={id}</w:t>
              </w:r>
            </w:ins>
          </w:p>
        </w:tc>
      </w:tr>
    </w:tbl>
    <w:p w14:paraId="7C8E1195" w14:textId="77777777" w:rsidR="00712B70" w:rsidRPr="00712B70" w:rsidRDefault="00712B70" w:rsidP="00712B70">
      <w:pPr>
        <w:rPr>
          <w:rFonts w:eastAsia="SimSun"/>
          <w:lang w:eastAsia="zh-CN"/>
        </w:rPr>
      </w:pPr>
    </w:p>
    <w:p w14:paraId="71458C6B" w14:textId="77777777"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lastRenderedPageBreak/>
        <w:t>Next change</w:t>
      </w: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2615" w:name="_Toc106015914"/>
      <w:bookmarkStart w:id="2616" w:name="_Toc106098553"/>
      <w:bookmarkStart w:id="2617" w:name="_Toc178169265"/>
      <w:bookmarkStart w:id="2618" w:name="_Toc106192981"/>
      <w:bookmarkStart w:id="2619" w:name="_Toc178169184"/>
      <w:r w:rsidRPr="00712B70">
        <w:rPr>
          <w:rFonts w:ascii="Arial" w:eastAsia="SimSun" w:hAnsi="Arial"/>
          <w:sz w:val="36"/>
        </w:rPr>
        <w:t>9</w:t>
      </w:r>
      <w:r w:rsidRPr="00712B70">
        <w:rPr>
          <w:rFonts w:ascii="Arial" w:eastAsia="SimSun" w:hAnsi="Arial"/>
          <w:sz w:val="36"/>
        </w:rPr>
        <w:tab/>
        <w:t>Solution Set (SS)</w:t>
      </w:r>
      <w:bookmarkEnd w:id="2615"/>
      <w:bookmarkEnd w:id="2616"/>
      <w:bookmarkEnd w:id="2617"/>
    </w:p>
    <w:p w14:paraId="7E05F15F" w14:textId="375973DD" w:rsidR="00712B70" w:rsidRPr="00712B70" w:rsidRDefault="00712B70" w:rsidP="00712B70">
      <w:pPr>
        <w:keepNext/>
        <w:keepLines/>
        <w:spacing w:before="180"/>
        <w:ind w:left="1134" w:hanging="1134"/>
        <w:outlineLvl w:val="1"/>
        <w:rPr>
          <w:ins w:id="2620" w:author="Huawei" w:date="2025-01-03T16:41:00Z"/>
          <w:rFonts w:ascii="Arial" w:eastAsia="SimSun" w:hAnsi="Arial"/>
          <w:sz w:val="32"/>
          <w:lang w:eastAsia="zh-CN"/>
        </w:rPr>
      </w:pPr>
      <w:ins w:id="2621" w:author="Huawei" w:date="2025-02-21T01:06:00Z">
        <w:r w:rsidRPr="00712B70">
          <w:rPr>
            <w:rFonts w:ascii="Arial" w:eastAsia="SimSun" w:hAnsi="Arial"/>
            <w:sz w:val="32"/>
            <w:lang w:eastAsia="zh-CN"/>
          </w:rPr>
          <w:t>9.</w:t>
        </w:r>
      </w:ins>
      <w:ins w:id="2622" w:author="Huawei" w:date="2025-01-06T15:50:00Z">
        <w:r w:rsidRPr="00712B70">
          <w:rPr>
            <w:rFonts w:ascii="Arial" w:eastAsia="SimSun" w:hAnsi="Arial"/>
            <w:sz w:val="32"/>
            <w:lang w:eastAsia="zh-CN"/>
          </w:rPr>
          <w:t>X</w:t>
        </w:r>
      </w:ins>
      <w:ins w:id="2623" w:author="Hassan Al-Kanani (NEC)_2" w:date="2025-04-14T14:05:00Z" w16du:dateUtc="2025-04-14T13:05:00Z">
        <w:r w:rsidR="00546D0B">
          <w:rPr>
            <w:rFonts w:ascii="Arial" w:eastAsia="SimSun" w:hAnsi="Arial"/>
            <w:sz w:val="32"/>
            <w:lang w:eastAsia="zh-CN"/>
          </w:rPr>
          <w:t>1</w:t>
        </w:r>
      </w:ins>
      <w:ins w:id="2624"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2625" w:author="Huawei" w:date="2025-01-03T16:41:00Z"/>
          <w:rFonts w:eastAsia="SimSun"/>
        </w:rPr>
      </w:pPr>
      <w:ins w:id="2626" w:author="Huawei" w:date="2025-01-03T16:41:00Z">
        <w:r w:rsidRPr="00712B70">
          <w:rPr>
            <w:rFonts w:eastAsia="SimSun"/>
          </w:rPr>
          <w:t>The OpenAPI/YAML definitions for provisioning MnS are specified in 3GPP Forge, refer to clause 4.3 (OpenAPI Definitions) of TS 28.623 [1</w:t>
        </w:r>
      </w:ins>
      <w:ins w:id="2627" w:author="Huawei" w:date="2025-01-06T17:34:00Z">
        <w:r w:rsidRPr="00712B70">
          <w:rPr>
            <w:rFonts w:eastAsia="SimSun"/>
          </w:rPr>
          <w:t>9</w:t>
        </w:r>
      </w:ins>
      <w:ins w:id="2628"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2629" w:author="Huawei" w:date="2025-01-06T17:10:00Z">
        <w:r w:rsidRPr="00712B70">
          <w:rPr>
            <w:rFonts w:eastAsia="SimSun"/>
          </w:rPr>
          <w:t>9</w:t>
        </w:r>
      </w:ins>
      <w:ins w:id="2630" w:author="Huawei" w:date="2025-01-03T16:41:00Z">
        <w:r w:rsidRPr="00712B70">
          <w:rPr>
            <w:rFonts w:eastAsia="SimSun"/>
          </w:rPr>
          <w:t>_SA10</w:t>
        </w:r>
      </w:ins>
      <w:ins w:id="2631" w:author="Huawei" w:date="2025-01-06T17:10:00Z">
        <w:r w:rsidRPr="00712B70">
          <w:rPr>
            <w:rFonts w:eastAsia="SimSun"/>
          </w:rPr>
          <w:t>5</w:t>
        </w:r>
      </w:ins>
      <w:ins w:id="2632" w:author="Huawei" w:date="2025-01-03T16:41:00Z">
        <w:r w:rsidRPr="00712B70">
          <w:rPr>
            <w:rFonts w:eastAsia="SimSun"/>
          </w:rPr>
          <w:t>/".</w:t>
        </w:r>
      </w:ins>
    </w:p>
    <w:p w14:paraId="24CB54F3" w14:textId="77777777" w:rsidR="00712B70" w:rsidRPr="00712B70" w:rsidRDefault="00712B70" w:rsidP="00712B70">
      <w:pPr>
        <w:rPr>
          <w:ins w:id="2633" w:author="Huawei" w:date="2025-01-03T16:41:00Z"/>
          <w:rFonts w:eastAsia="SimSun"/>
        </w:rPr>
      </w:pPr>
      <w:ins w:id="2634" w:author="Huawei" w:date="2025-01-03T16:41:00Z">
        <w:r w:rsidRPr="00712B70">
          <w:rPr>
            <w:rFonts w:eastAsia="SimSun"/>
          </w:rPr>
          <w:t>Directory: OpenAPI</w:t>
        </w:r>
      </w:ins>
    </w:p>
    <w:p w14:paraId="2786B22A" w14:textId="77777777" w:rsidR="00712B70" w:rsidRPr="00712B70" w:rsidRDefault="00712B70" w:rsidP="00712B70">
      <w:pPr>
        <w:rPr>
          <w:ins w:id="2635" w:author="Huawei" w:date="2025-01-06T17:13:00Z"/>
          <w:rFonts w:eastAsia="SimSun"/>
        </w:rPr>
      </w:pPr>
      <w:ins w:id="2636"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2637" w:author="Huawei" w:date="2025-01-03T16:41:00Z"/>
          <w:rFonts w:ascii="Arial" w:eastAsia="SimSun" w:hAnsi="Arial"/>
          <w:sz w:val="32"/>
          <w:lang w:eastAsia="zh-CN"/>
        </w:rPr>
      </w:pPr>
      <w:ins w:id="2638" w:author="Huawei" w:date="2025-02-21T01:06:00Z">
        <w:r w:rsidRPr="00712B70">
          <w:rPr>
            <w:rFonts w:ascii="Arial" w:eastAsia="SimSun" w:hAnsi="Arial"/>
            <w:sz w:val="32"/>
            <w:lang w:eastAsia="zh-CN"/>
          </w:rPr>
          <w:t>9.</w:t>
        </w:r>
      </w:ins>
      <w:ins w:id="2639" w:author="Hassan Al-Kanani (NEC)_2" w:date="2025-04-14T14:05:00Z" w16du:dateUtc="2025-04-14T13:05:00Z">
        <w:r w:rsidR="00546D0B">
          <w:rPr>
            <w:rFonts w:ascii="Arial" w:eastAsia="SimSun" w:hAnsi="Arial"/>
            <w:sz w:val="32"/>
            <w:lang w:eastAsia="zh-CN"/>
          </w:rPr>
          <w:t>X2</w:t>
        </w:r>
      </w:ins>
      <w:ins w:id="2640" w:author="Huawei" w:date="2025-01-03T16:41:00Z">
        <w:r w:rsidRPr="00712B70">
          <w:rPr>
            <w:rFonts w:ascii="Arial" w:eastAsia="SimSun" w:hAnsi="Arial"/>
            <w:sz w:val="32"/>
            <w:lang w:eastAsia="zh-CN"/>
          </w:rPr>
          <w:tab/>
          <w:t xml:space="preserve">OpenAPI document for </w:t>
        </w:r>
      </w:ins>
      <w:ins w:id="2641" w:author="Huawei" w:date="2025-01-06T17:13:00Z">
        <w:r w:rsidRPr="00712B70">
          <w:rPr>
            <w:rFonts w:ascii="Arial" w:eastAsia="SimSun" w:hAnsi="Arial"/>
            <w:sz w:val="32"/>
            <w:lang w:eastAsia="zh-CN"/>
          </w:rPr>
          <w:t>AI/ML</w:t>
        </w:r>
      </w:ins>
      <w:ins w:id="2642" w:author="Huawei" w:date="2025-01-03T16:41:00Z">
        <w:r w:rsidRPr="00712B70">
          <w:rPr>
            <w:rFonts w:ascii="Arial" w:eastAsia="SimSun" w:hAnsi="Arial"/>
            <w:sz w:val="32"/>
            <w:lang w:eastAsia="zh-CN"/>
          </w:rPr>
          <w:t xml:space="preserve"> </w:t>
        </w:r>
      </w:ins>
      <w:ins w:id="2643"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2644"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2645" w:author="Huawei" w:date="2025-01-06T17:46:00Z">
        <w:r w:rsidRPr="00712B70" w:rsidDel="00596A5C">
          <w:rPr>
            <w:rFonts w:eastAsia="SimSun"/>
          </w:rPr>
          <w:delText>Rel18</w:delText>
        </w:r>
      </w:del>
      <w:ins w:id="2646" w:author="Huawei" w:date="2025-01-06T17:46:00Z">
        <w:r w:rsidRPr="00712B70">
          <w:rPr>
            <w:rFonts w:eastAsia="SimSun"/>
          </w:rPr>
          <w:t>Rel19</w:t>
        </w:r>
      </w:ins>
      <w:r w:rsidRPr="00712B70">
        <w:rPr>
          <w:rFonts w:eastAsia="SimSun"/>
        </w:rPr>
        <w:t>_</w:t>
      </w:r>
      <w:del w:id="2647" w:author="Huawei" w:date="2025-01-06T17:46:00Z">
        <w:r w:rsidRPr="00712B70" w:rsidDel="00596A5C">
          <w:rPr>
            <w:rFonts w:eastAsia="SimSun"/>
          </w:rPr>
          <w:delText>SA104</w:delText>
        </w:r>
      </w:del>
      <w:ins w:id="2648"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Pr="00712B70" w:rsidRDefault="00712B70" w:rsidP="00712B70">
      <w:pPr>
        <w:rPr>
          <w:rFonts w:eastAsia="SimSun"/>
          <w:lang w:eastAsia="zh-CN"/>
        </w:rPr>
      </w:pPr>
      <w:r w:rsidRPr="00712B70">
        <w:rPr>
          <w:rFonts w:eastAsia="SimSun"/>
        </w:rPr>
        <w:t>File: TS28105_AiMlNrm.yaml</w:t>
      </w:r>
      <w:bookmarkEnd w:id="2618"/>
      <w:bookmarkEnd w:id="2619"/>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C394" w14:textId="77777777" w:rsidR="00422B11" w:rsidRDefault="00422B11">
      <w:r>
        <w:separator/>
      </w:r>
    </w:p>
  </w:endnote>
  <w:endnote w:type="continuationSeparator" w:id="0">
    <w:p w14:paraId="72F78772" w14:textId="77777777" w:rsidR="00422B11" w:rsidRDefault="0042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2F94" w14:textId="77777777" w:rsidR="00422B11" w:rsidRDefault="00422B11">
      <w:r>
        <w:separator/>
      </w:r>
    </w:p>
  </w:footnote>
  <w:footnote w:type="continuationSeparator" w:id="0">
    <w:p w14:paraId="4B21B6FF" w14:textId="77777777" w:rsidR="00422B11" w:rsidRDefault="0042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8"/>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3"/>
  </w:num>
  <w:num w:numId="7" w16cid:durableId="1314138402">
    <w:abstractNumId w:val="6"/>
  </w:num>
  <w:num w:numId="8" w16cid:durableId="1897086513">
    <w:abstractNumId w:val="12"/>
  </w:num>
  <w:num w:numId="9" w16cid:durableId="1392851045">
    <w:abstractNumId w:val="14"/>
  </w:num>
  <w:num w:numId="10" w16cid:durableId="5638975">
    <w:abstractNumId w:val="5"/>
  </w:num>
  <w:num w:numId="11" w16cid:durableId="44720373">
    <w:abstractNumId w:val="3"/>
  </w:num>
  <w:num w:numId="12" w16cid:durableId="278731608">
    <w:abstractNumId w:val="9"/>
  </w:num>
  <w:num w:numId="13" w16cid:durableId="343479525">
    <w:abstractNumId w:val="11"/>
  </w:num>
  <w:num w:numId="14" w16cid:durableId="1416707912">
    <w:abstractNumId w:val="10"/>
  </w:num>
  <w:num w:numId="15" w16cid:durableId="19656943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rson w15:author="Hassan Al-Kanani (NEC)_2">
    <w15:presenceInfo w15:providerId="None" w15:userId="Hassan Al-Kanani (NEC)_2"/>
  </w15:person>
  <w15:person w15:author="Hassan Al-Kanani (NEC)">
    <w15:presenceInfo w15:providerId="None" w15:userId="Hassan Al-Kanani (NEC)"/>
  </w15:person>
  <w15:person w15:author="Huawei">
    <w15:presenceInfo w15:providerId="None" w15:userId="Huawei"/>
  </w15:person>
  <w15:person w15:author="Cintia Rosa">
    <w15:presenceInfo w15:providerId="AD" w15:userId="S::cintia.rosa@ericsson.com::1ad542da-e1f0-4dfa-83d5-1aff4588eb23"/>
  </w15:person>
  <w15:person w15:author="GS">
    <w15:presenceInfo w15:providerId="None" w15:userId="GS"/>
  </w15:person>
  <w15:person w15:author="Pengxiang Xie_rev">
    <w15:presenceInfo w15:providerId="None" w15:userId="Pengxiang Xie_rev"/>
  </w15:person>
  <w15:person w15:author="Pengxiang Xie_d1">
    <w15:presenceInfo w15:providerId="None" w15:userId="Pengxiang Xie_d1"/>
  </w15:person>
  <w15:person w15:author="AK101">
    <w15:presenceInfo w15:providerId="None" w15:userId="AK101"/>
  </w15:person>
  <w15:person w15:author="Tejas">
    <w15:presenceInfo w15:providerId="None" w15:userId="Teja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Stephen Mwanje (Nokia)">
    <w15:presenceInfo w15:providerId="AD" w15:userId="S::stephen.mwanje@nokia.com::7792cd99-f3f3-4840-baf4-8d1df7eced7d"/>
  </w15:person>
  <w15:person w15:author="Nok-1">
    <w15:presenceInfo w15:providerId="None" w15:userId="Nok-1"/>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1009D"/>
    <w:rsid w:val="000152A8"/>
    <w:rsid w:val="00022E4A"/>
    <w:rsid w:val="00030077"/>
    <w:rsid w:val="00036E7A"/>
    <w:rsid w:val="00045B83"/>
    <w:rsid w:val="00056B63"/>
    <w:rsid w:val="00064596"/>
    <w:rsid w:val="00070E09"/>
    <w:rsid w:val="00072D01"/>
    <w:rsid w:val="000970F8"/>
    <w:rsid w:val="000A61A1"/>
    <w:rsid w:val="000A6394"/>
    <w:rsid w:val="000B2B0A"/>
    <w:rsid w:val="000B4225"/>
    <w:rsid w:val="000B6050"/>
    <w:rsid w:val="000B7FED"/>
    <w:rsid w:val="000C038A"/>
    <w:rsid w:val="000C45AA"/>
    <w:rsid w:val="000C6598"/>
    <w:rsid w:val="000D31F2"/>
    <w:rsid w:val="000D44B3"/>
    <w:rsid w:val="000E370D"/>
    <w:rsid w:val="000F2E79"/>
    <w:rsid w:val="000F6C50"/>
    <w:rsid w:val="0010404B"/>
    <w:rsid w:val="00112689"/>
    <w:rsid w:val="0012627A"/>
    <w:rsid w:val="00141883"/>
    <w:rsid w:val="00142FBE"/>
    <w:rsid w:val="00145D43"/>
    <w:rsid w:val="00154298"/>
    <w:rsid w:val="00161FA2"/>
    <w:rsid w:val="00177095"/>
    <w:rsid w:val="00192C46"/>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D4"/>
    <w:rsid w:val="002357E4"/>
    <w:rsid w:val="00245CBE"/>
    <w:rsid w:val="0026004D"/>
    <w:rsid w:val="002640DD"/>
    <w:rsid w:val="00266A92"/>
    <w:rsid w:val="002715B9"/>
    <w:rsid w:val="00275D12"/>
    <w:rsid w:val="00284FEB"/>
    <w:rsid w:val="002860C4"/>
    <w:rsid w:val="00286969"/>
    <w:rsid w:val="002878D1"/>
    <w:rsid w:val="002B5741"/>
    <w:rsid w:val="002D4AE6"/>
    <w:rsid w:val="002D50D8"/>
    <w:rsid w:val="002E472E"/>
    <w:rsid w:val="00305409"/>
    <w:rsid w:val="00327019"/>
    <w:rsid w:val="003408EB"/>
    <w:rsid w:val="003541E5"/>
    <w:rsid w:val="003609EF"/>
    <w:rsid w:val="0036231A"/>
    <w:rsid w:val="00363651"/>
    <w:rsid w:val="0036577F"/>
    <w:rsid w:val="00374DD4"/>
    <w:rsid w:val="00375D62"/>
    <w:rsid w:val="003A0A95"/>
    <w:rsid w:val="003B7335"/>
    <w:rsid w:val="003D1C6F"/>
    <w:rsid w:val="003D4DBD"/>
    <w:rsid w:val="003E1A36"/>
    <w:rsid w:val="003F287F"/>
    <w:rsid w:val="004018BE"/>
    <w:rsid w:val="00410371"/>
    <w:rsid w:val="004126BA"/>
    <w:rsid w:val="004126E6"/>
    <w:rsid w:val="00412CF3"/>
    <w:rsid w:val="00417AB0"/>
    <w:rsid w:val="00422B11"/>
    <w:rsid w:val="004242F1"/>
    <w:rsid w:val="00437C12"/>
    <w:rsid w:val="004408C5"/>
    <w:rsid w:val="00441BC5"/>
    <w:rsid w:val="00467A84"/>
    <w:rsid w:val="00472CCD"/>
    <w:rsid w:val="004A0232"/>
    <w:rsid w:val="004B4D40"/>
    <w:rsid w:val="004B525F"/>
    <w:rsid w:val="004B75B7"/>
    <w:rsid w:val="004C5612"/>
    <w:rsid w:val="004D09AF"/>
    <w:rsid w:val="00505289"/>
    <w:rsid w:val="00505AA2"/>
    <w:rsid w:val="005141D9"/>
    <w:rsid w:val="0051580D"/>
    <w:rsid w:val="0052427A"/>
    <w:rsid w:val="00542BA4"/>
    <w:rsid w:val="0054398E"/>
    <w:rsid w:val="00546D0B"/>
    <w:rsid w:val="00547111"/>
    <w:rsid w:val="005670DD"/>
    <w:rsid w:val="0057446B"/>
    <w:rsid w:val="00583087"/>
    <w:rsid w:val="0058562C"/>
    <w:rsid w:val="0059223F"/>
    <w:rsid w:val="00592D74"/>
    <w:rsid w:val="005B3A0F"/>
    <w:rsid w:val="005C5B5E"/>
    <w:rsid w:val="005D27C5"/>
    <w:rsid w:val="005E2C44"/>
    <w:rsid w:val="005E70F4"/>
    <w:rsid w:val="005F164C"/>
    <w:rsid w:val="005F37C5"/>
    <w:rsid w:val="00601F1C"/>
    <w:rsid w:val="00602185"/>
    <w:rsid w:val="00610321"/>
    <w:rsid w:val="0061459C"/>
    <w:rsid w:val="00621188"/>
    <w:rsid w:val="00622E52"/>
    <w:rsid w:val="00624FA6"/>
    <w:rsid w:val="006257ED"/>
    <w:rsid w:val="006354BF"/>
    <w:rsid w:val="0063730F"/>
    <w:rsid w:val="00653DE4"/>
    <w:rsid w:val="00665C47"/>
    <w:rsid w:val="00674D44"/>
    <w:rsid w:val="0068474D"/>
    <w:rsid w:val="006873FF"/>
    <w:rsid w:val="00695808"/>
    <w:rsid w:val="006A6EE8"/>
    <w:rsid w:val="006B46FB"/>
    <w:rsid w:val="006B6FCF"/>
    <w:rsid w:val="006D6463"/>
    <w:rsid w:val="006E21FB"/>
    <w:rsid w:val="006E3144"/>
    <w:rsid w:val="006F1FA7"/>
    <w:rsid w:val="006F48AC"/>
    <w:rsid w:val="00712B70"/>
    <w:rsid w:val="0071705A"/>
    <w:rsid w:val="007274D1"/>
    <w:rsid w:val="0073283A"/>
    <w:rsid w:val="007529D8"/>
    <w:rsid w:val="00770D91"/>
    <w:rsid w:val="007720F2"/>
    <w:rsid w:val="00792342"/>
    <w:rsid w:val="00792BB3"/>
    <w:rsid w:val="007977A8"/>
    <w:rsid w:val="007B2253"/>
    <w:rsid w:val="007B512A"/>
    <w:rsid w:val="007C2097"/>
    <w:rsid w:val="007C5424"/>
    <w:rsid w:val="007D2837"/>
    <w:rsid w:val="007D6A07"/>
    <w:rsid w:val="007F4A3B"/>
    <w:rsid w:val="007F7259"/>
    <w:rsid w:val="008040A8"/>
    <w:rsid w:val="00812825"/>
    <w:rsid w:val="00823CA1"/>
    <w:rsid w:val="008279FA"/>
    <w:rsid w:val="00827CF6"/>
    <w:rsid w:val="0083084D"/>
    <w:rsid w:val="00840E4C"/>
    <w:rsid w:val="00845906"/>
    <w:rsid w:val="008626E7"/>
    <w:rsid w:val="00867D05"/>
    <w:rsid w:val="00870EE7"/>
    <w:rsid w:val="00875CAD"/>
    <w:rsid w:val="0087662B"/>
    <w:rsid w:val="008863B9"/>
    <w:rsid w:val="00896A28"/>
    <w:rsid w:val="008A0975"/>
    <w:rsid w:val="008A24AA"/>
    <w:rsid w:val="008A45A6"/>
    <w:rsid w:val="008A4983"/>
    <w:rsid w:val="008C47DC"/>
    <w:rsid w:val="008C4A5D"/>
    <w:rsid w:val="008D3CCC"/>
    <w:rsid w:val="008F08DD"/>
    <w:rsid w:val="008F3789"/>
    <w:rsid w:val="008F686C"/>
    <w:rsid w:val="008F7074"/>
    <w:rsid w:val="00913035"/>
    <w:rsid w:val="009148DE"/>
    <w:rsid w:val="00917D53"/>
    <w:rsid w:val="009257EF"/>
    <w:rsid w:val="00930258"/>
    <w:rsid w:val="00930E92"/>
    <w:rsid w:val="00936A9B"/>
    <w:rsid w:val="00941E30"/>
    <w:rsid w:val="00946141"/>
    <w:rsid w:val="009531B0"/>
    <w:rsid w:val="0095654D"/>
    <w:rsid w:val="00962523"/>
    <w:rsid w:val="009647C9"/>
    <w:rsid w:val="0097299F"/>
    <w:rsid w:val="009741B3"/>
    <w:rsid w:val="009777D9"/>
    <w:rsid w:val="00985560"/>
    <w:rsid w:val="00985B09"/>
    <w:rsid w:val="00986D9C"/>
    <w:rsid w:val="00991B88"/>
    <w:rsid w:val="009A3509"/>
    <w:rsid w:val="009A5753"/>
    <w:rsid w:val="009A579D"/>
    <w:rsid w:val="009A6631"/>
    <w:rsid w:val="009C4A81"/>
    <w:rsid w:val="009D74FD"/>
    <w:rsid w:val="009E15FE"/>
    <w:rsid w:val="009E3297"/>
    <w:rsid w:val="009E50E1"/>
    <w:rsid w:val="009F734F"/>
    <w:rsid w:val="00A1338A"/>
    <w:rsid w:val="00A13D66"/>
    <w:rsid w:val="00A15A0C"/>
    <w:rsid w:val="00A246B6"/>
    <w:rsid w:val="00A33F4D"/>
    <w:rsid w:val="00A47E70"/>
    <w:rsid w:val="00A50CF0"/>
    <w:rsid w:val="00A5254D"/>
    <w:rsid w:val="00A56FA7"/>
    <w:rsid w:val="00A63766"/>
    <w:rsid w:val="00A713AA"/>
    <w:rsid w:val="00A75246"/>
    <w:rsid w:val="00A7671C"/>
    <w:rsid w:val="00AA2CBC"/>
    <w:rsid w:val="00AB26E8"/>
    <w:rsid w:val="00AC5820"/>
    <w:rsid w:val="00AD1CD8"/>
    <w:rsid w:val="00AD3A35"/>
    <w:rsid w:val="00AD3E1D"/>
    <w:rsid w:val="00AD58E9"/>
    <w:rsid w:val="00AF6986"/>
    <w:rsid w:val="00B014F7"/>
    <w:rsid w:val="00B258BB"/>
    <w:rsid w:val="00B2737A"/>
    <w:rsid w:val="00B315C6"/>
    <w:rsid w:val="00B62098"/>
    <w:rsid w:val="00B67B97"/>
    <w:rsid w:val="00B84718"/>
    <w:rsid w:val="00B8541B"/>
    <w:rsid w:val="00B968C8"/>
    <w:rsid w:val="00B96918"/>
    <w:rsid w:val="00BA3EC5"/>
    <w:rsid w:val="00BA51D9"/>
    <w:rsid w:val="00BB5DFC"/>
    <w:rsid w:val="00BD279D"/>
    <w:rsid w:val="00BD6BB8"/>
    <w:rsid w:val="00BE5702"/>
    <w:rsid w:val="00C145B7"/>
    <w:rsid w:val="00C258A1"/>
    <w:rsid w:val="00C60D50"/>
    <w:rsid w:val="00C6146D"/>
    <w:rsid w:val="00C66BA2"/>
    <w:rsid w:val="00C82456"/>
    <w:rsid w:val="00C8251E"/>
    <w:rsid w:val="00C85364"/>
    <w:rsid w:val="00C870F6"/>
    <w:rsid w:val="00C948EA"/>
    <w:rsid w:val="00C95985"/>
    <w:rsid w:val="00C9707E"/>
    <w:rsid w:val="00CC5026"/>
    <w:rsid w:val="00CC68D0"/>
    <w:rsid w:val="00D03F9A"/>
    <w:rsid w:val="00D06D51"/>
    <w:rsid w:val="00D24991"/>
    <w:rsid w:val="00D32ED7"/>
    <w:rsid w:val="00D33841"/>
    <w:rsid w:val="00D50255"/>
    <w:rsid w:val="00D56359"/>
    <w:rsid w:val="00D66520"/>
    <w:rsid w:val="00D7605E"/>
    <w:rsid w:val="00D84AE9"/>
    <w:rsid w:val="00D84EA4"/>
    <w:rsid w:val="00D9124E"/>
    <w:rsid w:val="00D92C07"/>
    <w:rsid w:val="00DB0C21"/>
    <w:rsid w:val="00DC5F8A"/>
    <w:rsid w:val="00DD7EA9"/>
    <w:rsid w:val="00DE34CF"/>
    <w:rsid w:val="00DF067E"/>
    <w:rsid w:val="00E10AEC"/>
    <w:rsid w:val="00E130E2"/>
    <w:rsid w:val="00E13F3D"/>
    <w:rsid w:val="00E262C3"/>
    <w:rsid w:val="00E34898"/>
    <w:rsid w:val="00E43875"/>
    <w:rsid w:val="00E445DF"/>
    <w:rsid w:val="00E65D2D"/>
    <w:rsid w:val="00EB09B7"/>
    <w:rsid w:val="00EB1CC2"/>
    <w:rsid w:val="00EB2B9B"/>
    <w:rsid w:val="00EC33F3"/>
    <w:rsid w:val="00ED58B6"/>
    <w:rsid w:val="00EE7D7C"/>
    <w:rsid w:val="00EE7EB7"/>
    <w:rsid w:val="00F2058F"/>
    <w:rsid w:val="00F25D98"/>
    <w:rsid w:val="00F300FB"/>
    <w:rsid w:val="00F46CF6"/>
    <w:rsid w:val="00F51FFE"/>
    <w:rsid w:val="00F944C2"/>
    <w:rsid w:val="00F9679A"/>
    <w:rsid w:val="00FB6386"/>
    <w:rsid w:val="00FC6D84"/>
    <w:rsid w:val="00FD462C"/>
    <w:rsid w:val="00FD728F"/>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sa/WG5_TM/TSGS5_159/Docs/S5-250803.zip" TargetMode="External"/><Relationship Id="rId18" Type="http://schemas.openxmlformats.org/officeDocument/2006/relationships/hyperlink" Target="http://www.3gpp.org/ftp/tsg_sa/WG5_TM/TSGS5_159/Docs/S5-250941.zip" TargetMode="External"/><Relationship Id="rId26" Type="http://schemas.openxmlformats.org/officeDocument/2006/relationships/hyperlink" Target="http://www.3gpp.org/ftp/tsg_sa/WG5_TM/TSGS5_160/Docs/S5-251787.zip" TargetMode="External"/><Relationship Id="rId39" Type="http://schemas.openxmlformats.org/officeDocument/2006/relationships/image" Target="media/image5.png"/><Relationship Id="rId21" Type="http://schemas.openxmlformats.org/officeDocument/2006/relationships/hyperlink" Target="http://www.3gpp.org/ftp/tsg_sa/WG5_TM/TSGS5_159/Docs/S5-251064.zip" TargetMode="External"/><Relationship Id="rId34" Type="http://schemas.openxmlformats.org/officeDocument/2006/relationships/image" Target="media/image1.emf"/><Relationship Id="rId42" Type="http://schemas.openxmlformats.org/officeDocument/2006/relationships/package" Target="embeddings/Microsoft_Visio_Drawing1.vsdx"/><Relationship Id="rId47" Type="http://schemas.openxmlformats.org/officeDocument/2006/relationships/image" Target="media/image10.png"/><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sa/WG5_TM/TSGS5_159/Docs/S5-250936.zip" TargetMode="External"/><Relationship Id="rId29" Type="http://schemas.openxmlformats.org/officeDocument/2006/relationships/hyperlink" Target="http://www.3gpp.org/ftp/tsg_sa/WG5_TM/TSGS5_160/Docs/S5-252046.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3.zip" TargetMode="External"/><Relationship Id="rId32" Type="http://schemas.openxmlformats.org/officeDocument/2006/relationships/hyperlink" Target="http://www.3gpp.org/ftp/tsg_sa/WG5_TM/TSGS5_160/Docs/S5-252133.zip" TargetMode="External"/><Relationship Id="rId37" Type="http://schemas.openxmlformats.org/officeDocument/2006/relationships/image" Target="media/image3.png"/><Relationship Id="rId40" Type="http://schemas.openxmlformats.org/officeDocument/2006/relationships/image" Target="media/image6.png"/><Relationship Id="rId45" Type="http://schemas.openxmlformats.org/officeDocument/2006/relationships/image" Target="media/image8.png"/><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http://www.3gpp.org/ftp/tsg_sa/WG5_TM/TSGS5_159/Docs/S5-250942.zip" TargetMode="External"/><Relationship Id="rId31" Type="http://schemas.openxmlformats.org/officeDocument/2006/relationships/hyperlink" Target="http://www.3gpp.org/ftp/tsg_sa/WG5_TM/TSGS5_160/Docs/S5-252108.zip" TargetMode="External"/><Relationship Id="rId44" Type="http://schemas.openxmlformats.org/officeDocument/2006/relationships/package" Target="embeddings/Microsoft_Visio_Drawing2.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tsg_sa/WG5_TM/TSGS5_159/Docs/S5-250805.zip" TargetMode="External"/><Relationship Id="rId22" Type="http://schemas.openxmlformats.org/officeDocument/2006/relationships/hyperlink" Target="http://www.3gpp.org/ftp/tsg_sa/WG5_TM/TSGS5_159/Docs/S5-251101.zip" TargetMode="External"/><Relationship Id="rId27" Type="http://schemas.openxmlformats.org/officeDocument/2006/relationships/hyperlink" Target="http://www.3gpp.org/ftp/tsg_sa/WG5_TM/TSGS5_160/Docs/S5-251788.zip" TargetMode="External"/><Relationship Id="rId30" Type="http://schemas.openxmlformats.org/officeDocument/2006/relationships/hyperlink" Target="http://www.3gpp.org/ftp/tsg_sa/WG5_TM/TSGS5_160/Docs/S5-252048.zip" TargetMode="External"/><Relationship Id="rId35" Type="http://schemas.openxmlformats.org/officeDocument/2006/relationships/package" Target="embeddings/Microsoft_Visio_Drawing.vsdx"/><Relationship Id="rId43" Type="http://schemas.openxmlformats.org/officeDocument/2006/relationships/image" Target="media/image7.e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3gpp.org/ftp/tsg_sa/WG5_TM/TSGS5_159/Docs/S5-250801.zip" TargetMode="External"/><Relationship Id="rId17" Type="http://schemas.openxmlformats.org/officeDocument/2006/relationships/hyperlink" Target="http://www.3gpp.org/ftp/tsg_sa/WG5_TM/TSGS5_159/Docs/S5-250940.zip" TargetMode="External"/><Relationship Id="rId25" Type="http://schemas.openxmlformats.org/officeDocument/2006/relationships/hyperlink" Target="http://www.3gpp.org/ftp/tsg_sa/WG5_TM/TSGS5_159/Docs/S5-251104.zip" TargetMode="External"/><Relationship Id="rId33" Type="http://schemas.openxmlformats.org/officeDocument/2006/relationships/header" Target="header1.xml"/><Relationship Id="rId38" Type="http://schemas.openxmlformats.org/officeDocument/2006/relationships/image" Target="media/image4.png"/><Relationship Id="rId46" Type="http://schemas.openxmlformats.org/officeDocument/2006/relationships/image" Target="media/image9.png"/><Relationship Id="rId20" Type="http://schemas.openxmlformats.org/officeDocument/2006/relationships/hyperlink" Target="http://www.3gpp.org/ftp/tsg_sa/WG5_TM/TSGS5_159/Docs/S5-251063.zip" TargetMode="External"/><Relationship Id="rId41"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7.zip" TargetMode="External"/><Relationship Id="rId23" Type="http://schemas.openxmlformats.org/officeDocument/2006/relationships/hyperlink" Target="http://www.3gpp.org/ftp/tsg_sa/WG5_TM/TSGS5_159/Docs/S5-251102.zip" TargetMode="External"/><Relationship Id="rId28" Type="http://schemas.openxmlformats.org/officeDocument/2006/relationships/hyperlink" Target="http://www.3gpp.org/ftp/tsg_sa/WG5_TM/TSGS5_160/Docs/S5-251789.zip" TargetMode="External"/><Relationship Id="rId36" Type="http://schemas.openxmlformats.org/officeDocument/2006/relationships/image" Target="media/image2.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50</Pages>
  <Words>20015</Words>
  <Characters>114089</Characters>
  <Application>Microsoft Office Word</Application>
  <DocSecurity>0</DocSecurity>
  <Lines>950</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(NEC)_SA5#160</cp:lastModifiedBy>
  <cp:revision>2</cp:revision>
  <cp:lastPrinted>1900-01-01T00:00:00Z</cp:lastPrinted>
  <dcterms:created xsi:type="dcterms:W3CDTF">2025-04-17T13:20:00Z</dcterms:created>
  <dcterms:modified xsi:type="dcterms:W3CDTF">2025-04-17T13:20:00Z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